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B30C9" w14:textId="2DAE92E1" w:rsidR="00986BAD" w:rsidRDefault="002A314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372545" w:rsidRPr="00372545">
        <w:rPr>
          <w:b/>
          <w:i/>
          <w:sz w:val="28"/>
        </w:rPr>
        <w:t>C3-235388</w:t>
      </w:r>
    </w:p>
    <w:p w14:paraId="1ABB674A" w14:textId="77777777" w:rsidR="00986BAD" w:rsidRDefault="002A3146">
      <w:pPr>
        <w:pStyle w:val="CRCoverPage"/>
        <w:outlineLvl w:val="0"/>
        <w:rPr>
          <w:rFonts w:cs="Arial"/>
          <w:b/>
          <w:bCs/>
          <w:color w:val="0000FF"/>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6BAD" w14:paraId="2BC19DE8" w14:textId="77777777">
        <w:tc>
          <w:tcPr>
            <w:tcW w:w="9641" w:type="dxa"/>
            <w:gridSpan w:val="9"/>
            <w:tcBorders>
              <w:top w:val="single" w:sz="4" w:space="0" w:color="auto"/>
              <w:left w:val="single" w:sz="4" w:space="0" w:color="auto"/>
              <w:right w:val="single" w:sz="4" w:space="0" w:color="auto"/>
            </w:tcBorders>
          </w:tcPr>
          <w:p w14:paraId="22763450" w14:textId="77777777" w:rsidR="00986BAD" w:rsidRDefault="002A3146">
            <w:pPr>
              <w:pStyle w:val="CRCoverPage"/>
              <w:spacing w:after="0"/>
              <w:jc w:val="right"/>
              <w:rPr>
                <w:i/>
              </w:rPr>
            </w:pPr>
            <w:r>
              <w:rPr>
                <w:i/>
                <w:sz w:val="14"/>
              </w:rPr>
              <w:t>CR-Form-v12.2</w:t>
            </w:r>
          </w:p>
        </w:tc>
      </w:tr>
      <w:tr w:rsidR="00986BAD" w14:paraId="78D3C38E" w14:textId="77777777">
        <w:tc>
          <w:tcPr>
            <w:tcW w:w="9641" w:type="dxa"/>
            <w:gridSpan w:val="9"/>
            <w:tcBorders>
              <w:left w:val="single" w:sz="4" w:space="0" w:color="auto"/>
              <w:right w:val="single" w:sz="4" w:space="0" w:color="auto"/>
            </w:tcBorders>
          </w:tcPr>
          <w:p w14:paraId="3DD393A4" w14:textId="77777777" w:rsidR="00986BAD" w:rsidRDefault="002A3146">
            <w:pPr>
              <w:pStyle w:val="CRCoverPage"/>
              <w:spacing w:after="0"/>
              <w:jc w:val="center"/>
            </w:pPr>
            <w:r>
              <w:rPr>
                <w:b/>
                <w:sz w:val="32"/>
              </w:rPr>
              <w:t>CHANGE REQUEST</w:t>
            </w:r>
          </w:p>
        </w:tc>
      </w:tr>
      <w:tr w:rsidR="00986BAD" w14:paraId="3EEB4290" w14:textId="77777777">
        <w:tc>
          <w:tcPr>
            <w:tcW w:w="9641" w:type="dxa"/>
            <w:gridSpan w:val="9"/>
            <w:tcBorders>
              <w:left w:val="single" w:sz="4" w:space="0" w:color="auto"/>
              <w:right w:val="single" w:sz="4" w:space="0" w:color="auto"/>
            </w:tcBorders>
          </w:tcPr>
          <w:p w14:paraId="6F021BA4" w14:textId="77777777" w:rsidR="00986BAD" w:rsidRDefault="00986BAD">
            <w:pPr>
              <w:pStyle w:val="CRCoverPage"/>
              <w:spacing w:after="0"/>
              <w:rPr>
                <w:sz w:val="8"/>
                <w:szCs w:val="8"/>
              </w:rPr>
            </w:pPr>
          </w:p>
        </w:tc>
      </w:tr>
      <w:tr w:rsidR="00986BAD" w14:paraId="0454B273" w14:textId="77777777">
        <w:tc>
          <w:tcPr>
            <w:tcW w:w="142" w:type="dxa"/>
            <w:tcBorders>
              <w:left w:val="single" w:sz="4" w:space="0" w:color="auto"/>
            </w:tcBorders>
          </w:tcPr>
          <w:p w14:paraId="62655C03" w14:textId="77777777" w:rsidR="00986BAD" w:rsidRDefault="00986BAD">
            <w:pPr>
              <w:pStyle w:val="CRCoverPage"/>
              <w:spacing w:after="0"/>
              <w:jc w:val="right"/>
            </w:pPr>
          </w:p>
        </w:tc>
        <w:tc>
          <w:tcPr>
            <w:tcW w:w="1559" w:type="dxa"/>
            <w:shd w:val="pct30" w:color="FFFF00" w:fill="auto"/>
          </w:tcPr>
          <w:p w14:paraId="6587C6CA" w14:textId="77777777" w:rsidR="00986BAD" w:rsidRDefault="002A3146">
            <w:pPr>
              <w:pStyle w:val="CRCoverPage"/>
              <w:spacing w:after="0"/>
              <w:jc w:val="right"/>
              <w:rPr>
                <w:b/>
                <w:sz w:val="28"/>
              </w:rPr>
            </w:pPr>
            <w:r>
              <w:rPr>
                <w:b/>
                <w:sz w:val="28"/>
              </w:rPr>
              <w:t>29.512</w:t>
            </w:r>
          </w:p>
        </w:tc>
        <w:tc>
          <w:tcPr>
            <w:tcW w:w="709" w:type="dxa"/>
          </w:tcPr>
          <w:p w14:paraId="24E21C36" w14:textId="77777777" w:rsidR="00986BAD" w:rsidRDefault="002A3146">
            <w:pPr>
              <w:pStyle w:val="CRCoverPage"/>
              <w:spacing w:after="0"/>
              <w:jc w:val="center"/>
            </w:pPr>
            <w:r>
              <w:rPr>
                <w:b/>
                <w:sz w:val="28"/>
              </w:rPr>
              <w:t>CR</w:t>
            </w:r>
          </w:p>
        </w:tc>
        <w:tc>
          <w:tcPr>
            <w:tcW w:w="1276" w:type="dxa"/>
            <w:shd w:val="pct30" w:color="FFFF00" w:fill="auto"/>
          </w:tcPr>
          <w:p w14:paraId="1160FB84" w14:textId="108B22FD" w:rsidR="00986BAD" w:rsidRPr="00372545" w:rsidRDefault="00372545" w:rsidP="00372545">
            <w:pPr>
              <w:pStyle w:val="CRCoverPage"/>
              <w:spacing w:after="0"/>
              <w:jc w:val="right"/>
              <w:rPr>
                <w:b/>
                <w:sz w:val="28"/>
              </w:rPr>
            </w:pPr>
            <w:r w:rsidRPr="00372545">
              <w:rPr>
                <w:rFonts w:hint="eastAsia"/>
                <w:b/>
                <w:sz w:val="28"/>
              </w:rPr>
              <w:t>1</w:t>
            </w:r>
            <w:r w:rsidRPr="00372545">
              <w:rPr>
                <w:b/>
                <w:sz w:val="28"/>
              </w:rPr>
              <w:t>174</w:t>
            </w:r>
          </w:p>
        </w:tc>
        <w:tc>
          <w:tcPr>
            <w:tcW w:w="709" w:type="dxa"/>
          </w:tcPr>
          <w:p w14:paraId="509DBDC2" w14:textId="77777777" w:rsidR="00986BAD" w:rsidRDefault="002A3146">
            <w:pPr>
              <w:pStyle w:val="CRCoverPage"/>
              <w:tabs>
                <w:tab w:val="right" w:pos="625"/>
              </w:tabs>
              <w:spacing w:after="0"/>
              <w:jc w:val="center"/>
            </w:pPr>
            <w:r>
              <w:rPr>
                <w:b/>
                <w:bCs/>
                <w:sz w:val="28"/>
              </w:rPr>
              <w:t>rev</w:t>
            </w:r>
          </w:p>
        </w:tc>
        <w:tc>
          <w:tcPr>
            <w:tcW w:w="992" w:type="dxa"/>
            <w:shd w:val="pct30" w:color="FFFF00" w:fill="auto"/>
          </w:tcPr>
          <w:p w14:paraId="4E85AE44" w14:textId="77777777" w:rsidR="00986BAD" w:rsidRDefault="002A3146">
            <w:pPr>
              <w:pStyle w:val="CRCoverPage"/>
              <w:spacing w:after="0"/>
              <w:jc w:val="center"/>
              <w:rPr>
                <w:b/>
              </w:rPr>
            </w:pPr>
            <w:r>
              <w:rPr>
                <w:b/>
                <w:sz w:val="28"/>
              </w:rPr>
              <w:t>-</w:t>
            </w:r>
          </w:p>
        </w:tc>
        <w:tc>
          <w:tcPr>
            <w:tcW w:w="2410" w:type="dxa"/>
          </w:tcPr>
          <w:p w14:paraId="797B4B07" w14:textId="77777777" w:rsidR="00986BAD" w:rsidRDefault="002A3146">
            <w:pPr>
              <w:pStyle w:val="CRCoverPage"/>
              <w:tabs>
                <w:tab w:val="right" w:pos="1825"/>
              </w:tabs>
              <w:spacing w:after="0"/>
              <w:jc w:val="center"/>
            </w:pPr>
            <w:r>
              <w:rPr>
                <w:b/>
                <w:sz w:val="28"/>
                <w:szCs w:val="28"/>
              </w:rPr>
              <w:t>Current version:</w:t>
            </w:r>
          </w:p>
        </w:tc>
        <w:tc>
          <w:tcPr>
            <w:tcW w:w="1701" w:type="dxa"/>
            <w:shd w:val="pct30" w:color="FFFF00" w:fill="auto"/>
          </w:tcPr>
          <w:p w14:paraId="09FA5411" w14:textId="77777777" w:rsidR="00986BAD" w:rsidRDefault="002A3146">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6377C1DA" w14:textId="77777777" w:rsidR="00986BAD" w:rsidRDefault="00986BAD">
            <w:pPr>
              <w:pStyle w:val="CRCoverPage"/>
              <w:spacing w:after="0"/>
            </w:pPr>
          </w:p>
        </w:tc>
      </w:tr>
      <w:tr w:rsidR="00986BAD" w14:paraId="1FDC00FF" w14:textId="77777777">
        <w:tc>
          <w:tcPr>
            <w:tcW w:w="9641" w:type="dxa"/>
            <w:gridSpan w:val="9"/>
            <w:tcBorders>
              <w:left w:val="single" w:sz="4" w:space="0" w:color="auto"/>
              <w:right w:val="single" w:sz="4" w:space="0" w:color="auto"/>
            </w:tcBorders>
          </w:tcPr>
          <w:p w14:paraId="404E889F" w14:textId="77777777" w:rsidR="00986BAD" w:rsidRDefault="00986BAD">
            <w:pPr>
              <w:pStyle w:val="CRCoverPage"/>
              <w:spacing w:after="0"/>
            </w:pPr>
          </w:p>
        </w:tc>
      </w:tr>
      <w:tr w:rsidR="00986BAD" w14:paraId="7FD674DA" w14:textId="77777777">
        <w:tc>
          <w:tcPr>
            <w:tcW w:w="9641" w:type="dxa"/>
            <w:gridSpan w:val="9"/>
            <w:tcBorders>
              <w:top w:val="single" w:sz="4" w:space="0" w:color="auto"/>
            </w:tcBorders>
          </w:tcPr>
          <w:p w14:paraId="561F0A2E" w14:textId="77777777" w:rsidR="00986BAD" w:rsidRDefault="002A3146">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986BAD" w14:paraId="012B8D08" w14:textId="77777777">
        <w:tc>
          <w:tcPr>
            <w:tcW w:w="9641" w:type="dxa"/>
            <w:gridSpan w:val="9"/>
          </w:tcPr>
          <w:p w14:paraId="614DCFD8" w14:textId="77777777" w:rsidR="00986BAD" w:rsidRDefault="00986BAD">
            <w:pPr>
              <w:pStyle w:val="CRCoverPage"/>
              <w:spacing w:after="0"/>
              <w:rPr>
                <w:sz w:val="8"/>
                <w:szCs w:val="8"/>
              </w:rPr>
            </w:pPr>
          </w:p>
        </w:tc>
      </w:tr>
    </w:tbl>
    <w:p w14:paraId="7ECE0D2C" w14:textId="77777777" w:rsidR="00986BAD" w:rsidRDefault="00986BA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6BAD" w14:paraId="41A9D634" w14:textId="77777777">
        <w:tc>
          <w:tcPr>
            <w:tcW w:w="2835" w:type="dxa"/>
          </w:tcPr>
          <w:p w14:paraId="41DC43B3" w14:textId="77777777" w:rsidR="00986BAD" w:rsidRDefault="002A3146">
            <w:pPr>
              <w:pStyle w:val="CRCoverPage"/>
              <w:tabs>
                <w:tab w:val="right" w:pos="2751"/>
              </w:tabs>
              <w:spacing w:after="0"/>
              <w:rPr>
                <w:b/>
                <w:i/>
              </w:rPr>
            </w:pPr>
            <w:r>
              <w:rPr>
                <w:b/>
                <w:i/>
              </w:rPr>
              <w:t>Proposed change affects:</w:t>
            </w:r>
          </w:p>
        </w:tc>
        <w:tc>
          <w:tcPr>
            <w:tcW w:w="1418" w:type="dxa"/>
          </w:tcPr>
          <w:p w14:paraId="3A1E1301" w14:textId="77777777" w:rsidR="00986BAD" w:rsidRDefault="002A31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BD333" w14:textId="77777777" w:rsidR="00986BAD" w:rsidRDefault="00986BAD">
            <w:pPr>
              <w:pStyle w:val="CRCoverPage"/>
              <w:spacing w:after="0"/>
              <w:jc w:val="center"/>
              <w:rPr>
                <w:b/>
                <w:caps/>
              </w:rPr>
            </w:pPr>
          </w:p>
        </w:tc>
        <w:tc>
          <w:tcPr>
            <w:tcW w:w="709" w:type="dxa"/>
            <w:tcBorders>
              <w:left w:val="single" w:sz="4" w:space="0" w:color="auto"/>
            </w:tcBorders>
          </w:tcPr>
          <w:p w14:paraId="5C720A17" w14:textId="77777777" w:rsidR="00986BAD" w:rsidRDefault="002A31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A07E6" w14:textId="77777777" w:rsidR="00986BAD" w:rsidRDefault="00986BAD">
            <w:pPr>
              <w:pStyle w:val="CRCoverPage"/>
              <w:spacing w:after="0"/>
              <w:jc w:val="center"/>
              <w:rPr>
                <w:b/>
                <w:caps/>
              </w:rPr>
            </w:pPr>
          </w:p>
        </w:tc>
        <w:tc>
          <w:tcPr>
            <w:tcW w:w="2126" w:type="dxa"/>
          </w:tcPr>
          <w:p w14:paraId="1C0DB97B" w14:textId="77777777" w:rsidR="00986BAD" w:rsidRDefault="002A31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15CA1" w14:textId="77777777" w:rsidR="00986BAD" w:rsidRDefault="00986BAD">
            <w:pPr>
              <w:pStyle w:val="CRCoverPage"/>
              <w:spacing w:after="0"/>
              <w:jc w:val="center"/>
              <w:rPr>
                <w:b/>
                <w:caps/>
              </w:rPr>
            </w:pPr>
          </w:p>
        </w:tc>
        <w:tc>
          <w:tcPr>
            <w:tcW w:w="1418" w:type="dxa"/>
            <w:tcBorders>
              <w:left w:val="nil"/>
            </w:tcBorders>
          </w:tcPr>
          <w:p w14:paraId="449B6820" w14:textId="77777777" w:rsidR="00986BAD" w:rsidRDefault="002A31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67316" w14:textId="77777777" w:rsidR="00986BAD" w:rsidRDefault="002A3146">
            <w:pPr>
              <w:pStyle w:val="CRCoverPage"/>
              <w:spacing w:after="0"/>
              <w:jc w:val="center"/>
              <w:rPr>
                <w:b/>
                <w:bCs/>
                <w:caps/>
              </w:rPr>
            </w:pPr>
            <w:r>
              <w:rPr>
                <w:b/>
                <w:bCs/>
                <w:caps/>
              </w:rPr>
              <w:t>X</w:t>
            </w:r>
          </w:p>
        </w:tc>
      </w:tr>
    </w:tbl>
    <w:p w14:paraId="2B8B601C" w14:textId="77777777" w:rsidR="00986BAD" w:rsidRDefault="00986BA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6BAD" w14:paraId="2B0DA687" w14:textId="77777777">
        <w:tc>
          <w:tcPr>
            <w:tcW w:w="9640" w:type="dxa"/>
            <w:gridSpan w:val="11"/>
          </w:tcPr>
          <w:p w14:paraId="1CF2D622" w14:textId="77777777" w:rsidR="00986BAD" w:rsidRDefault="00986BAD">
            <w:pPr>
              <w:pStyle w:val="CRCoverPage"/>
              <w:spacing w:after="0"/>
              <w:rPr>
                <w:sz w:val="8"/>
                <w:szCs w:val="8"/>
              </w:rPr>
            </w:pPr>
          </w:p>
        </w:tc>
      </w:tr>
      <w:tr w:rsidR="00986BAD" w14:paraId="3A068A67" w14:textId="77777777">
        <w:tc>
          <w:tcPr>
            <w:tcW w:w="1843" w:type="dxa"/>
            <w:tcBorders>
              <w:top w:val="single" w:sz="4" w:space="0" w:color="auto"/>
              <w:left w:val="single" w:sz="4" w:space="0" w:color="auto"/>
            </w:tcBorders>
          </w:tcPr>
          <w:p w14:paraId="45BA4A28" w14:textId="77777777" w:rsidR="00986BAD" w:rsidRDefault="002A31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BBB474" w14:textId="77777777" w:rsidR="00986BAD" w:rsidRDefault="002A3146">
            <w:pPr>
              <w:pStyle w:val="CRCoverPage"/>
              <w:spacing w:after="0"/>
              <w:ind w:left="100"/>
            </w:pPr>
            <w:r>
              <w:rPr>
                <w:rFonts w:hint="eastAsia"/>
                <w:lang w:val="en-US" w:eastAsia="zh-CN"/>
              </w:rPr>
              <w:t xml:space="preserve">Add New Attribute for </w:t>
            </w:r>
            <w:r>
              <w:t>External</w:t>
            </w:r>
            <w:r>
              <w:rPr>
                <w:rFonts w:hint="eastAsia"/>
                <w:lang w:val="en-US" w:eastAsia="zh-CN"/>
              </w:rPr>
              <w:t xml:space="preserve"> Application ID Identification</w:t>
            </w:r>
          </w:p>
        </w:tc>
      </w:tr>
      <w:tr w:rsidR="00986BAD" w14:paraId="0F51391C" w14:textId="77777777">
        <w:tc>
          <w:tcPr>
            <w:tcW w:w="1843" w:type="dxa"/>
            <w:tcBorders>
              <w:left w:val="single" w:sz="4" w:space="0" w:color="auto"/>
            </w:tcBorders>
          </w:tcPr>
          <w:p w14:paraId="27F8571A" w14:textId="77777777" w:rsidR="00986BAD" w:rsidRDefault="00986BAD">
            <w:pPr>
              <w:pStyle w:val="CRCoverPage"/>
              <w:spacing w:after="0"/>
              <w:rPr>
                <w:b/>
                <w:i/>
                <w:sz w:val="8"/>
                <w:szCs w:val="8"/>
              </w:rPr>
            </w:pPr>
          </w:p>
        </w:tc>
        <w:tc>
          <w:tcPr>
            <w:tcW w:w="7797" w:type="dxa"/>
            <w:gridSpan w:val="10"/>
            <w:tcBorders>
              <w:right w:val="single" w:sz="4" w:space="0" w:color="auto"/>
            </w:tcBorders>
          </w:tcPr>
          <w:p w14:paraId="7D32576F" w14:textId="77777777" w:rsidR="00986BAD" w:rsidRDefault="00986BAD">
            <w:pPr>
              <w:pStyle w:val="CRCoverPage"/>
              <w:spacing w:after="0"/>
              <w:rPr>
                <w:sz w:val="8"/>
                <w:szCs w:val="8"/>
              </w:rPr>
            </w:pPr>
          </w:p>
        </w:tc>
      </w:tr>
      <w:tr w:rsidR="00986BAD" w14:paraId="62836B46" w14:textId="77777777">
        <w:tc>
          <w:tcPr>
            <w:tcW w:w="1843" w:type="dxa"/>
            <w:tcBorders>
              <w:left w:val="single" w:sz="4" w:space="0" w:color="auto"/>
            </w:tcBorders>
          </w:tcPr>
          <w:p w14:paraId="3A089D59" w14:textId="77777777" w:rsidR="00986BAD" w:rsidRDefault="002A31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891F51" w14:textId="77777777" w:rsidR="00986BAD" w:rsidRDefault="002A3146">
            <w:pPr>
              <w:pStyle w:val="CRCoverPage"/>
              <w:spacing w:after="0"/>
              <w:ind w:left="100"/>
            </w:pPr>
            <w:r>
              <w:rPr>
                <w:lang w:eastAsia="ja-JP"/>
              </w:rPr>
              <w:t>China Mobile</w:t>
            </w:r>
          </w:p>
        </w:tc>
      </w:tr>
      <w:tr w:rsidR="00986BAD" w14:paraId="4860DB35" w14:textId="77777777">
        <w:tc>
          <w:tcPr>
            <w:tcW w:w="1843" w:type="dxa"/>
            <w:tcBorders>
              <w:left w:val="single" w:sz="4" w:space="0" w:color="auto"/>
            </w:tcBorders>
          </w:tcPr>
          <w:p w14:paraId="66B73837" w14:textId="77777777" w:rsidR="00986BAD" w:rsidRDefault="002A31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F48361" w14:textId="77777777" w:rsidR="00986BAD" w:rsidRDefault="002A3146">
            <w:pPr>
              <w:pStyle w:val="CRCoverPage"/>
              <w:spacing w:after="0"/>
              <w:ind w:left="100"/>
            </w:pPr>
            <w:r>
              <w:t>CT3</w:t>
            </w:r>
          </w:p>
        </w:tc>
      </w:tr>
      <w:tr w:rsidR="00986BAD" w14:paraId="431CAA73" w14:textId="77777777">
        <w:tc>
          <w:tcPr>
            <w:tcW w:w="1843" w:type="dxa"/>
            <w:tcBorders>
              <w:left w:val="single" w:sz="4" w:space="0" w:color="auto"/>
            </w:tcBorders>
          </w:tcPr>
          <w:p w14:paraId="46C65838" w14:textId="77777777" w:rsidR="00986BAD" w:rsidRDefault="00986BAD">
            <w:pPr>
              <w:pStyle w:val="CRCoverPage"/>
              <w:spacing w:after="0"/>
              <w:rPr>
                <w:b/>
                <w:i/>
                <w:sz w:val="8"/>
                <w:szCs w:val="8"/>
              </w:rPr>
            </w:pPr>
          </w:p>
        </w:tc>
        <w:tc>
          <w:tcPr>
            <w:tcW w:w="7797" w:type="dxa"/>
            <w:gridSpan w:val="10"/>
            <w:tcBorders>
              <w:right w:val="single" w:sz="4" w:space="0" w:color="auto"/>
            </w:tcBorders>
          </w:tcPr>
          <w:p w14:paraId="42333FA0" w14:textId="77777777" w:rsidR="00986BAD" w:rsidRDefault="00986BAD">
            <w:pPr>
              <w:pStyle w:val="CRCoverPage"/>
              <w:spacing w:after="0"/>
              <w:rPr>
                <w:sz w:val="8"/>
                <w:szCs w:val="8"/>
              </w:rPr>
            </w:pPr>
          </w:p>
        </w:tc>
      </w:tr>
      <w:tr w:rsidR="00986BAD" w14:paraId="26133C93" w14:textId="77777777">
        <w:tc>
          <w:tcPr>
            <w:tcW w:w="1843" w:type="dxa"/>
            <w:tcBorders>
              <w:left w:val="single" w:sz="4" w:space="0" w:color="auto"/>
            </w:tcBorders>
          </w:tcPr>
          <w:p w14:paraId="3DC3E900" w14:textId="77777777" w:rsidR="00986BAD" w:rsidRDefault="002A3146">
            <w:pPr>
              <w:pStyle w:val="CRCoverPage"/>
              <w:tabs>
                <w:tab w:val="right" w:pos="1759"/>
              </w:tabs>
              <w:spacing w:after="0"/>
              <w:rPr>
                <w:b/>
                <w:i/>
              </w:rPr>
            </w:pPr>
            <w:r>
              <w:rPr>
                <w:b/>
                <w:i/>
              </w:rPr>
              <w:t>Work item code:</w:t>
            </w:r>
          </w:p>
        </w:tc>
        <w:tc>
          <w:tcPr>
            <w:tcW w:w="3686" w:type="dxa"/>
            <w:gridSpan w:val="5"/>
            <w:shd w:val="pct30" w:color="FFFF00" w:fill="auto"/>
          </w:tcPr>
          <w:p w14:paraId="1FCE7C12" w14:textId="77777777" w:rsidR="00986BAD" w:rsidRDefault="002A3146">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F7A7490" w14:textId="77777777" w:rsidR="00986BAD" w:rsidRDefault="00986BAD">
            <w:pPr>
              <w:pStyle w:val="CRCoverPage"/>
              <w:spacing w:after="0"/>
              <w:ind w:right="100"/>
            </w:pPr>
          </w:p>
        </w:tc>
        <w:tc>
          <w:tcPr>
            <w:tcW w:w="1417" w:type="dxa"/>
            <w:gridSpan w:val="3"/>
            <w:tcBorders>
              <w:left w:val="nil"/>
            </w:tcBorders>
          </w:tcPr>
          <w:p w14:paraId="27D690BB" w14:textId="77777777" w:rsidR="00986BAD" w:rsidRDefault="002A3146">
            <w:pPr>
              <w:pStyle w:val="CRCoverPage"/>
              <w:spacing w:after="0"/>
              <w:jc w:val="right"/>
            </w:pPr>
            <w:r>
              <w:rPr>
                <w:b/>
                <w:i/>
              </w:rPr>
              <w:t>Date:</w:t>
            </w:r>
          </w:p>
        </w:tc>
        <w:tc>
          <w:tcPr>
            <w:tcW w:w="2127" w:type="dxa"/>
            <w:tcBorders>
              <w:right w:val="single" w:sz="4" w:space="0" w:color="auto"/>
            </w:tcBorders>
            <w:shd w:val="pct30" w:color="FFFF00" w:fill="auto"/>
          </w:tcPr>
          <w:p w14:paraId="6D7B164B" w14:textId="77777777" w:rsidR="00986BAD" w:rsidRDefault="002A3146">
            <w:pPr>
              <w:pStyle w:val="CRCoverPage"/>
              <w:spacing w:after="0"/>
              <w:ind w:left="100"/>
              <w:rPr>
                <w:lang w:val="en-US" w:eastAsia="zh-CN"/>
              </w:rPr>
            </w:pPr>
            <w:r>
              <w:t>2023-</w:t>
            </w:r>
            <w:r>
              <w:rPr>
                <w:rFonts w:hint="eastAsia"/>
                <w:lang w:val="en-US" w:eastAsia="zh-CN"/>
              </w:rPr>
              <w:t>11</w:t>
            </w:r>
            <w:r>
              <w:t>-</w:t>
            </w:r>
            <w:r>
              <w:rPr>
                <w:rFonts w:hint="eastAsia"/>
                <w:lang w:val="en-US" w:eastAsia="zh-CN"/>
              </w:rPr>
              <w:t>03</w:t>
            </w:r>
          </w:p>
        </w:tc>
      </w:tr>
      <w:tr w:rsidR="00986BAD" w14:paraId="400A787F" w14:textId="77777777">
        <w:tc>
          <w:tcPr>
            <w:tcW w:w="1843" w:type="dxa"/>
            <w:tcBorders>
              <w:left w:val="single" w:sz="4" w:space="0" w:color="auto"/>
            </w:tcBorders>
          </w:tcPr>
          <w:p w14:paraId="4B079AA9" w14:textId="77777777" w:rsidR="00986BAD" w:rsidRDefault="00986BAD">
            <w:pPr>
              <w:pStyle w:val="CRCoverPage"/>
              <w:spacing w:after="0"/>
              <w:rPr>
                <w:b/>
                <w:i/>
                <w:sz w:val="8"/>
                <w:szCs w:val="8"/>
              </w:rPr>
            </w:pPr>
          </w:p>
        </w:tc>
        <w:tc>
          <w:tcPr>
            <w:tcW w:w="1986" w:type="dxa"/>
            <w:gridSpan w:val="4"/>
          </w:tcPr>
          <w:p w14:paraId="7DC51544" w14:textId="77777777" w:rsidR="00986BAD" w:rsidRDefault="00986BAD">
            <w:pPr>
              <w:pStyle w:val="CRCoverPage"/>
              <w:spacing w:after="0"/>
              <w:rPr>
                <w:sz w:val="8"/>
                <w:szCs w:val="8"/>
              </w:rPr>
            </w:pPr>
          </w:p>
        </w:tc>
        <w:tc>
          <w:tcPr>
            <w:tcW w:w="2267" w:type="dxa"/>
            <w:gridSpan w:val="2"/>
          </w:tcPr>
          <w:p w14:paraId="0CCDC3AC" w14:textId="77777777" w:rsidR="00986BAD" w:rsidRDefault="00986BAD">
            <w:pPr>
              <w:pStyle w:val="CRCoverPage"/>
              <w:spacing w:after="0"/>
              <w:rPr>
                <w:sz w:val="8"/>
                <w:szCs w:val="8"/>
              </w:rPr>
            </w:pPr>
          </w:p>
        </w:tc>
        <w:tc>
          <w:tcPr>
            <w:tcW w:w="1417" w:type="dxa"/>
            <w:gridSpan w:val="3"/>
          </w:tcPr>
          <w:p w14:paraId="4CD85B99" w14:textId="77777777" w:rsidR="00986BAD" w:rsidRDefault="00986BAD">
            <w:pPr>
              <w:pStyle w:val="CRCoverPage"/>
              <w:spacing w:after="0"/>
              <w:rPr>
                <w:sz w:val="8"/>
                <w:szCs w:val="8"/>
              </w:rPr>
            </w:pPr>
          </w:p>
        </w:tc>
        <w:tc>
          <w:tcPr>
            <w:tcW w:w="2127" w:type="dxa"/>
            <w:tcBorders>
              <w:right w:val="single" w:sz="4" w:space="0" w:color="auto"/>
            </w:tcBorders>
          </w:tcPr>
          <w:p w14:paraId="233EECAD" w14:textId="77777777" w:rsidR="00986BAD" w:rsidRDefault="00986BAD">
            <w:pPr>
              <w:pStyle w:val="CRCoverPage"/>
              <w:spacing w:after="0"/>
              <w:rPr>
                <w:sz w:val="8"/>
                <w:szCs w:val="8"/>
              </w:rPr>
            </w:pPr>
          </w:p>
        </w:tc>
      </w:tr>
      <w:tr w:rsidR="00986BAD" w14:paraId="3CBF1DA2" w14:textId="77777777">
        <w:trPr>
          <w:cantSplit/>
        </w:trPr>
        <w:tc>
          <w:tcPr>
            <w:tcW w:w="1843" w:type="dxa"/>
            <w:tcBorders>
              <w:left w:val="single" w:sz="4" w:space="0" w:color="auto"/>
            </w:tcBorders>
          </w:tcPr>
          <w:p w14:paraId="6CBD7D32" w14:textId="77777777" w:rsidR="00986BAD" w:rsidRDefault="002A3146">
            <w:pPr>
              <w:pStyle w:val="CRCoverPage"/>
              <w:tabs>
                <w:tab w:val="right" w:pos="1759"/>
              </w:tabs>
              <w:spacing w:after="0"/>
              <w:rPr>
                <w:b/>
                <w:i/>
              </w:rPr>
            </w:pPr>
            <w:r>
              <w:rPr>
                <w:b/>
                <w:i/>
              </w:rPr>
              <w:t>Category:</w:t>
            </w:r>
          </w:p>
        </w:tc>
        <w:tc>
          <w:tcPr>
            <w:tcW w:w="851" w:type="dxa"/>
            <w:shd w:val="pct30" w:color="FFFF00" w:fill="auto"/>
          </w:tcPr>
          <w:p w14:paraId="3C78D7EF" w14:textId="77777777" w:rsidR="00986BAD" w:rsidRDefault="002A3146">
            <w:pPr>
              <w:pStyle w:val="CRCoverPage"/>
              <w:spacing w:after="0"/>
              <w:ind w:left="100" w:right="-609"/>
              <w:rPr>
                <w:b/>
              </w:rPr>
            </w:pPr>
            <w:r>
              <w:rPr>
                <w:b/>
              </w:rPr>
              <w:t>B</w:t>
            </w:r>
          </w:p>
        </w:tc>
        <w:tc>
          <w:tcPr>
            <w:tcW w:w="3402" w:type="dxa"/>
            <w:gridSpan w:val="5"/>
            <w:tcBorders>
              <w:left w:val="nil"/>
            </w:tcBorders>
          </w:tcPr>
          <w:p w14:paraId="0300AD8A" w14:textId="77777777" w:rsidR="00986BAD" w:rsidRDefault="00986BAD">
            <w:pPr>
              <w:pStyle w:val="CRCoverPage"/>
              <w:spacing w:after="0"/>
            </w:pPr>
          </w:p>
        </w:tc>
        <w:tc>
          <w:tcPr>
            <w:tcW w:w="1417" w:type="dxa"/>
            <w:gridSpan w:val="3"/>
            <w:tcBorders>
              <w:left w:val="nil"/>
            </w:tcBorders>
          </w:tcPr>
          <w:p w14:paraId="4C0E4612" w14:textId="77777777" w:rsidR="00986BAD" w:rsidRDefault="002A3146">
            <w:pPr>
              <w:pStyle w:val="CRCoverPage"/>
              <w:spacing w:after="0"/>
              <w:jc w:val="right"/>
              <w:rPr>
                <w:b/>
                <w:i/>
              </w:rPr>
            </w:pPr>
            <w:r>
              <w:rPr>
                <w:b/>
                <w:i/>
              </w:rPr>
              <w:t>Release:</w:t>
            </w:r>
          </w:p>
        </w:tc>
        <w:tc>
          <w:tcPr>
            <w:tcW w:w="2127" w:type="dxa"/>
            <w:tcBorders>
              <w:right w:val="single" w:sz="4" w:space="0" w:color="auto"/>
            </w:tcBorders>
            <w:shd w:val="pct30" w:color="FFFF00" w:fill="auto"/>
          </w:tcPr>
          <w:p w14:paraId="5AA3108F" w14:textId="77777777" w:rsidR="00986BAD" w:rsidRDefault="002A3146">
            <w:pPr>
              <w:pStyle w:val="CRCoverPage"/>
              <w:spacing w:after="0"/>
              <w:ind w:left="100"/>
            </w:pPr>
            <w:r>
              <w:t>Rel-18</w:t>
            </w:r>
          </w:p>
        </w:tc>
      </w:tr>
      <w:tr w:rsidR="00986BAD" w14:paraId="7431B5B6" w14:textId="77777777">
        <w:tc>
          <w:tcPr>
            <w:tcW w:w="1843" w:type="dxa"/>
            <w:tcBorders>
              <w:left w:val="single" w:sz="4" w:space="0" w:color="auto"/>
              <w:bottom w:val="single" w:sz="4" w:space="0" w:color="auto"/>
            </w:tcBorders>
          </w:tcPr>
          <w:p w14:paraId="0AE0A7F9" w14:textId="77777777" w:rsidR="00986BAD" w:rsidRDefault="00986BAD">
            <w:pPr>
              <w:pStyle w:val="CRCoverPage"/>
              <w:spacing w:after="0"/>
              <w:rPr>
                <w:b/>
                <w:i/>
              </w:rPr>
            </w:pPr>
          </w:p>
        </w:tc>
        <w:tc>
          <w:tcPr>
            <w:tcW w:w="4677" w:type="dxa"/>
            <w:gridSpan w:val="8"/>
            <w:tcBorders>
              <w:bottom w:val="single" w:sz="4" w:space="0" w:color="auto"/>
            </w:tcBorders>
          </w:tcPr>
          <w:p w14:paraId="67989FF2" w14:textId="77777777" w:rsidR="00986BAD" w:rsidRDefault="002A31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3CF25C" w14:textId="77777777" w:rsidR="00986BAD" w:rsidRDefault="002A3146">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6E2A9F64" w14:textId="77777777" w:rsidR="00986BAD" w:rsidRDefault="002A31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86BAD" w14:paraId="05D60E92" w14:textId="77777777">
        <w:tc>
          <w:tcPr>
            <w:tcW w:w="1843" w:type="dxa"/>
          </w:tcPr>
          <w:p w14:paraId="32150705" w14:textId="77777777" w:rsidR="00986BAD" w:rsidRDefault="00986BAD">
            <w:pPr>
              <w:pStyle w:val="CRCoverPage"/>
              <w:spacing w:after="0"/>
              <w:rPr>
                <w:b/>
                <w:i/>
                <w:sz w:val="8"/>
                <w:szCs w:val="8"/>
              </w:rPr>
            </w:pPr>
          </w:p>
        </w:tc>
        <w:tc>
          <w:tcPr>
            <w:tcW w:w="7797" w:type="dxa"/>
            <w:gridSpan w:val="10"/>
          </w:tcPr>
          <w:p w14:paraId="6BBB270D" w14:textId="77777777" w:rsidR="00986BAD" w:rsidRDefault="00986BAD">
            <w:pPr>
              <w:pStyle w:val="CRCoverPage"/>
              <w:spacing w:after="0"/>
              <w:rPr>
                <w:sz w:val="8"/>
                <w:szCs w:val="8"/>
              </w:rPr>
            </w:pPr>
          </w:p>
        </w:tc>
      </w:tr>
      <w:tr w:rsidR="00986BAD" w14:paraId="39849398" w14:textId="77777777">
        <w:tc>
          <w:tcPr>
            <w:tcW w:w="2694" w:type="dxa"/>
            <w:gridSpan w:val="2"/>
            <w:tcBorders>
              <w:top w:val="single" w:sz="4" w:space="0" w:color="auto"/>
              <w:left w:val="single" w:sz="4" w:space="0" w:color="auto"/>
            </w:tcBorders>
          </w:tcPr>
          <w:p w14:paraId="7FF9996D" w14:textId="77777777" w:rsidR="00986BAD" w:rsidRDefault="002A31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7FF91D" w14:textId="77777777" w:rsidR="00986BAD" w:rsidRDefault="002A3146">
            <w:pPr>
              <w:pStyle w:val="CRCoverPage"/>
              <w:spacing w:after="0"/>
              <w:rPr>
                <w:lang w:val="en-US" w:eastAsia="zh-CN"/>
              </w:rPr>
            </w:pPr>
            <w:r>
              <w:rPr>
                <w:rFonts w:hint="eastAsia"/>
                <w:lang w:val="en-US" w:eastAsia="zh-CN"/>
              </w:rPr>
              <w:t>The</w:t>
            </w:r>
            <w:r>
              <w:rPr>
                <w:lang w:val="en-US" w:eastAsia="zh-CN"/>
              </w:rPr>
              <w:t xml:space="preserve"> </w:t>
            </w:r>
            <w:r>
              <w:rPr>
                <w:rFonts w:hint="eastAsia"/>
                <w:lang w:val="en-US" w:eastAsia="zh-CN"/>
              </w:rPr>
              <w:t xml:space="preserve">attribute </w:t>
            </w:r>
            <w:r>
              <w:t>"</w:t>
            </w:r>
            <w:r>
              <w:rPr>
                <w:rFonts w:hint="eastAsia"/>
                <w:lang w:val="en-US" w:eastAsia="zh-CN"/>
              </w:rPr>
              <w:t>appid</w:t>
            </w:r>
            <w:r>
              <w:t>"</w:t>
            </w:r>
            <w:r>
              <w:rPr>
                <w:lang w:val="en-US" w:eastAsia="zh-CN"/>
              </w:rPr>
              <w:t xml:space="preserve"> is used for ADC</w:t>
            </w:r>
            <w:r>
              <w:rPr>
                <w:rFonts w:hint="eastAsia"/>
                <w:lang w:val="en-US" w:eastAsia="zh-CN"/>
              </w:rPr>
              <w:t xml:space="preserve"> </w:t>
            </w:r>
            <w:r>
              <w:rPr>
                <w:lang w:val="en-US" w:eastAsia="zh-CN"/>
              </w:rPr>
              <w:t xml:space="preserve">in </w:t>
            </w:r>
            <w:r>
              <w:rPr>
                <w:rFonts w:hint="eastAsia"/>
                <w:lang w:val="en-US" w:eastAsia="zh-CN"/>
              </w:rPr>
              <w:t>N</w:t>
            </w:r>
            <w:r>
              <w:rPr>
                <w:lang w:val="en-US" w:eastAsia="zh-CN"/>
              </w:rPr>
              <w:t xml:space="preserve">upf interface. If the flow description is used for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r, the RTT delay over two QoS flows</w:t>
            </w:r>
            <w:r>
              <w:rPr>
                <w:lang w:val="en-US" w:eastAsia="zh-CN"/>
              </w:rPr>
              <w:t>, the AF need to m</w:t>
            </w:r>
            <w:r>
              <w:rPr>
                <w:lang w:val="en-US" w:eastAsia="zh-CN"/>
              </w:rPr>
              <w:t xml:space="preserve">apping the flow information to different application Id. It will not be </w:t>
            </w:r>
            <w:r>
              <w:rPr>
                <w:rFonts w:hint="eastAsia"/>
                <w:lang w:val="en-US" w:eastAsia="zh-CN"/>
              </w:rPr>
              <w:t>able</w:t>
            </w:r>
            <w:r>
              <w:rPr>
                <w:lang w:val="en-US" w:eastAsia="zh-CN"/>
              </w:rPr>
              <w:t xml:space="preserve"> for the AF to get the required subscription directly otherwise the AF shall mapping the flow information to the Applica</w:t>
            </w:r>
            <w:r>
              <w:rPr>
                <w:rFonts w:hint="eastAsia"/>
                <w:lang w:val="en-US" w:eastAsia="zh-CN"/>
              </w:rPr>
              <w:t>t</w:t>
            </w:r>
            <w:r>
              <w:rPr>
                <w:lang w:val="en-US" w:eastAsia="zh-CN"/>
              </w:rPr>
              <w:t>ion Id again</w:t>
            </w:r>
            <w:r>
              <w:rPr>
                <w:rFonts w:hint="eastAsia"/>
                <w:lang w:val="en-US" w:eastAsia="zh-CN"/>
              </w:rPr>
              <w:t>. To support application ID identification dire</w:t>
            </w:r>
            <w:r>
              <w:rPr>
                <w:rFonts w:hint="eastAsia"/>
                <w:lang w:val="en-US" w:eastAsia="zh-CN"/>
              </w:rPr>
              <w:t>ctly, a new attribute is needed for better service exposure to AF when service transferred via N7 interface.</w:t>
            </w:r>
          </w:p>
        </w:tc>
      </w:tr>
      <w:tr w:rsidR="00986BAD" w14:paraId="25F4CAF2" w14:textId="77777777">
        <w:tc>
          <w:tcPr>
            <w:tcW w:w="2694" w:type="dxa"/>
            <w:gridSpan w:val="2"/>
            <w:tcBorders>
              <w:left w:val="single" w:sz="4" w:space="0" w:color="auto"/>
            </w:tcBorders>
          </w:tcPr>
          <w:p w14:paraId="2E1F01B1" w14:textId="77777777" w:rsidR="00986BAD" w:rsidRDefault="00986BAD">
            <w:pPr>
              <w:pStyle w:val="CRCoverPage"/>
              <w:spacing w:after="0"/>
              <w:rPr>
                <w:b/>
                <w:i/>
                <w:sz w:val="8"/>
                <w:szCs w:val="8"/>
              </w:rPr>
            </w:pPr>
          </w:p>
        </w:tc>
        <w:tc>
          <w:tcPr>
            <w:tcW w:w="6946" w:type="dxa"/>
            <w:gridSpan w:val="9"/>
            <w:tcBorders>
              <w:right w:val="single" w:sz="4" w:space="0" w:color="auto"/>
            </w:tcBorders>
          </w:tcPr>
          <w:p w14:paraId="7690A41C" w14:textId="77777777" w:rsidR="00986BAD" w:rsidRDefault="00986BAD">
            <w:pPr>
              <w:pStyle w:val="CRCoverPage"/>
              <w:spacing w:after="0"/>
              <w:rPr>
                <w:sz w:val="8"/>
                <w:szCs w:val="8"/>
              </w:rPr>
            </w:pPr>
          </w:p>
        </w:tc>
      </w:tr>
      <w:tr w:rsidR="00986BAD" w14:paraId="193F37D9" w14:textId="77777777">
        <w:tc>
          <w:tcPr>
            <w:tcW w:w="2694" w:type="dxa"/>
            <w:gridSpan w:val="2"/>
            <w:tcBorders>
              <w:left w:val="single" w:sz="4" w:space="0" w:color="auto"/>
            </w:tcBorders>
          </w:tcPr>
          <w:p w14:paraId="3B1A7AA9" w14:textId="77777777" w:rsidR="00986BAD" w:rsidRDefault="002A31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E06995" w14:textId="77777777" w:rsidR="00986BAD" w:rsidRDefault="002A3146">
            <w:pPr>
              <w:pStyle w:val="CRCoverPage"/>
              <w:spacing w:after="0"/>
              <w:rPr>
                <w:lang w:eastAsia="zh-CN"/>
              </w:rPr>
            </w:pPr>
            <w:r>
              <w:rPr>
                <w:rFonts w:hint="eastAsia"/>
                <w:lang w:val="en-US" w:eastAsia="zh-CN"/>
              </w:rPr>
              <w:t xml:space="preserve">Add New Attribute </w:t>
            </w:r>
            <w:r>
              <w:t>"</w:t>
            </w:r>
            <w:r>
              <w:rPr>
                <w:lang w:eastAsia="zh-CN"/>
              </w:rPr>
              <w:t>exterAppId</w:t>
            </w:r>
            <w:r>
              <w:t>"</w:t>
            </w:r>
            <w:r>
              <w:rPr>
                <w:rFonts w:hint="eastAsia"/>
                <w:lang w:val="en-US" w:eastAsia="zh-CN"/>
              </w:rPr>
              <w:t>.</w:t>
            </w:r>
          </w:p>
        </w:tc>
      </w:tr>
      <w:tr w:rsidR="00986BAD" w14:paraId="292CA957" w14:textId="77777777">
        <w:tc>
          <w:tcPr>
            <w:tcW w:w="2694" w:type="dxa"/>
            <w:gridSpan w:val="2"/>
            <w:tcBorders>
              <w:left w:val="single" w:sz="4" w:space="0" w:color="auto"/>
            </w:tcBorders>
          </w:tcPr>
          <w:p w14:paraId="294E3496" w14:textId="77777777" w:rsidR="00986BAD" w:rsidRDefault="00986BAD">
            <w:pPr>
              <w:pStyle w:val="CRCoverPage"/>
              <w:spacing w:after="0"/>
              <w:rPr>
                <w:b/>
                <w:i/>
                <w:sz w:val="8"/>
                <w:szCs w:val="8"/>
              </w:rPr>
            </w:pPr>
          </w:p>
        </w:tc>
        <w:tc>
          <w:tcPr>
            <w:tcW w:w="6946" w:type="dxa"/>
            <w:gridSpan w:val="9"/>
            <w:tcBorders>
              <w:right w:val="single" w:sz="4" w:space="0" w:color="auto"/>
            </w:tcBorders>
          </w:tcPr>
          <w:p w14:paraId="3844242D" w14:textId="77777777" w:rsidR="00986BAD" w:rsidRDefault="00986BAD">
            <w:pPr>
              <w:pStyle w:val="CRCoverPage"/>
              <w:spacing w:after="0"/>
              <w:rPr>
                <w:sz w:val="8"/>
                <w:szCs w:val="8"/>
              </w:rPr>
            </w:pPr>
          </w:p>
        </w:tc>
      </w:tr>
      <w:tr w:rsidR="00986BAD" w14:paraId="38CE30D5" w14:textId="77777777">
        <w:trPr>
          <w:trHeight w:val="90"/>
        </w:trPr>
        <w:tc>
          <w:tcPr>
            <w:tcW w:w="2694" w:type="dxa"/>
            <w:gridSpan w:val="2"/>
            <w:tcBorders>
              <w:left w:val="single" w:sz="4" w:space="0" w:color="auto"/>
              <w:bottom w:val="single" w:sz="4" w:space="0" w:color="auto"/>
            </w:tcBorders>
          </w:tcPr>
          <w:p w14:paraId="31694406" w14:textId="77777777" w:rsidR="00986BAD" w:rsidRDefault="002A31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376B8" w14:textId="77777777" w:rsidR="00986BAD" w:rsidRDefault="002A3146">
            <w:pPr>
              <w:pStyle w:val="CRCoverPage"/>
              <w:spacing w:after="0"/>
              <w:rPr>
                <w:lang w:eastAsia="zh-CN"/>
              </w:rPr>
            </w:pPr>
            <w:r>
              <w:rPr>
                <w:rFonts w:hint="eastAsia"/>
                <w:lang w:val="en-US" w:eastAsia="zh-CN"/>
              </w:rPr>
              <w:t xml:space="preserve">Not supported for flow level application </w:t>
            </w:r>
            <w:r>
              <w:rPr>
                <w:rFonts w:hint="eastAsia"/>
                <w:lang w:val="en-US" w:eastAsia="zh-CN"/>
              </w:rPr>
              <w:t>identification and handling when service transferred via N7 interface.</w:t>
            </w:r>
          </w:p>
        </w:tc>
      </w:tr>
      <w:tr w:rsidR="00986BAD" w14:paraId="6CF25310" w14:textId="77777777">
        <w:tc>
          <w:tcPr>
            <w:tcW w:w="2694" w:type="dxa"/>
            <w:gridSpan w:val="2"/>
          </w:tcPr>
          <w:p w14:paraId="593439DD" w14:textId="77777777" w:rsidR="00986BAD" w:rsidRDefault="00986BAD">
            <w:pPr>
              <w:pStyle w:val="CRCoverPage"/>
              <w:spacing w:after="0"/>
              <w:rPr>
                <w:b/>
                <w:i/>
                <w:sz w:val="8"/>
                <w:szCs w:val="8"/>
              </w:rPr>
            </w:pPr>
          </w:p>
        </w:tc>
        <w:tc>
          <w:tcPr>
            <w:tcW w:w="6946" w:type="dxa"/>
            <w:gridSpan w:val="9"/>
          </w:tcPr>
          <w:p w14:paraId="439CAEFF" w14:textId="77777777" w:rsidR="00986BAD" w:rsidRDefault="00986BAD">
            <w:pPr>
              <w:pStyle w:val="CRCoverPage"/>
              <w:spacing w:after="0"/>
              <w:rPr>
                <w:sz w:val="8"/>
                <w:szCs w:val="8"/>
              </w:rPr>
            </w:pPr>
          </w:p>
        </w:tc>
      </w:tr>
      <w:tr w:rsidR="00986BAD" w14:paraId="36A04DCA" w14:textId="77777777">
        <w:tc>
          <w:tcPr>
            <w:tcW w:w="2694" w:type="dxa"/>
            <w:gridSpan w:val="2"/>
            <w:tcBorders>
              <w:top w:val="single" w:sz="4" w:space="0" w:color="auto"/>
              <w:left w:val="single" w:sz="4" w:space="0" w:color="auto"/>
            </w:tcBorders>
          </w:tcPr>
          <w:p w14:paraId="27697244" w14:textId="77777777" w:rsidR="00986BAD" w:rsidRDefault="002A31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517272" w14:textId="77777777" w:rsidR="00986BAD" w:rsidRDefault="002A3146">
            <w:pPr>
              <w:pStyle w:val="CRCoverPage"/>
              <w:spacing w:after="0"/>
              <w:rPr>
                <w:lang w:val="en-US" w:eastAsia="zh-CN"/>
              </w:rPr>
            </w:pPr>
            <w:r>
              <w:rPr>
                <w:rFonts w:hint="eastAsia"/>
                <w:lang w:val="en-US" w:eastAsia="zh-CN"/>
              </w:rPr>
              <w:t>5.6.2.6, A.2.</w:t>
            </w:r>
          </w:p>
        </w:tc>
      </w:tr>
      <w:tr w:rsidR="00986BAD" w14:paraId="5100D2D8" w14:textId="77777777">
        <w:tc>
          <w:tcPr>
            <w:tcW w:w="2694" w:type="dxa"/>
            <w:gridSpan w:val="2"/>
            <w:tcBorders>
              <w:left w:val="single" w:sz="4" w:space="0" w:color="auto"/>
            </w:tcBorders>
          </w:tcPr>
          <w:p w14:paraId="3ED51813" w14:textId="77777777" w:rsidR="00986BAD" w:rsidRDefault="00986BAD">
            <w:pPr>
              <w:pStyle w:val="CRCoverPage"/>
              <w:spacing w:after="0"/>
              <w:rPr>
                <w:b/>
                <w:i/>
                <w:sz w:val="8"/>
                <w:szCs w:val="8"/>
              </w:rPr>
            </w:pPr>
          </w:p>
        </w:tc>
        <w:tc>
          <w:tcPr>
            <w:tcW w:w="6946" w:type="dxa"/>
            <w:gridSpan w:val="9"/>
            <w:tcBorders>
              <w:right w:val="single" w:sz="4" w:space="0" w:color="auto"/>
            </w:tcBorders>
          </w:tcPr>
          <w:p w14:paraId="100954A4" w14:textId="77777777" w:rsidR="00986BAD" w:rsidRDefault="00986BAD">
            <w:pPr>
              <w:pStyle w:val="CRCoverPage"/>
              <w:spacing w:after="0"/>
              <w:rPr>
                <w:sz w:val="8"/>
                <w:szCs w:val="8"/>
              </w:rPr>
            </w:pPr>
          </w:p>
        </w:tc>
      </w:tr>
      <w:tr w:rsidR="00986BAD" w14:paraId="60964CD3" w14:textId="77777777">
        <w:tc>
          <w:tcPr>
            <w:tcW w:w="2694" w:type="dxa"/>
            <w:gridSpan w:val="2"/>
            <w:tcBorders>
              <w:left w:val="single" w:sz="4" w:space="0" w:color="auto"/>
            </w:tcBorders>
          </w:tcPr>
          <w:p w14:paraId="27A59C4F" w14:textId="77777777" w:rsidR="00986BAD" w:rsidRDefault="00986BA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6A557F" w14:textId="77777777" w:rsidR="00986BAD" w:rsidRDefault="002A31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B7F6" w14:textId="77777777" w:rsidR="00986BAD" w:rsidRDefault="002A3146">
            <w:pPr>
              <w:pStyle w:val="CRCoverPage"/>
              <w:spacing w:after="0"/>
              <w:jc w:val="center"/>
              <w:rPr>
                <w:b/>
                <w:caps/>
              </w:rPr>
            </w:pPr>
            <w:r>
              <w:rPr>
                <w:b/>
                <w:caps/>
              </w:rPr>
              <w:t>N</w:t>
            </w:r>
          </w:p>
        </w:tc>
        <w:tc>
          <w:tcPr>
            <w:tcW w:w="2977" w:type="dxa"/>
            <w:gridSpan w:val="4"/>
          </w:tcPr>
          <w:p w14:paraId="7DC43580" w14:textId="77777777" w:rsidR="00986BAD" w:rsidRDefault="00986BAD">
            <w:pPr>
              <w:pStyle w:val="CRCoverPage"/>
              <w:tabs>
                <w:tab w:val="right" w:pos="2893"/>
              </w:tabs>
              <w:spacing w:after="0"/>
            </w:pPr>
          </w:p>
        </w:tc>
        <w:tc>
          <w:tcPr>
            <w:tcW w:w="3401" w:type="dxa"/>
            <w:gridSpan w:val="3"/>
            <w:tcBorders>
              <w:right w:val="single" w:sz="4" w:space="0" w:color="auto"/>
            </w:tcBorders>
            <w:shd w:val="clear" w:color="FFFF00" w:fill="auto"/>
          </w:tcPr>
          <w:p w14:paraId="6B45673C" w14:textId="77777777" w:rsidR="00986BAD" w:rsidRDefault="00986BAD">
            <w:pPr>
              <w:pStyle w:val="CRCoverPage"/>
              <w:spacing w:after="0"/>
              <w:ind w:left="99"/>
            </w:pPr>
          </w:p>
        </w:tc>
      </w:tr>
      <w:tr w:rsidR="00986BAD" w14:paraId="7DF6605B" w14:textId="77777777">
        <w:tc>
          <w:tcPr>
            <w:tcW w:w="2694" w:type="dxa"/>
            <w:gridSpan w:val="2"/>
            <w:tcBorders>
              <w:left w:val="single" w:sz="4" w:space="0" w:color="auto"/>
            </w:tcBorders>
          </w:tcPr>
          <w:p w14:paraId="010E2761" w14:textId="77777777" w:rsidR="00986BAD" w:rsidRDefault="002A31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0956DC" w14:textId="77777777" w:rsidR="00986BAD" w:rsidRDefault="00986B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5E640" w14:textId="77777777" w:rsidR="00986BAD" w:rsidRDefault="002A3146">
            <w:pPr>
              <w:pStyle w:val="CRCoverPage"/>
              <w:spacing w:after="0"/>
              <w:jc w:val="center"/>
              <w:rPr>
                <w:b/>
                <w:caps/>
              </w:rPr>
            </w:pPr>
            <w:r>
              <w:rPr>
                <w:b/>
                <w:bCs/>
                <w:caps/>
              </w:rPr>
              <w:t>X</w:t>
            </w:r>
          </w:p>
        </w:tc>
        <w:tc>
          <w:tcPr>
            <w:tcW w:w="2977" w:type="dxa"/>
            <w:gridSpan w:val="4"/>
          </w:tcPr>
          <w:p w14:paraId="666F10A8" w14:textId="77777777" w:rsidR="00986BAD" w:rsidRDefault="002A31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DEF8AA" w14:textId="77777777" w:rsidR="00986BAD" w:rsidRDefault="002A3146">
            <w:pPr>
              <w:pStyle w:val="CRCoverPage"/>
              <w:spacing w:after="0"/>
              <w:ind w:left="99"/>
            </w:pPr>
            <w:r>
              <w:t xml:space="preserve">TS/TR ... CR ... </w:t>
            </w:r>
          </w:p>
        </w:tc>
      </w:tr>
      <w:tr w:rsidR="00986BAD" w14:paraId="67F09338" w14:textId="77777777">
        <w:tc>
          <w:tcPr>
            <w:tcW w:w="2694" w:type="dxa"/>
            <w:gridSpan w:val="2"/>
            <w:tcBorders>
              <w:left w:val="single" w:sz="4" w:space="0" w:color="auto"/>
            </w:tcBorders>
          </w:tcPr>
          <w:p w14:paraId="6FDB71A6" w14:textId="77777777" w:rsidR="00986BAD" w:rsidRDefault="002A31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A3F167" w14:textId="77777777" w:rsidR="00986BAD" w:rsidRDefault="00986B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0DF40" w14:textId="77777777" w:rsidR="00986BAD" w:rsidRDefault="002A3146">
            <w:pPr>
              <w:pStyle w:val="CRCoverPage"/>
              <w:spacing w:after="0"/>
              <w:jc w:val="center"/>
              <w:rPr>
                <w:b/>
                <w:caps/>
              </w:rPr>
            </w:pPr>
            <w:r>
              <w:rPr>
                <w:b/>
                <w:bCs/>
                <w:caps/>
              </w:rPr>
              <w:t>X</w:t>
            </w:r>
          </w:p>
        </w:tc>
        <w:tc>
          <w:tcPr>
            <w:tcW w:w="2977" w:type="dxa"/>
            <w:gridSpan w:val="4"/>
          </w:tcPr>
          <w:p w14:paraId="51316421" w14:textId="77777777" w:rsidR="00986BAD" w:rsidRDefault="002A3146">
            <w:pPr>
              <w:pStyle w:val="CRCoverPage"/>
              <w:spacing w:after="0"/>
            </w:pPr>
            <w:r>
              <w:t xml:space="preserve"> Test specifications</w:t>
            </w:r>
          </w:p>
        </w:tc>
        <w:tc>
          <w:tcPr>
            <w:tcW w:w="3401" w:type="dxa"/>
            <w:gridSpan w:val="3"/>
            <w:tcBorders>
              <w:right w:val="single" w:sz="4" w:space="0" w:color="auto"/>
            </w:tcBorders>
            <w:shd w:val="pct30" w:color="FFFF00" w:fill="auto"/>
          </w:tcPr>
          <w:p w14:paraId="6EDB2392" w14:textId="77777777" w:rsidR="00986BAD" w:rsidRDefault="002A3146">
            <w:pPr>
              <w:pStyle w:val="CRCoverPage"/>
              <w:spacing w:after="0"/>
              <w:ind w:left="99"/>
            </w:pPr>
            <w:r>
              <w:t xml:space="preserve">TS/TR ... CR ... </w:t>
            </w:r>
          </w:p>
        </w:tc>
      </w:tr>
      <w:tr w:rsidR="00986BAD" w14:paraId="1B3E7440" w14:textId="77777777">
        <w:tc>
          <w:tcPr>
            <w:tcW w:w="2694" w:type="dxa"/>
            <w:gridSpan w:val="2"/>
            <w:tcBorders>
              <w:left w:val="single" w:sz="4" w:space="0" w:color="auto"/>
            </w:tcBorders>
          </w:tcPr>
          <w:p w14:paraId="134CBCDD" w14:textId="77777777" w:rsidR="00986BAD" w:rsidRDefault="002A31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F624E2" w14:textId="77777777" w:rsidR="00986BAD" w:rsidRDefault="00986BA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1A739" w14:textId="77777777" w:rsidR="00986BAD" w:rsidRDefault="002A3146">
            <w:pPr>
              <w:pStyle w:val="CRCoverPage"/>
              <w:spacing w:after="0"/>
              <w:jc w:val="center"/>
              <w:rPr>
                <w:b/>
                <w:caps/>
              </w:rPr>
            </w:pPr>
            <w:r>
              <w:rPr>
                <w:b/>
                <w:bCs/>
                <w:caps/>
              </w:rPr>
              <w:t>X</w:t>
            </w:r>
          </w:p>
        </w:tc>
        <w:tc>
          <w:tcPr>
            <w:tcW w:w="2977" w:type="dxa"/>
            <w:gridSpan w:val="4"/>
          </w:tcPr>
          <w:p w14:paraId="03A92D99" w14:textId="77777777" w:rsidR="00986BAD" w:rsidRDefault="002A3146">
            <w:pPr>
              <w:pStyle w:val="CRCoverPage"/>
              <w:spacing w:after="0"/>
            </w:pPr>
            <w:r>
              <w:t xml:space="preserve"> O&amp;M Specifications</w:t>
            </w:r>
          </w:p>
        </w:tc>
        <w:tc>
          <w:tcPr>
            <w:tcW w:w="3401" w:type="dxa"/>
            <w:gridSpan w:val="3"/>
            <w:tcBorders>
              <w:right w:val="single" w:sz="4" w:space="0" w:color="auto"/>
            </w:tcBorders>
            <w:shd w:val="pct30" w:color="FFFF00" w:fill="auto"/>
          </w:tcPr>
          <w:p w14:paraId="0C4702AE" w14:textId="77777777" w:rsidR="00986BAD" w:rsidRDefault="002A3146">
            <w:pPr>
              <w:pStyle w:val="CRCoverPage"/>
              <w:spacing w:after="0"/>
              <w:ind w:left="99"/>
            </w:pPr>
            <w:r>
              <w:t xml:space="preserve">TS/TR ... CR ... </w:t>
            </w:r>
          </w:p>
        </w:tc>
      </w:tr>
      <w:tr w:rsidR="00986BAD" w14:paraId="60833D60" w14:textId="77777777">
        <w:tc>
          <w:tcPr>
            <w:tcW w:w="2694" w:type="dxa"/>
            <w:gridSpan w:val="2"/>
            <w:tcBorders>
              <w:left w:val="single" w:sz="4" w:space="0" w:color="auto"/>
            </w:tcBorders>
          </w:tcPr>
          <w:p w14:paraId="45FE8714" w14:textId="77777777" w:rsidR="00986BAD" w:rsidRDefault="00986BAD">
            <w:pPr>
              <w:pStyle w:val="CRCoverPage"/>
              <w:spacing w:after="0"/>
              <w:rPr>
                <w:b/>
                <w:i/>
              </w:rPr>
            </w:pPr>
          </w:p>
        </w:tc>
        <w:tc>
          <w:tcPr>
            <w:tcW w:w="6946" w:type="dxa"/>
            <w:gridSpan w:val="9"/>
            <w:tcBorders>
              <w:right w:val="single" w:sz="4" w:space="0" w:color="auto"/>
            </w:tcBorders>
          </w:tcPr>
          <w:p w14:paraId="5090DD36" w14:textId="77777777" w:rsidR="00986BAD" w:rsidRDefault="00986BAD">
            <w:pPr>
              <w:pStyle w:val="CRCoverPage"/>
              <w:spacing w:after="0"/>
            </w:pPr>
          </w:p>
        </w:tc>
      </w:tr>
      <w:tr w:rsidR="00986BAD" w14:paraId="6977FFCA" w14:textId="77777777">
        <w:tc>
          <w:tcPr>
            <w:tcW w:w="2694" w:type="dxa"/>
            <w:gridSpan w:val="2"/>
            <w:tcBorders>
              <w:left w:val="single" w:sz="4" w:space="0" w:color="auto"/>
              <w:bottom w:val="single" w:sz="4" w:space="0" w:color="auto"/>
            </w:tcBorders>
          </w:tcPr>
          <w:p w14:paraId="25D68722" w14:textId="77777777" w:rsidR="00986BAD" w:rsidRDefault="002A31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0AF579" w14:textId="77777777" w:rsidR="00986BAD" w:rsidRDefault="002A3146">
            <w:pPr>
              <w:pStyle w:val="CRCoverPage"/>
              <w:spacing w:after="0"/>
              <w:rPr>
                <w:lang w:eastAsia="zh-CN"/>
              </w:rPr>
            </w:pPr>
            <w:r>
              <w:t xml:space="preserve">This CR impacts the </w:t>
            </w:r>
            <w:r>
              <w:rPr>
                <w:rFonts w:eastAsia="Times New Roman"/>
              </w:rPr>
              <w:t>Npcf_SMPolicyControl</w:t>
            </w:r>
            <w:r>
              <w:t xml:space="preserve"> API file with backwards compatible feature.</w:t>
            </w:r>
          </w:p>
        </w:tc>
      </w:tr>
      <w:tr w:rsidR="00986BAD" w14:paraId="131513B3" w14:textId="77777777">
        <w:tc>
          <w:tcPr>
            <w:tcW w:w="2694" w:type="dxa"/>
            <w:gridSpan w:val="2"/>
            <w:tcBorders>
              <w:top w:val="single" w:sz="4" w:space="0" w:color="auto"/>
              <w:bottom w:val="single" w:sz="4" w:space="0" w:color="auto"/>
            </w:tcBorders>
          </w:tcPr>
          <w:p w14:paraId="3B9CEA9C" w14:textId="77777777" w:rsidR="00986BAD" w:rsidRDefault="00986BA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E130AD" w14:textId="77777777" w:rsidR="00986BAD" w:rsidRDefault="00986BAD">
            <w:pPr>
              <w:pStyle w:val="CRCoverPage"/>
              <w:spacing w:after="0"/>
              <w:ind w:left="100"/>
              <w:rPr>
                <w:sz w:val="8"/>
                <w:szCs w:val="8"/>
              </w:rPr>
            </w:pPr>
          </w:p>
        </w:tc>
      </w:tr>
      <w:tr w:rsidR="00986BAD" w14:paraId="172A7E59" w14:textId="77777777">
        <w:tc>
          <w:tcPr>
            <w:tcW w:w="2694" w:type="dxa"/>
            <w:gridSpan w:val="2"/>
            <w:tcBorders>
              <w:top w:val="single" w:sz="4" w:space="0" w:color="auto"/>
              <w:left w:val="single" w:sz="4" w:space="0" w:color="auto"/>
              <w:bottom w:val="single" w:sz="4" w:space="0" w:color="auto"/>
            </w:tcBorders>
          </w:tcPr>
          <w:p w14:paraId="2AA16C02" w14:textId="77777777" w:rsidR="00986BAD" w:rsidRDefault="002A31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94220" w14:textId="77777777" w:rsidR="00986BAD" w:rsidRDefault="00986BAD">
            <w:pPr>
              <w:pStyle w:val="CRCoverPage"/>
              <w:spacing w:after="0"/>
              <w:ind w:left="100"/>
            </w:pPr>
          </w:p>
        </w:tc>
      </w:tr>
    </w:tbl>
    <w:p w14:paraId="543DE310" w14:textId="77777777" w:rsidR="00986BAD" w:rsidRDefault="00986BAD">
      <w:pPr>
        <w:pStyle w:val="CRCoverPage"/>
        <w:spacing w:after="0"/>
        <w:rPr>
          <w:sz w:val="8"/>
          <w:szCs w:val="8"/>
        </w:rPr>
      </w:pPr>
    </w:p>
    <w:p w14:paraId="653CC8A2" w14:textId="77777777" w:rsidR="00986BAD" w:rsidRDefault="00986BAD">
      <w:pPr>
        <w:sectPr w:rsidR="00986BAD">
          <w:headerReference w:type="even" r:id="rId12"/>
          <w:footnotePr>
            <w:numRestart w:val="eachSect"/>
          </w:footnotePr>
          <w:pgSz w:w="11907" w:h="16840"/>
          <w:pgMar w:top="1418" w:right="1134" w:bottom="1134" w:left="1134" w:header="680" w:footer="567" w:gutter="0"/>
          <w:cols w:space="720"/>
        </w:sectPr>
      </w:pPr>
    </w:p>
    <w:p w14:paraId="67E9D74D" w14:textId="77777777" w:rsidR="00986BAD" w:rsidRDefault="002A3146">
      <w:pPr>
        <w:outlineLvl w:val="0"/>
        <w:rPr>
          <w:b/>
          <w:bCs/>
        </w:rPr>
      </w:pPr>
      <w:r>
        <w:rPr>
          <w:b/>
          <w:bCs/>
        </w:rPr>
        <w:lastRenderedPageBreak/>
        <w:t xml:space="preserve">Additional </w:t>
      </w:r>
      <w:r>
        <w:rPr>
          <w:b/>
          <w:bCs/>
        </w:rPr>
        <w:t>discussion(if needed):</w:t>
      </w:r>
    </w:p>
    <w:p w14:paraId="10F586C2" w14:textId="77777777" w:rsidR="00986BAD" w:rsidRDefault="002A3146">
      <w:pPr>
        <w:outlineLvl w:val="0"/>
        <w:rPr>
          <w:b/>
          <w:bCs/>
          <w:sz w:val="24"/>
          <w:szCs w:val="24"/>
        </w:rPr>
      </w:pPr>
      <w:r>
        <w:rPr>
          <w:b/>
          <w:bCs/>
          <w:sz w:val="24"/>
          <w:szCs w:val="24"/>
        </w:rPr>
        <w:t>Proposed changes:</w:t>
      </w:r>
    </w:p>
    <w:p w14:paraId="363F7587" w14:textId="77777777" w:rsidR="00986BAD" w:rsidRDefault="002A314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3B8C8699" w14:textId="77777777" w:rsidR="00986BAD" w:rsidRDefault="002A3146">
      <w:pPr>
        <w:keepNext/>
        <w:keepLines/>
        <w:spacing w:before="120"/>
        <w:ind w:left="1418" w:hanging="1418"/>
        <w:outlineLvl w:val="3"/>
        <w:rPr>
          <w:rFonts w:ascii="Arial" w:hAnsi="Arial"/>
          <w:sz w:val="24"/>
        </w:rPr>
      </w:pPr>
      <w:bookmarkStart w:id="1" w:name="_Toc63167924"/>
      <w:bookmarkStart w:id="2" w:name="_Toc138747263"/>
      <w:bookmarkStart w:id="3" w:name="_Toc51761962"/>
      <w:bookmarkStart w:id="4" w:name="_Toc28012217"/>
      <w:bookmarkStart w:id="5" w:name="_Toc45133278"/>
      <w:bookmarkStart w:id="6" w:name="_Toc38875402"/>
      <w:bookmarkStart w:id="7" w:name="_Toc56675340"/>
      <w:bookmarkStart w:id="8" w:name="_Toc114210142"/>
      <w:bookmarkStart w:id="9" w:name="_Toc75351934"/>
      <w:bookmarkStart w:id="10" w:name="_Toc66262434"/>
      <w:bookmarkStart w:id="11" w:name="_Toc34123070"/>
      <w:bookmarkStart w:id="12" w:name="_Toc73538058"/>
      <w:bookmarkStart w:id="13" w:name="_Toc43191883"/>
      <w:bookmarkStart w:id="14" w:name="_Toc36038020"/>
      <w:bookmarkStart w:id="15" w:name="_Toc59016326"/>
      <w:bookmarkStart w:id="16" w:name="_Toc56674949"/>
      <w:bookmarkStart w:id="17" w:name="_Toc85535049"/>
      <w:bookmarkStart w:id="18" w:name="_Toc68166940"/>
      <w:bookmarkStart w:id="19" w:name="_Toc51316782"/>
      <w:bookmarkStart w:id="20" w:name="_Toc129246493"/>
      <w:bookmarkStart w:id="21" w:name="_Toc83231744"/>
      <w:bookmarkStart w:id="22" w:name="_Toc88559512"/>
      <w:bookmarkStart w:id="23" w:name="_Toc144394358"/>
      <w:bookmarkStart w:id="24" w:name="historyclause"/>
      <w:r>
        <w:rPr>
          <w:rFonts w:ascii="Arial" w:hAnsi="Arial"/>
          <w:sz w:val="24"/>
        </w:rPr>
        <w:lastRenderedPageBreak/>
        <w:t>5.6.2.6</w:t>
      </w:r>
      <w:r>
        <w:rPr>
          <w:rFonts w:ascii="Arial" w:hAnsi="Arial"/>
          <w:sz w:val="24"/>
        </w:rPr>
        <w:tab/>
        <w:t>Type PccRule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9146B29" w14:textId="77777777" w:rsidR="00986BAD" w:rsidRDefault="002A3146">
      <w:pPr>
        <w:keepNext/>
        <w:keepLines/>
        <w:spacing w:before="60"/>
        <w:jc w:val="center"/>
        <w:rPr>
          <w:rFonts w:ascii="Arial" w:hAnsi="Arial"/>
          <w:b/>
        </w:rPr>
      </w:pPr>
      <w:r>
        <w:rPr>
          <w:rFonts w:ascii="Arial" w:hAnsi="Arial"/>
          <w:b/>
        </w:rPr>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30"/>
        <w:gridCol w:w="2055"/>
        <w:gridCol w:w="425"/>
        <w:gridCol w:w="1134"/>
        <w:gridCol w:w="3226"/>
        <w:gridCol w:w="1352"/>
      </w:tblGrid>
      <w:tr w:rsidR="00986BAD" w14:paraId="0F7698CE" w14:textId="77777777">
        <w:trPr>
          <w:cantSplit/>
          <w:jc w:val="center"/>
        </w:trPr>
        <w:tc>
          <w:tcPr>
            <w:tcW w:w="1530" w:type="dxa"/>
            <w:shd w:val="clear" w:color="auto" w:fill="C0C0C0"/>
            <w:tcMar>
              <w:top w:w="0" w:type="dxa"/>
              <w:left w:w="108" w:type="dxa"/>
              <w:bottom w:w="0" w:type="dxa"/>
              <w:right w:w="108" w:type="dxa"/>
            </w:tcMar>
          </w:tcPr>
          <w:p w14:paraId="3F5FB3A0" w14:textId="77777777" w:rsidR="00986BAD" w:rsidRDefault="002A3146">
            <w:pPr>
              <w:keepNext/>
              <w:keepLines/>
              <w:spacing w:after="0"/>
              <w:jc w:val="center"/>
              <w:rPr>
                <w:rFonts w:ascii="Arial" w:hAnsi="Arial"/>
                <w:b/>
                <w:sz w:val="18"/>
              </w:rPr>
            </w:pPr>
            <w:r>
              <w:rPr>
                <w:rFonts w:ascii="Arial" w:hAnsi="Arial"/>
                <w:b/>
                <w:sz w:val="18"/>
              </w:rPr>
              <w:lastRenderedPageBreak/>
              <w:t>Attribute name</w:t>
            </w:r>
          </w:p>
        </w:tc>
        <w:tc>
          <w:tcPr>
            <w:tcW w:w="2055" w:type="dxa"/>
            <w:shd w:val="clear" w:color="auto" w:fill="C0C0C0"/>
            <w:tcMar>
              <w:top w:w="0" w:type="dxa"/>
              <w:left w:w="108" w:type="dxa"/>
              <w:bottom w:w="0" w:type="dxa"/>
              <w:right w:w="108" w:type="dxa"/>
            </w:tcMar>
          </w:tcPr>
          <w:p w14:paraId="557ACFA6" w14:textId="77777777" w:rsidR="00986BAD" w:rsidRDefault="002A3146">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637CFAEE" w14:textId="77777777" w:rsidR="00986BAD" w:rsidRDefault="002A3146">
            <w:pPr>
              <w:keepNext/>
              <w:keepLines/>
              <w:spacing w:after="0"/>
              <w:jc w:val="center"/>
              <w:rPr>
                <w:rFonts w:ascii="Arial" w:hAnsi="Arial"/>
                <w:b/>
                <w:sz w:val="18"/>
              </w:rPr>
            </w:pPr>
            <w:r>
              <w:rPr>
                <w:rFonts w:ascii="Arial" w:hAnsi="Arial"/>
                <w:b/>
                <w:sz w:val="18"/>
              </w:rPr>
              <w:t>P</w:t>
            </w:r>
          </w:p>
        </w:tc>
        <w:tc>
          <w:tcPr>
            <w:tcW w:w="1134" w:type="dxa"/>
            <w:shd w:val="clear" w:color="auto" w:fill="C0C0C0"/>
            <w:tcMar>
              <w:top w:w="0" w:type="dxa"/>
              <w:left w:w="108" w:type="dxa"/>
              <w:bottom w:w="0" w:type="dxa"/>
              <w:right w:w="108" w:type="dxa"/>
            </w:tcMar>
          </w:tcPr>
          <w:p w14:paraId="4CB35E51" w14:textId="77777777" w:rsidR="00986BAD" w:rsidRDefault="002A3146">
            <w:pPr>
              <w:keepNext/>
              <w:keepLines/>
              <w:spacing w:after="0"/>
              <w:jc w:val="center"/>
              <w:rPr>
                <w:rFonts w:ascii="Arial" w:hAnsi="Arial"/>
                <w:b/>
                <w:sz w:val="18"/>
              </w:rPr>
            </w:pPr>
            <w:r>
              <w:rPr>
                <w:rFonts w:ascii="Arial" w:hAnsi="Arial"/>
                <w:b/>
                <w:sz w:val="18"/>
              </w:rPr>
              <w:t>Cardinality</w:t>
            </w:r>
          </w:p>
        </w:tc>
        <w:tc>
          <w:tcPr>
            <w:tcW w:w="3226" w:type="dxa"/>
            <w:shd w:val="clear" w:color="auto" w:fill="C0C0C0"/>
            <w:tcMar>
              <w:top w:w="0" w:type="dxa"/>
              <w:left w:w="108" w:type="dxa"/>
              <w:bottom w:w="0" w:type="dxa"/>
              <w:right w:w="108" w:type="dxa"/>
            </w:tcMar>
          </w:tcPr>
          <w:p w14:paraId="18362BCF" w14:textId="77777777" w:rsidR="00986BAD" w:rsidRDefault="002A3146">
            <w:pPr>
              <w:keepNext/>
              <w:keepLines/>
              <w:spacing w:after="0"/>
              <w:jc w:val="center"/>
              <w:rPr>
                <w:rFonts w:ascii="Arial" w:hAnsi="Arial"/>
                <w:b/>
                <w:sz w:val="18"/>
              </w:rPr>
            </w:pPr>
            <w:r>
              <w:rPr>
                <w:rFonts w:ascii="Arial" w:hAnsi="Arial"/>
                <w:b/>
                <w:sz w:val="18"/>
              </w:rPr>
              <w:t>Description</w:t>
            </w:r>
          </w:p>
        </w:tc>
        <w:tc>
          <w:tcPr>
            <w:tcW w:w="1352" w:type="dxa"/>
            <w:shd w:val="clear" w:color="auto" w:fill="C0C0C0"/>
          </w:tcPr>
          <w:p w14:paraId="713B6AA1" w14:textId="77777777" w:rsidR="00986BAD" w:rsidRDefault="002A3146">
            <w:pPr>
              <w:keepNext/>
              <w:keepLines/>
              <w:spacing w:after="0"/>
              <w:jc w:val="center"/>
              <w:rPr>
                <w:rFonts w:ascii="Arial" w:hAnsi="Arial"/>
                <w:b/>
                <w:sz w:val="18"/>
              </w:rPr>
            </w:pPr>
            <w:r>
              <w:rPr>
                <w:rFonts w:ascii="Arial" w:hAnsi="Arial"/>
                <w:b/>
                <w:sz w:val="18"/>
              </w:rPr>
              <w:t>Applicability</w:t>
            </w:r>
          </w:p>
        </w:tc>
      </w:tr>
      <w:tr w:rsidR="00986BAD" w14:paraId="335FBB3B" w14:textId="77777777">
        <w:trPr>
          <w:cantSplit/>
          <w:jc w:val="center"/>
        </w:trPr>
        <w:tc>
          <w:tcPr>
            <w:tcW w:w="1530" w:type="dxa"/>
            <w:tcMar>
              <w:top w:w="0" w:type="dxa"/>
              <w:left w:w="108" w:type="dxa"/>
              <w:bottom w:w="0" w:type="dxa"/>
              <w:right w:w="108" w:type="dxa"/>
            </w:tcMar>
          </w:tcPr>
          <w:p w14:paraId="53D0C31E" w14:textId="77777777" w:rsidR="00986BAD" w:rsidRDefault="002A3146">
            <w:pPr>
              <w:pStyle w:val="TAL"/>
            </w:pPr>
            <w:r>
              <w:t>flowInfos</w:t>
            </w:r>
          </w:p>
        </w:tc>
        <w:tc>
          <w:tcPr>
            <w:tcW w:w="2055" w:type="dxa"/>
            <w:tcMar>
              <w:top w:w="0" w:type="dxa"/>
              <w:left w:w="108" w:type="dxa"/>
              <w:bottom w:w="0" w:type="dxa"/>
              <w:right w:w="108" w:type="dxa"/>
            </w:tcMar>
          </w:tcPr>
          <w:p w14:paraId="0ADA3D27" w14:textId="77777777" w:rsidR="00986BAD" w:rsidRDefault="002A3146">
            <w:pPr>
              <w:pStyle w:val="TAL"/>
            </w:pPr>
            <w:r>
              <w:t>array(FlowInformation)</w:t>
            </w:r>
          </w:p>
        </w:tc>
        <w:tc>
          <w:tcPr>
            <w:tcW w:w="425" w:type="dxa"/>
          </w:tcPr>
          <w:p w14:paraId="7168C02E" w14:textId="77777777" w:rsidR="00986BAD" w:rsidRDefault="002A3146">
            <w:pPr>
              <w:pStyle w:val="TAC"/>
            </w:pPr>
            <w:r>
              <w:t>C</w:t>
            </w:r>
          </w:p>
        </w:tc>
        <w:tc>
          <w:tcPr>
            <w:tcW w:w="1134" w:type="dxa"/>
            <w:tcMar>
              <w:top w:w="0" w:type="dxa"/>
              <w:left w:w="108" w:type="dxa"/>
              <w:bottom w:w="0" w:type="dxa"/>
              <w:right w:w="108" w:type="dxa"/>
            </w:tcMar>
          </w:tcPr>
          <w:p w14:paraId="5AA19BB2" w14:textId="77777777" w:rsidR="00986BAD" w:rsidRDefault="002A3146">
            <w:pPr>
              <w:pStyle w:val="TAC"/>
            </w:pPr>
            <w:r>
              <w:t>1..N</w:t>
            </w:r>
          </w:p>
        </w:tc>
        <w:tc>
          <w:tcPr>
            <w:tcW w:w="3226" w:type="dxa"/>
            <w:tcMar>
              <w:top w:w="0" w:type="dxa"/>
              <w:left w:w="108" w:type="dxa"/>
              <w:bottom w:w="0" w:type="dxa"/>
              <w:right w:w="108" w:type="dxa"/>
            </w:tcMar>
          </w:tcPr>
          <w:p w14:paraId="04DEE697" w14:textId="77777777" w:rsidR="00986BAD" w:rsidRDefault="002A3146">
            <w:pPr>
              <w:pStyle w:val="TAL"/>
            </w:pPr>
            <w:r>
              <w:t xml:space="preserve">An array of </w:t>
            </w:r>
            <w:r>
              <w:t>Ethernet or IP flow packet filter information.</w:t>
            </w:r>
            <w:r>
              <w:rPr>
                <w:lang w:eastAsia="zh-CN"/>
              </w:rPr>
              <w:t xml:space="preserve"> </w:t>
            </w:r>
            <w:r>
              <w:t>(NOTE </w:t>
            </w:r>
            <w:r>
              <w:rPr>
                <w:lang w:eastAsia="zh-CN"/>
              </w:rPr>
              <w:t>3</w:t>
            </w:r>
            <w:r>
              <w:t>)</w:t>
            </w:r>
          </w:p>
        </w:tc>
        <w:tc>
          <w:tcPr>
            <w:tcW w:w="1352" w:type="dxa"/>
          </w:tcPr>
          <w:p w14:paraId="7640EA0C" w14:textId="77777777" w:rsidR="00986BAD" w:rsidRDefault="00986BAD">
            <w:pPr>
              <w:pStyle w:val="TAL"/>
            </w:pPr>
          </w:p>
        </w:tc>
      </w:tr>
      <w:tr w:rsidR="00986BAD" w14:paraId="4ED30936" w14:textId="77777777">
        <w:trPr>
          <w:cantSplit/>
          <w:jc w:val="center"/>
        </w:trPr>
        <w:tc>
          <w:tcPr>
            <w:tcW w:w="1530" w:type="dxa"/>
            <w:tcMar>
              <w:top w:w="0" w:type="dxa"/>
              <w:left w:w="108" w:type="dxa"/>
              <w:bottom w:w="0" w:type="dxa"/>
              <w:right w:w="108" w:type="dxa"/>
            </w:tcMar>
          </w:tcPr>
          <w:p w14:paraId="7A9E9D6C" w14:textId="77777777" w:rsidR="00986BAD" w:rsidRDefault="002A3146">
            <w:pPr>
              <w:pStyle w:val="TAL"/>
            </w:pPr>
            <w:r>
              <w:t>appId</w:t>
            </w:r>
          </w:p>
        </w:tc>
        <w:tc>
          <w:tcPr>
            <w:tcW w:w="2055" w:type="dxa"/>
            <w:tcMar>
              <w:top w:w="0" w:type="dxa"/>
              <w:left w:w="108" w:type="dxa"/>
              <w:bottom w:w="0" w:type="dxa"/>
              <w:right w:w="108" w:type="dxa"/>
            </w:tcMar>
          </w:tcPr>
          <w:p w14:paraId="320A3404" w14:textId="77777777" w:rsidR="00986BAD" w:rsidRDefault="002A3146">
            <w:pPr>
              <w:pStyle w:val="TAL"/>
            </w:pPr>
            <w:r>
              <w:t>string</w:t>
            </w:r>
          </w:p>
        </w:tc>
        <w:tc>
          <w:tcPr>
            <w:tcW w:w="425" w:type="dxa"/>
          </w:tcPr>
          <w:p w14:paraId="4C7A59FD" w14:textId="77777777" w:rsidR="00986BAD" w:rsidRDefault="002A3146">
            <w:pPr>
              <w:pStyle w:val="TAC"/>
            </w:pPr>
            <w:r>
              <w:t>C</w:t>
            </w:r>
          </w:p>
        </w:tc>
        <w:tc>
          <w:tcPr>
            <w:tcW w:w="1134" w:type="dxa"/>
            <w:tcMar>
              <w:top w:w="0" w:type="dxa"/>
              <w:left w:w="108" w:type="dxa"/>
              <w:bottom w:w="0" w:type="dxa"/>
              <w:right w:w="108" w:type="dxa"/>
            </w:tcMar>
          </w:tcPr>
          <w:p w14:paraId="0CDB2544" w14:textId="77777777" w:rsidR="00986BAD" w:rsidRDefault="002A3146">
            <w:pPr>
              <w:pStyle w:val="TAC"/>
            </w:pPr>
            <w:r>
              <w:t>0..1</w:t>
            </w:r>
          </w:p>
        </w:tc>
        <w:tc>
          <w:tcPr>
            <w:tcW w:w="3226" w:type="dxa"/>
            <w:tcMar>
              <w:top w:w="0" w:type="dxa"/>
              <w:left w:w="108" w:type="dxa"/>
              <w:bottom w:w="0" w:type="dxa"/>
              <w:right w:w="108" w:type="dxa"/>
            </w:tcMar>
          </w:tcPr>
          <w:p w14:paraId="4E3159D3" w14:textId="77777777" w:rsidR="00986BAD" w:rsidRDefault="002A3146">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564FCF5D" w14:textId="77777777" w:rsidR="00986BAD" w:rsidRDefault="002A3146">
            <w:pPr>
              <w:pStyle w:val="TAL"/>
              <w:rPr>
                <w:lang w:eastAsia="zh-CN"/>
              </w:rPr>
            </w:pPr>
            <w:r>
              <w:rPr>
                <w:lang w:eastAsia="zh-CN"/>
              </w:rPr>
              <w:t>ADC</w:t>
            </w:r>
          </w:p>
        </w:tc>
      </w:tr>
      <w:tr w:rsidR="00986BAD" w14:paraId="1F7DC19D" w14:textId="77777777">
        <w:trPr>
          <w:cantSplit/>
          <w:jc w:val="center"/>
        </w:trPr>
        <w:tc>
          <w:tcPr>
            <w:tcW w:w="1530" w:type="dxa"/>
            <w:tcMar>
              <w:top w:w="0" w:type="dxa"/>
              <w:left w:w="108" w:type="dxa"/>
              <w:bottom w:w="0" w:type="dxa"/>
              <w:right w:w="108" w:type="dxa"/>
            </w:tcMar>
          </w:tcPr>
          <w:p w14:paraId="11154213" w14:textId="77777777" w:rsidR="00986BAD" w:rsidRDefault="002A3146">
            <w:pPr>
              <w:pStyle w:val="TAL"/>
            </w:pPr>
            <w:r>
              <w:t>appDescriptor</w:t>
            </w:r>
          </w:p>
        </w:tc>
        <w:tc>
          <w:tcPr>
            <w:tcW w:w="2055" w:type="dxa"/>
            <w:tcMar>
              <w:top w:w="0" w:type="dxa"/>
              <w:left w:w="108" w:type="dxa"/>
              <w:bottom w:w="0" w:type="dxa"/>
              <w:right w:w="108" w:type="dxa"/>
            </w:tcMar>
          </w:tcPr>
          <w:p w14:paraId="77948421" w14:textId="77777777" w:rsidR="00986BAD" w:rsidRDefault="002A3146">
            <w:pPr>
              <w:pStyle w:val="TAL"/>
            </w:pPr>
            <w:r>
              <w:t>ApplicationDescriptor</w:t>
            </w:r>
          </w:p>
        </w:tc>
        <w:tc>
          <w:tcPr>
            <w:tcW w:w="425" w:type="dxa"/>
          </w:tcPr>
          <w:p w14:paraId="179DCCCB" w14:textId="77777777" w:rsidR="00986BAD" w:rsidRDefault="002A3146">
            <w:pPr>
              <w:pStyle w:val="TAC"/>
            </w:pPr>
            <w:r>
              <w:t>C</w:t>
            </w:r>
          </w:p>
        </w:tc>
        <w:tc>
          <w:tcPr>
            <w:tcW w:w="1134" w:type="dxa"/>
            <w:tcMar>
              <w:top w:w="0" w:type="dxa"/>
              <w:left w:w="108" w:type="dxa"/>
              <w:bottom w:w="0" w:type="dxa"/>
              <w:right w:w="108" w:type="dxa"/>
            </w:tcMar>
          </w:tcPr>
          <w:p w14:paraId="1BC64351" w14:textId="77777777" w:rsidR="00986BAD" w:rsidRDefault="002A3146">
            <w:pPr>
              <w:pStyle w:val="TAC"/>
            </w:pPr>
            <w:r>
              <w:t>0..1</w:t>
            </w:r>
          </w:p>
        </w:tc>
        <w:tc>
          <w:tcPr>
            <w:tcW w:w="3226" w:type="dxa"/>
            <w:tcMar>
              <w:top w:w="0" w:type="dxa"/>
              <w:left w:w="108" w:type="dxa"/>
              <w:bottom w:w="0" w:type="dxa"/>
              <w:right w:w="108" w:type="dxa"/>
            </w:tcMar>
          </w:tcPr>
          <w:p w14:paraId="20113D6A" w14:textId="77777777" w:rsidR="00986BAD" w:rsidRDefault="002A3146">
            <w:pPr>
              <w:pStyle w:val="TAL"/>
            </w:pPr>
            <w:r>
              <w:t xml:space="preserve">ATSSS rule application descriptor. It shall be </w:t>
            </w:r>
            <w:r>
              <w:t>present when the PDU session is a MA PDU session and the SDF template contains an Application Identifier (i.e. when the "appId" attribute is present).</w:t>
            </w:r>
          </w:p>
        </w:tc>
        <w:tc>
          <w:tcPr>
            <w:tcW w:w="1352" w:type="dxa"/>
          </w:tcPr>
          <w:p w14:paraId="506DCDD2" w14:textId="77777777" w:rsidR="00986BAD" w:rsidRDefault="002A3146">
            <w:pPr>
              <w:pStyle w:val="TAL"/>
              <w:rPr>
                <w:lang w:eastAsia="zh-CN"/>
              </w:rPr>
            </w:pPr>
            <w:r>
              <w:rPr>
                <w:lang w:eastAsia="zh-CN"/>
              </w:rPr>
              <w:t>ATSSS</w:t>
            </w:r>
          </w:p>
        </w:tc>
      </w:tr>
      <w:tr w:rsidR="00986BAD" w14:paraId="60F68D28" w14:textId="77777777">
        <w:trPr>
          <w:cantSplit/>
          <w:jc w:val="center"/>
        </w:trPr>
        <w:tc>
          <w:tcPr>
            <w:tcW w:w="1530" w:type="dxa"/>
            <w:tcMar>
              <w:top w:w="0" w:type="dxa"/>
              <w:left w:w="108" w:type="dxa"/>
              <w:bottom w:w="0" w:type="dxa"/>
              <w:right w:w="108" w:type="dxa"/>
            </w:tcMar>
          </w:tcPr>
          <w:p w14:paraId="36797316" w14:textId="77777777" w:rsidR="00986BAD" w:rsidRDefault="002A3146">
            <w:pPr>
              <w:pStyle w:val="TAL"/>
            </w:pPr>
            <w:r>
              <w:t>contVer</w:t>
            </w:r>
          </w:p>
        </w:tc>
        <w:tc>
          <w:tcPr>
            <w:tcW w:w="2055" w:type="dxa"/>
            <w:tcMar>
              <w:top w:w="0" w:type="dxa"/>
              <w:left w:w="108" w:type="dxa"/>
              <w:bottom w:w="0" w:type="dxa"/>
              <w:right w:w="108" w:type="dxa"/>
            </w:tcMar>
          </w:tcPr>
          <w:p w14:paraId="6C40DEAB" w14:textId="77777777" w:rsidR="00986BAD" w:rsidRDefault="002A3146">
            <w:pPr>
              <w:pStyle w:val="TAL"/>
            </w:pPr>
            <w:r>
              <w:t>ContentVersion</w:t>
            </w:r>
          </w:p>
        </w:tc>
        <w:tc>
          <w:tcPr>
            <w:tcW w:w="425" w:type="dxa"/>
          </w:tcPr>
          <w:p w14:paraId="0FAB317F" w14:textId="77777777" w:rsidR="00986BAD" w:rsidRDefault="002A3146">
            <w:pPr>
              <w:pStyle w:val="TAC"/>
            </w:pPr>
            <w:r>
              <w:t>O</w:t>
            </w:r>
          </w:p>
        </w:tc>
        <w:tc>
          <w:tcPr>
            <w:tcW w:w="1134" w:type="dxa"/>
            <w:tcMar>
              <w:top w:w="0" w:type="dxa"/>
              <w:left w:w="108" w:type="dxa"/>
              <w:bottom w:w="0" w:type="dxa"/>
              <w:right w:w="108" w:type="dxa"/>
            </w:tcMar>
          </w:tcPr>
          <w:p w14:paraId="359693DA" w14:textId="77777777" w:rsidR="00986BAD" w:rsidRDefault="002A3146">
            <w:pPr>
              <w:pStyle w:val="TAC"/>
            </w:pPr>
            <w:r>
              <w:t>0..1</w:t>
            </w:r>
          </w:p>
        </w:tc>
        <w:tc>
          <w:tcPr>
            <w:tcW w:w="3226" w:type="dxa"/>
            <w:tcMar>
              <w:top w:w="0" w:type="dxa"/>
              <w:left w:w="108" w:type="dxa"/>
              <w:bottom w:w="0" w:type="dxa"/>
              <w:right w:w="108" w:type="dxa"/>
            </w:tcMar>
          </w:tcPr>
          <w:p w14:paraId="6CB2ED4E" w14:textId="77777777" w:rsidR="00986BAD" w:rsidRDefault="002A3146">
            <w:pPr>
              <w:pStyle w:val="TAL"/>
            </w:pPr>
            <w:r>
              <w:t>Indicates the content version of the PCC rule.</w:t>
            </w:r>
          </w:p>
        </w:tc>
        <w:tc>
          <w:tcPr>
            <w:tcW w:w="1352" w:type="dxa"/>
          </w:tcPr>
          <w:p w14:paraId="2746C4BF" w14:textId="77777777" w:rsidR="00986BAD" w:rsidRDefault="002A3146">
            <w:pPr>
              <w:pStyle w:val="TAL"/>
            </w:pPr>
            <w:r>
              <w:t>RuleVersioning</w:t>
            </w:r>
          </w:p>
        </w:tc>
      </w:tr>
      <w:tr w:rsidR="00986BAD" w14:paraId="5D0D0571" w14:textId="77777777">
        <w:trPr>
          <w:cantSplit/>
          <w:jc w:val="center"/>
          <w:ins w:id="25" w:author="Wanming" w:date="2023-11-03T15:50:00Z"/>
        </w:trPr>
        <w:tc>
          <w:tcPr>
            <w:tcW w:w="1530" w:type="dxa"/>
            <w:tcMar>
              <w:top w:w="0" w:type="dxa"/>
              <w:left w:w="108" w:type="dxa"/>
              <w:bottom w:w="0" w:type="dxa"/>
              <w:right w:w="108" w:type="dxa"/>
            </w:tcMar>
          </w:tcPr>
          <w:p w14:paraId="6D921317" w14:textId="77777777" w:rsidR="00986BAD" w:rsidRDefault="002A3146">
            <w:pPr>
              <w:pStyle w:val="TAL"/>
              <w:rPr>
                <w:ins w:id="26" w:author="Wanming" w:date="2023-11-03T15:50:00Z"/>
              </w:rPr>
            </w:pPr>
            <w:bookmarkStart w:id="27" w:name="OLE_LINK10"/>
            <w:ins w:id="28" w:author="Wanming" w:date="2023-11-03T15:51:00Z">
              <w:r>
                <w:t>exterAppId</w:t>
              </w:r>
            </w:ins>
            <w:bookmarkEnd w:id="27"/>
          </w:p>
        </w:tc>
        <w:tc>
          <w:tcPr>
            <w:tcW w:w="2055" w:type="dxa"/>
            <w:tcMar>
              <w:top w:w="0" w:type="dxa"/>
              <w:left w:w="108" w:type="dxa"/>
              <w:bottom w:w="0" w:type="dxa"/>
              <w:right w:w="108" w:type="dxa"/>
            </w:tcMar>
          </w:tcPr>
          <w:p w14:paraId="17F35836" w14:textId="77777777" w:rsidR="00986BAD" w:rsidRDefault="002A3146">
            <w:pPr>
              <w:pStyle w:val="TAL"/>
              <w:rPr>
                <w:ins w:id="29" w:author="Wanming" w:date="2023-11-03T15:50:00Z"/>
              </w:rPr>
            </w:pPr>
            <w:ins w:id="30" w:author="Wanming" w:date="2023-11-03T15:51:00Z">
              <w:r>
                <w:t>string</w:t>
              </w:r>
            </w:ins>
          </w:p>
        </w:tc>
        <w:tc>
          <w:tcPr>
            <w:tcW w:w="425" w:type="dxa"/>
          </w:tcPr>
          <w:p w14:paraId="6D8BD705" w14:textId="77777777" w:rsidR="00986BAD" w:rsidRDefault="002A3146">
            <w:pPr>
              <w:pStyle w:val="TAC"/>
              <w:rPr>
                <w:ins w:id="31" w:author="Wanming" w:date="2023-11-03T15:50:00Z"/>
              </w:rPr>
            </w:pPr>
            <w:ins w:id="32" w:author="Wanming" w:date="2023-11-03T15:51:00Z">
              <w:r>
                <w:t>O</w:t>
              </w:r>
            </w:ins>
          </w:p>
        </w:tc>
        <w:tc>
          <w:tcPr>
            <w:tcW w:w="1134" w:type="dxa"/>
            <w:tcMar>
              <w:top w:w="0" w:type="dxa"/>
              <w:left w:w="108" w:type="dxa"/>
              <w:bottom w:w="0" w:type="dxa"/>
              <w:right w:w="108" w:type="dxa"/>
            </w:tcMar>
          </w:tcPr>
          <w:p w14:paraId="28C4DEFE" w14:textId="77777777" w:rsidR="00986BAD" w:rsidRDefault="002A3146">
            <w:pPr>
              <w:pStyle w:val="TAC"/>
              <w:rPr>
                <w:ins w:id="33" w:author="Wanming" w:date="2023-11-03T15:50:00Z"/>
              </w:rPr>
            </w:pPr>
            <w:ins w:id="34" w:author="Wanming" w:date="2023-11-03T15:51:00Z">
              <w:r>
                <w:t>0..1</w:t>
              </w:r>
            </w:ins>
          </w:p>
        </w:tc>
        <w:tc>
          <w:tcPr>
            <w:tcW w:w="3226" w:type="dxa"/>
            <w:tcMar>
              <w:top w:w="0" w:type="dxa"/>
              <w:left w:w="108" w:type="dxa"/>
              <w:bottom w:w="0" w:type="dxa"/>
              <w:right w:w="108" w:type="dxa"/>
            </w:tcMar>
          </w:tcPr>
          <w:p w14:paraId="23AB79A3" w14:textId="77777777" w:rsidR="00986BAD" w:rsidRDefault="002A3146">
            <w:pPr>
              <w:pStyle w:val="TAL"/>
              <w:rPr>
                <w:ins w:id="35" w:author="Wanming" w:date="2023-11-03T15:50:00Z"/>
              </w:rPr>
            </w:pPr>
            <w:ins w:id="36" w:author="Wanming" w:date="2023-11-03T15:51:00Z">
              <w:r>
                <w:t>Identifies the external Application Identifier.</w:t>
              </w:r>
            </w:ins>
          </w:p>
        </w:tc>
        <w:tc>
          <w:tcPr>
            <w:tcW w:w="1352" w:type="dxa"/>
          </w:tcPr>
          <w:p w14:paraId="04662102" w14:textId="77777777" w:rsidR="00986BAD" w:rsidRDefault="002A3146">
            <w:pPr>
              <w:pStyle w:val="TAL"/>
              <w:rPr>
                <w:ins w:id="37" w:author="Wanming" w:date="2023-11-03T15:50:00Z"/>
              </w:rPr>
            </w:pPr>
            <w:ins w:id="38" w:author="Wanming" w:date="2023-11-03T15:51:00Z">
              <w:r>
                <w:rPr>
                  <w:rFonts w:cs="Arial" w:hint="eastAsia"/>
                  <w:szCs w:val="18"/>
                  <w:lang w:val="en-US" w:eastAsia="zh-CN"/>
                </w:rPr>
                <w:t>EnQoSMon</w:t>
              </w:r>
            </w:ins>
          </w:p>
        </w:tc>
      </w:tr>
      <w:tr w:rsidR="00986BAD" w14:paraId="2CE04C4A" w14:textId="77777777">
        <w:trPr>
          <w:cantSplit/>
          <w:jc w:val="center"/>
        </w:trPr>
        <w:tc>
          <w:tcPr>
            <w:tcW w:w="1530" w:type="dxa"/>
            <w:tcMar>
              <w:top w:w="0" w:type="dxa"/>
              <w:left w:w="108" w:type="dxa"/>
              <w:bottom w:w="0" w:type="dxa"/>
              <w:right w:w="108" w:type="dxa"/>
            </w:tcMar>
          </w:tcPr>
          <w:p w14:paraId="5796B756" w14:textId="77777777" w:rsidR="00986BAD" w:rsidRDefault="002A3146">
            <w:pPr>
              <w:pStyle w:val="TAL"/>
            </w:pPr>
            <w:r>
              <w:t>pccRuleId</w:t>
            </w:r>
          </w:p>
        </w:tc>
        <w:tc>
          <w:tcPr>
            <w:tcW w:w="2055" w:type="dxa"/>
            <w:tcMar>
              <w:top w:w="0" w:type="dxa"/>
              <w:left w:w="108" w:type="dxa"/>
              <w:bottom w:w="0" w:type="dxa"/>
              <w:right w:w="108" w:type="dxa"/>
            </w:tcMar>
          </w:tcPr>
          <w:p w14:paraId="4C043EAD" w14:textId="77777777" w:rsidR="00986BAD" w:rsidRDefault="002A3146">
            <w:pPr>
              <w:pStyle w:val="TAL"/>
            </w:pPr>
            <w:r>
              <w:t>string</w:t>
            </w:r>
          </w:p>
        </w:tc>
        <w:tc>
          <w:tcPr>
            <w:tcW w:w="425" w:type="dxa"/>
          </w:tcPr>
          <w:p w14:paraId="59E543EB" w14:textId="77777777" w:rsidR="00986BAD" w:rsidRDefault="002A3146">
            <w:pPr>
              <w:pStyle w:val="TAC"/>
            </w:pPr>
            <w:r>
              <w:t>M</w:t>
            </w:r>
          </w:p>
        </w:tc>
        <w:tc>
          <w:tcPr>
            <w:tcW w:w="1134" w:type="dxa"/>
            <w:tcMar>
              <w:top w:w="0" w:type="dxa"/>
              <w:left w:w="108" w:type="dxa"/>
              <w:bottom w:w="0" w:type="dxa"/>
              <w:right w:w="108" w:type="dxa"/>
            </w:tcMar>
          </w:tcPr>
          <w:p w14:paraId="4B6B7CBD" w14:textId="77777777" w:rsidR="00986BAD" w:rsidRDefault="002A3146">
            <w:pPr>
              <w:pStyle w:val="TAC"/>
            </w:pPr>
            <w:r>
              <w:t>1</w:t>
            </w:r>
          </w:p>
        </w:tc>
        <w:tc>
          <w:tcPr>
            <w:tcW w:w="3226" w:type="dxa"/>
            <w:tcMar>
              <w:top w:w="0" w:type="dxa"/>
              <w:left w:w="108" w:type="dxa"/>
              <w:bottom w:w="0" w:type="dxa"/>
              <w:right w:w="108" w:type="dxa"/>
            </w:tcMar>
          </w:tcPr>
          <w:p w14:paraId="759D4DDA" w14:textId="77777777" w:rsidR="00986BAD" w:rsidRDefault="002A3146">
            <w:pPr>
              <w:pStyle w:val="TAL"/>
            </w:pPr>
            <w:r>
              <w:t>Univocally identifies the PCC rule within a PDU session.</w:t>
            </w:r>
          </w:p>
        </w:tc>
        <w:tc>
          <w:tcPr>
            <w:tcW w:w="1352" w:type="dxa"/>
          </w:tcPr>
          <w:p w14:paraId="2EC09351" w14:textId="77777777" w:rsidR="00986BAD" w:rsidRDefault="00986BAD">
            <w:pPr>
              <w:pStyle w:val="TAL"/>
            </w:pPr>
          </w:p>
        </w:tc>
      </w:tr>
      <w:tr w:rsidR="00986BAD" w14:paraId="79B13B96" w14:textId="77777777">
        <w:trPr>
          <w:cantSplit/>
          <w:jc w:val="center"/>
        </w:trPr>
        <w:tc>
          <w:tcPr>
            <w:tcW w:w="1530" w:type="dxa"/>
            <w:tcMar>
              <w:top w:w="0" w:type="dxa"/>
              <w:left w:w="108" w:type="dxa"/>
              <w:bottom w:w="0" w:type="dxa"/>
              <w:right w:w="108" w:type="dxa"/>
            </w:tcMar>
          </w:tcPr>
          <w:p w14:paraId="33DB7FC3" w14:textId="77777777" w:rsidR="00986BAD" w:rsidRDefault="002A3146">
            <w:pPr>
              <w:pStyle w:val="TAL"/>
            </w:pPr>
            <w:r>
              <w:t>precedence</w:t>
            </w:r>
          </w:p>
        </w:tc>
        <w:tc>
          <w:tcPr>
            <w:tcW w:w="2055" w:type="dxa"/>
            <w:tcMar>
              <w:top w:w="0" w:type="dxa"/>
              <w:left w:w="108" w:type="dxa"/>
              <w:bottom w:w="0" w:type="dxa"/>
              <w:right w:w="108" w:type="dxa"/>
            </w:tcMar>
          </w:tcPr>
          <w:p w14:paraId="06C11D42" w14:textId="77777777" w:rsidR="00986BAD" w:rsidRDefault="002A3146">
            <w:pPr>
              <w:pStyle w:val="TAL"/>
            </w:pPr>
            <w:r>
              <w:t>Uinteger</w:t>
            </w:r>
          </w:p>
        </w:tc>
        <w:tc>
          <w:tcPr>
            <w:tcW w:w="425" w:type="dxa"/>
          </w:tcPr>
          <w:p w14:paraId="398C100B" w14:textId="77777777" w:rsidR="00986BAD" w:rsidRDefault="002A3146">
            <w:pPr>
              <w:pStyle w:val="TAC"/>
            </w:pPr>
            <w:r>
              <w:t>O</w:t>
            </w:r>
          </w:p>
        </w:tc>
        <w:tc>
          <w:tcPr>
            <w:tcW w:w="1134" w:type="dxa"/>
            <w:tcMar>
              <w:top w:w="0" w:type="dxa"/>
              <w:left w:w="108" w:type="dxa"/>
              <w:bottom w:w="0" w:type="dxa"/>
              <w:right w:w="108" w:type="dxa"/>
            </w:tcMar>
          </w:tcPr>
          <w:p w14:paraId="4D505022" w14:textId="77777777" w:rsidR="00986BAD" w:rsidRDefault="002A3146">
            <w:pPr>
              <w:pStyle w:val="TAC"/>
            </w:pPr>
            <w:r>
              <w:t>0..1</w:t>
            </w:r>
          </w:p>
        </w:tc>
        <w:tc>
          <w:tcPr>
            <w:tcW w:w="3226" w:type="dxa"/>
            <w:tcMar>
              <w:top w:w="0" w:type="dxa"/>
              <w:left w:w="108" w:type="dxa"/>
              <w:bottom w:w="0" w:type="dxa"/>
              <w:right w:w="108" w:type="dxa"/>
            </w:tcMar>
          </w:tcPr>
          <w:p w14:paraId="1D1F15E6" w14:textId="77777777" w:rsidR="00986BAD" w:rsidRDefault="002A3146">
            <w:pPr>
              <w:pStyle w:val="TAL"/>
            </w:pPr>
            <w:r>
              <w:t xml:space="preserve">Determines the order in which this PCC rule is applied </w:t>
            </w:r>
            <w:r>
              <w:t>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2" w:type="dxa"/>
          </w:tcPr>
          <w:p w14:paraId="4C97E176" w14:textId="77777777" w:rsidR="00986BAD" w:rsidRDefault="00986BAD">
            <w:pPr>
              <w:pStyle w:val="TAL"/>
            </w:pPr>
          </w:p>
        </w:tc>
      </w:tr>
      <w:tr w:rsidR="00986BAD" w14:paraId="149FD28B" w14:textId="77777777">
        <w:trPr>
          <w:cantSplit/>
          <w:jc w:val="center"/>
        </w:trPr>
        <w:tc>
          <w:tcPr>
            <w:tcW w:w="1530" w:type="dxa"/>
            <w:tcMar>
              <w:top w:w="0" w:type="dxa"/>
              <w:left w:w="108" w:type="dxa"/>
              <w:bottom w:w="0" w:type="dxa"/>
              <w:right w:w="108" w:type="dxa"/>
            </w:tcMar>
          </w:tcPr>
          <w:p w14:paraId="1F47F3E3" w14:textId="77777777" w:rsidR="00986BAD" w:rsidRDefault="002A3146">
            <w:pPr>
              <w:pStyle w:val="TAL"/>
            </w:pPr>
            <w:r>
              <w:rPr>
                <w:lang w:eastAsia="zh-CN"/>
              </w:rPr>
              <w:t>afSigProtocol</w:t>
            </w:r>
          </w:p>
        </w:tc>
        <w:tc>
          <w:tcPr>
            <w:tcW w:w="2055" w:type="dxa"/>
            <w:tcMar>
              <w:top w:w="0" w:type="dxa"/>
              <w:left w:w="108" w:type="dxa"/>
              <w:bottom w:w="0" w:type="dxa"/>
              <w:right w:w="108" w:type="dxa"/>
            </w:tcMar>
          </w:tcPr>
          <w:p w14:paraId="266411D3" w14:textId="77777777" w:rsidR="00986BAD" w:rsidRDefault="002A3146">
            <w:pPr>
              <w:pStyle w:val="TAL"/>
            </w:pPr>
            <w:r>
              <w:rPr>
                <w:lang w:eastAsia="zh-CN"/>
              </w:rPr>
              <w:t>AfSigProtocol</w:t>
            </w:r>
          </w:p>
        </w:tc>
        <w:tc>
          <w:tcPr>
            <w:tcW w:w="425" w:type="dxa"/>
          </w:tcPr>
          <w:p w14:paraId="680C94A1" w14:textId="77777777" w:rsidR="00986BAD" w:rsidRDefault="002A3146">
            <w:pPr>
              <w:pStyle w:val="TAC"/>
            </w:pPr>
            <w:r>
              <w:rPr>
                <w:lang w:eastAsia="zh-CN"/>
              </w:rPr>
              <w:t>O</w:t>
            </w:r>
          </w:p>
        </w:tc>
        <w:tc>
          <w:tcPr>
            <w:tcW w:w="1134" w:type="dxa"/>
            <w:tcMar>
              <w:top w:w="0" w:type="dxa"/>
              <w:left w:w="108" w:type="dxa"/>
              <w:bottom w:w="0" w:type="dxa"/>
              <w:right w:w="108" w:type="dxa"/>
            </w:tcMar>
          </w:tcPr>
          <w:p w14:paraId="45AEE18B" w14:textId="77777777" w:rsidR="00986BAD" w:rsidRDefault="002A3146">
            <w:pPr>
              <w:pStyle w:val="TAC"/>
            </w:pPr>
            <w:r>
              <w:rPr>
                <w:lang w:eastAsia="zh-CN"/>
              </w:rPr>
              <w:t>0..1</w:t>
            </w:r>
          </w:p>
        </w:tc>
        <w:tc>
          <w:tcPr>
            <w:tcW w:w="3226" w:type="dxa"/>
            <w:tcMar>
              <w:top w:w="0" w:type="dxa"/>
              <w:left w:w="108" w:type="dxa"/>
              <w:bottom w:w="0" w:type="dxa"/>
              <w:right w:w="108" w:type="dxa"/>
            </w:tcMar>
          </w:tcPr>
          <w:p w14:paraId="610F7167" w14:textId="77777777" w:rsidR="00986BAD" w:rsidRDefault="002A3146">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287E6971" w14:textId="77777777" w:rsidR="00986BAD" w:rsidRDefault="002A3146">
            <w:pPr>
              <w:pStyle w:val="TAL"/>
            </w:pPr>
            <w:r>
              <w:rPr>
                <w:rFonts w:eastAsia="Times New Roman"/>
              </w:rPr>
              <w:t>ProvAFsignalFlow</w:t>
            </w:r>
          </w:p>
        </w:tc>
      </w:tr>
      <w:tr w:rsidR="00986BAD" w14:paraId="5621600C" w14:textId="77777777">
        <w:trPr>
          <w:cantSplit/>
          <w:jc w:val="center"/>
        </w:trPr>
        <w:tc>
          <w:tcPr>
            <w:tcW w:w="1530" w:type="dxa"/>
            <w:tcMar>
              <w:top w:w="0" w:type="dxa"/>
              <w:left w:w="108" w:type="dxa"/>
              <w:bottom w:w="0" w:type="dxa"/>
              <w:right w:w="108" w:type="dxa"/>
            </w:tcMar>
          </w:tcPr>
          <w:p w14:paraId="525CE4B4" w14:textId="77777777" w:rsidR="00986BAD" w:rsidRDefault="002A3146">
            <w:pPr>
              <w:pStyle w:val="TAL"/>
              <w:rPr>
                <w:lang w:eastAsia="zh-CN"/>
              </w:rPr>
            </w:pPr>
            <w:r>
              <w:t>appReloc</w:t>
            </w:r>
          </w:p>
        </w:tc>
        <w:tc>
          <w:tcPr>
            <w:tcW w:w="2055" w:type="dxa"/>
            <w:tcMar>
              <w:top w:w="0" w:type="dxa"/>
              <w:left w:w="108" w:type="dxa"/>
              <w:bottom w:w="0" w:type="dxa"/>
              <w:right w:w="108" w:type="dxa"/>
            </w:tcMar>
          </w:tcPr>
          <w:p w14:paraId="50BEAECC" w14:textId="77777777" w:rsidR="00986BAD" w:rsidRDefault="002A3146">
            <w:pPr>
              <w:pStyle w:val="TAL"/>
              <w:rPr>
                <w:lang w:eastAsia="zh-CN"/>
              </w:rPr>
            </w:pPr>
            <w:r>
              <w:t>boolean</w:t>
            </w:r>
          </w:p>
        </w:tc>
        <w:tc>
          <w:tcPr>
            <w:tcW w:w="425" w:type="dxa"/>
          </w:tcPr>
          <w:p w14:paraId="3E44A70B" w14:textId="77777777" w:rsidR="00986BAD" w:rsidRDefault="002A3146">
            <w:pPr>
              <w:pStyle w:val="TAC"/>
              <w:rPr>
                <w:lang w:eastAsia="zh-CN"/>
              </w:rPr>
            </w:pPr>
            <w:r>
              <w:t>O</w:t>
            </w:r>
          </w:p>
        </w:tc>
        <w:tc>
          <w:tcPr>
            <w:tcW w:w="1134" w:type="dxa"/>
            <w:tcMar>
              <w:top w:w="0" w:type="dxa"/>
              <w:left w:w="108" w:type="dxa"/>
              <w:bottom w:w="0" w:type="dxa"/>
              <w:right w:w="108" w:type="dxa"/>
            </w:tcMar>
          </w:tcPr>
          <w:p w14:paraId="6AC93027" w14:textId="77777777" w:rsidR="00986BAD" w:rsidRDefault="002A3146">
            <w:pPr>
              <w:pStyle w:val="TAC"/>
              <w:rPr>
                <w:lang w:eastAsia="zh-CN"/>
              </w:rPr>
            </w:pPr>
            <w:r>
              <w:t>0..1</w:t>
            </w:r>
          </w:p>
        </w:tc>
        <w:tc>
          <w:tcPr>
            <w:tcW w:w="3226" w:type="dxa"/>
            <w:tcMar>
              <w:top w:w="0" w:type="dxa"/>
              <w:left w:w="108" w:type="dxa"/>
              <w:bottom w:w="0" w:type="dxa"/>
              <w:right w:w="108" w:type="dxa"/>
            </w:tcMar>
          </w:tcPr>
          <w:p w14:paraId="43493C3B" w14:textId="77777777" w:rsidR="00986BAD" w:rsidRDefault="002A3146">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shall apply, if the attribute</w:t>
            </w:r>
            <w:r>
              <w:rPr>
                <w:rFonts w:cs="Arial"/>
                <w:szCs w:val="18"/>
              </w:rPr>
              <w:t xml:space="preserve"> is not present and </w:t>
            </w:r>
            <w:r>
              <w:t>has not been supplied previously</w:t>
            </w:r>
            <w:r>
              <w:rPr>
                <w:rFonts w:cs="Arial"/>
                <w:szCs w:val="18"/>
              </w:rPr>
              <w:t>.</w:t>
            </w:r>
          </w:p>
        </w:tc>
        <w:tc>
          <w:tcPr>
            <w:tcW w:w="1352" w:type="dxa"/>
          </w:tcPr>
          <w:p w14:paraId="6B988B35" w14:textId="77777777" w:rsidR="00986BAD" w:rsidRDefault="002A3146">
            <w:pPr>
              <w:pStyle w:val="TAL"/>
              <w:rPr>
                <w:rFonts w:eastAsia="Times New Roman"/>
              </w:rPr>
            </w:pPr>
            <w:r>
              <w:rPr>
                <w:lang w:eastAsia="zh-CN"/>
              </w:rPr>
              <w:t>TSC</w:t>
            </w:r>
          </w:p>
        </w:tc>
      </w:tr>
      <w:tr w:rsidR="00986BAD" w14:paraId="23AC311B" w14:textId="77777777">
        <w:trPr>
          <w:cantSplit/>
          <w:jc w:val="center"/>
        </w:trPr>
        <w:tc>
          <w:tcPr>
            <w:tcW w:w="1530" w:type="dxa"/>
            <w:tcMar>
              <w:top w:w="0" w:type="dxa"/>
              <w:left w:w="108" w:type="dxa"/>
              <w:bottom w:w="0" w:type="dxa"/>
              <w:right w:w="108" w:type="dxa"/>
            </w:tcMar>
          </w:tcPr>
          <w:p w14:paraId="596E867F" w14:textId="77777777" w:rsidR="00986BAD" w:rsidRDefault="002A3146">
            <w:pPr>
              <w:pStyle w:val="TAL"/>
              <w:rPr>
                <w:lang w:eastAsia="zh-CN"/>
              </w:rPr>
            </w:pPr>
            <w:r>
              <w:rPr>
                <w:rFonts w:hint="eastAsia"/>
                <w:lang w:eastAsia="zh-CN"/>
              </w:rPr>
              <w:t>e</w:t>
            </w:r>
            <w:r>
              <w:rPr>
                <w:lang w:eastAsia="zh-CN"/>
              </w:rPr>
              <w:t>asRedisInd</w:t>
            </w:r>
          </w:p>
        </w:tc>
        <w:tc>
          <w:tcPr>
            <w:tcW w:w="2055" w:type="dxa"/>
            <w:tcMar>
              <w:top w:w="0" w:type="dxa"/>
              <w:left w:w="108" w:type="dxa"/>
              <w:bottom w:w="0" w:type="dxa"/>
              <w:right w:w="108" w:type="dxa"/>
            </w:tcMar>
          </w:tcPr>
          <w:p w14:paraId="002AA3B0" w14:textId="77777777" w:rsidR="00986BAD" w:rsidRDefault="002A3146">
            <w:pPr>
              <w:pStyle w:val="TAL"/>
              <w:rPr>
                <w:lang w:eastAsia="zh-CN"/>
              </w:rPr>
            </w:pPr>
            <w:r>
              <w:rPr>
                <w:rFonts w:hint="eastAsia"/>
                <w:szCs w:val="18"/>
                <w:lang w:eastAsia="zh-CN"/>
              </w:rPr>
              <w:t>b</w:t>
            </w:r>
            <w:r>
              <w:rPr>
                <w:szCs w:val="18"/>
                <w:lang w:eastAsia="zh-CN"/>
              </w:rPr>
              <w:t>oolean</w:t>
            </w:r>
          </w:p>
        </w:tc>
        <w:tc>
          <w:tcPr>
            <w:tcW w:w="425" w:type="dxa"/>
          </w:tcPr>
          <w:p w14:paraId="7ED6397A" w14:textId="77777777" w:rsidR="00986BAD" w:rsidRDefault="002A3146">
            <w:pPr>
              <w:pStyle w:val="TAC"/>
              <w:rPr>
                <w:lang w:eastAsia="zh-CN"/>
              </w:rPr>
            </w:pPr>
            <w:r>
              <w:rPr>
                <w:rFonts w:hint="eastAsia"/>
                <w:lang w:eastAsia="zh-CN"/>
              </w:rPr>
              <w:t>O</w:t>
            </w:r>
          </w:p>
        </w:tc>
        <w:tc>
          <w:tcPr>
            <w:tcW w:w="1134" w:type="dxa"/>
            <w:tcMar>
              <w:top w:w="0" w:type="dxa"/>
              <w:left w:w="108" w:type="dxa"/>
              <w:bottom w:w="0" w:type="dxa"/>
              <w:right w:w="108" w:type="dxa"/>
            </w:tcMar>
          </w:tcPr>
          <w:p w14:paraId="7B67F368" w14:textId="77777777" w:rsidR="00986BAD" w:rsidRDefault="002A3146">
            <w:pPr>
              <w:pStyle w:val="TAC"/>
            </w:pPr>
            <w:r>
              <w:rPr>
                <w:rFonts w:hint="eastAsia"/>
                <w:lang w:eastAsia="zh-CN"/>
              </w:rPr>
              <w:t>0</w:t>
            </w:r>
            <w:r>
              <w:rPr>
                <w:lang w:eastAsia="zh-CN"/>
              </w:rPr>
              <w:t>..1</w:t>
            </w:r>
          </w:p>
        </w:tc>
        <w:tc>
          <w:tcPr>
            <w:tcW w:w="3226" w:type="dxa"/>
            <w:tcMar>
              <w:top w:w="0" w:type="dxa"/>
              <w:left w:w="108" w:type="dxa"/>
              <w:bottom w:w="0" w:type="dxa"/>
              <w:right w:w="108" w:type="dxa"/>
            </w:tcMar>
          </w:tcPr>
          <w:p w14:paraId="5DF1CF32" w14:textId="77777777" w:rsidR="00986BAD" w:rsidRDefault="002A3146">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20A69918" w14:textId="77777777" w:rsidR="00986BAD" w:rsidRDefault="002A3146">
            <w:pPr>
              <w:pStyle w:val="TAL"/>
              <w:rPr>
                <w:rFonts w:cs="Arial"/>
                <w:szCs w:val="18"/>
              </w:rPr>
            </w:pPr>
            <w:r>
              <w:t>The indication shall be invalid after it was applied unless it is provided again.</w:t>
            </w:r>
          </w:p>
        </w:tc>
        <w:tc>
          <w:tcPr>
            <w:tcW w:w="1352" w:type="dxa"/>
          </w:tcPr>
          <w:p w14:paraId="324BDEB9" w14:textId="77777777" w:rsidR="00986BAD" w:rsidRDefault="002A3146">
            <w:pPr>
              <w:pStyle w:val="TAL"/>
            </w:pPr>
            <w:r>
              <w:rPr>
                <w:lang w:eastAsia="zh-CN"/>
              </w:rPr>
              <w:t>EASDiscovery</w:t>
            </w:r>
          </w:p>
        </w:tc>
      </w:tr>
      <w:tr w:rsidR="00986BAD" w14:paraId="6A96A524" w14:textId="77777777">
        <w:trPr>
          <w:cantSplit/>
          <w:jc w:val="center"/>
        </w:trPr>
        <w:tc>
          <w:tcPr>
            <w:tcW w:w="1530" w:type="dxa"/>
            <w:tcMar>
              <w:top w:w="0" w:type="dxa"/>
              <w:left w:w="108" w:type="dxa"/>
              <w:bottom w:w="0" w:type="dxa"/>
              <w:right w:w="108" w:type="dxa"/>
            </w:tcMar>
          </w:tcPr>
          <w:p w14:paraId="1FE4A0BE" w14:textId="77777777" w:rsidR="00986BAD" w:rsidRDefault="002A3146">
            <w:pPr>
              <w:pStyle w:val="TAL"/>
            </w:pPr>
            <w:r>
              <w:rPr>
                <w:lang w:eastAsia="zh-CN"/>
              </w:rPr>
              <w:t>addrPreserInd</w:t>
            </w:r>
          </w:p>
        </w:tc>
        <w:tc>
          <w:tcPr>
            <w:tcW w:w="2055" w:type="dxa"/>
            <w:tcMar>
              <w:top w:w="0" w:type="dxa"/>
              <w:left w:w="108" w:type="dxa"/>
              <w:bottom w:w="0" w:type="dxa"/>
              <w:right w:w="108" w:type="dxa"/>
            </w:tcMar>
          </w:tcPr>
          <w:p w14:paraId="20F75AE3" w14:textId="77777777" w:rsidR="00986BAD" w:rsidRDefault="002A3146">
            <w:pPr>
              <w:pStyle w:val="TAL"/>
            </w:pPr>
            <w:r>
              <w:rPr>
                <w:lang w:eastAsia="zh-CN"/>
              </w:rPr>
              <w:t>boolean</w:t>
            </w:r>
          </w:p>
        </w:tc>
        <w:tc>
          <w:tcPr>
            <w:tcW w:w="425" w:type="dxa"/>
          </w:tcPr>
          <w:p w14:paraId="4C668357" w14:textId="77777777" w:rsidR="00986BAD" w:rsidRDefault="002A3146">
            <w:pPr>
              <w:pStyle w:val="TAC"/>
            </w:pPr>
            <w:r>
              <w:rPr>
                <w:lang w:eastAsia="zh-CN"/>
              </w:rPr>
              <w:t>O</w:t>
            </w:r>
          </w:p>
        </w:tc>
        <w:tc>
          <w:tcPr>
            <w:tcW w:w="1134" w:type="dxa"/>
            <w:tcMar>
              <w:top w:w="0" w:type="dxa"/>
              <w:left w:w="108" w:type="dxa"/>
              <w:bottom w:w="0" w:type="dxa"/>
              <w:right w:w="108" w:type="dxa"/>
            </w:tcMar>
          </w:tcPr>
          <w:p w14:paraId="13C98862" w14:textId="77777777" w:rsidR="00986BAD" w:rsidRDefault="002A3146">
            <w:pPr>
              <w:pStyle w:val="TAC"/>
            </w:pPr>
            <w:r>
              <w:t>0..1</w:t>
            </w:r>
          </w:p>
        </w:tc>
        <w:tc>
          <w:tcPr>
            <w:tcW w:w="3226" w:type="dxa"/>
            <w:tcMar>
              <w:top w:w="0" w:type="dxa"/>
              <w:left w:w="108" w:type="dxa"/>
              <w:bottom w:w="0" w:type="dxa"/>
              <w:right w:w="108" w:type="dxa"/>
            </w:tcMar>
          </w:tcPr>
          <w:p w14:paraId="3581E108" w14:textId="77777777" w:rsidR="00986BAD" w:rsidRDefault="002A3146">
            <w:pPr>
              <w:pStyle w:val="TAL"/>
              <w:rPr>
                <w:lang w:eastAsia="zh-CN"/>
              </w:rPr>
            </w:pPr>
            <w:r>
              <w:rPr>
                <w:rFonts w:cs="Arial"/>
                <w:szCs w:val="18"/>
              </w:rPr>
              <w:t>Indi</w:t>
            </w:r>
            <w:r>
              <w:rPr>
                <w:rFonts w:cs="Arial"/>
                <w:szCs w:val="18"/>
              </w:rPr>
              <w:t>cates</w:t>
            </w:r>
            <w:r>
              <w:rPr>
                <w:lang w:eastAsia="zh-CN"/>
              </w:rPr>
              <w:t xml:space="preserve"> whether UE IP address should be preserved.</w:t>
            </w:r>
          </w:p>
          <w:p w14:paraId="52A2CA0B" w14:textId="77777777" w:rsidR="00986BAD" w:rsidRDefault="002A3146">
            <w:pPr>
              <w:pStyle w:val="TAL"/>
              <w:rPr>
                <w:lang w:eastAsia="zh-CN"/>
              </w:rPr>
            </w:pPr>
            <w:r>
              <w:rPr>
                <w:rFonts w:cs="Arial"/>
                <w:szCs w:val="18"/>
              </w:rPr>
              <w:t xml:space="preserve">This attribute shall set to </w:t>
            </w:r>
            <w:r>
              <w:rPr>
                <w:lang w:eastAsia="zh-CN"/>
              </w:rPr>
              <w:t>"true" if preserved, otherwise, set to "false".</w:t>
            </w:r>
          </w:p>
          <w:p w14:paraId="4A2DF58A" w14:textId="77777777" w:rsidR="00986BAD" w:rsidRDefault="002A3146">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60319E66" w14:textId="77777777" w:rsidR="00986BAD" w:rsidRDefault="002A3146">
            <w:pPr>
              <w:pStyle w:val="TAL"/>
              <w:rPr>
                <w:lang w:eastAsia="zh-CN"/>
              </w:rPr>
            </w:pPr>
            <w:r>
              <w:t>URLLC</w:t>
            </w:r>
          </w:p>
        </w:tc>
      </w:tr>
      <w:tr w:rsidR="00986BAD" w14:paraId="2FCB6565" w14:textId="77777777">
        <w:trPr>
          <w:cantSplit/>
          <w:jc w:val="center"/>
        </w:trPr>
        <w:tc>
          <w:tcPr>
            <w:tcW w:w="1530" w:type="dxa"/>
            <w:tcMar>
              <w:top w:w="0" w:type="dxa"/>
              <w:left w:w="108" w:type="dxa"/>
              <w:bottom w:w="0" w:type="dxa"/>
              <w:right w:w="108" w:type="dxa"/>
            </w:tcMar>
          </w:tcPr>
          <w:p w14:paraId="304A3A1C" w14:textId="77777777" w:rsidR="00986BAD" w:rsidRDefault="002A3146">
            <w:pPr>
              <w:pStyle w:val="TAL"/>
            </w:pPr>
            <w:r>
              <w:t>refQosData</w:t>
            </w:r>
          </w:p>
        </w:tc>
        <w:tc>
          <w:tcPr>
            <w:tcW w:w="2055" w:type="dxa"/>
            <w:tcMar>
              <w:top w:w="0" w:type="dxa"/>
              <w:left w:w="108" w:type="dxa"/>
              <w:bottom w:w="0" w:type="dxa"/>
              <w:right w:w="108" w:type="dxa"/>
            </w:tcMar>
          </w:tcPr>
          <w:p w14:paraId="2AA40A75" w14:textId="77777777" w:rsidR="00986BAD" w:rsidRDefault="002A3146">
            <w:pPr>
              <w:pStyle w:val="TAL"/>
            </w:pPr>
            <w:r>
              <w:t>array(string)</w:t>
            </w:r>
          </w:p>
        </w:tc>
        <w:tc>
          <w:tcPr>
            <w:tcW w:w="425" w:type="dxa"/>
          </w:tcPr>
          <w:p w14:paraId="7231EC83" w14:textId="77777777" w:rsidR="00986BAD" w:rsidRDefault="002A3146">
            <w:pPr>
              <w:pStyle w:val="TAC"/>
            </w:pPr>
            <w:r>
              <w:t>O</w:t>
            </w:r>
          </w:p>
        </w:tc>
        <w:tc>
          <w:tcPr>
            <w:tcW w:w="1134" w:type="dxa"/>
            <w:tcMar>
              <w:top w:w="0" w:type="dxa"/>
              <w:left w:w="108" w:type="dxa"/>
              <w:bottom w:w="0" w:type="dxa"/>
              <w:right w:w="108" w:type="dxa"/>
            </w:tcMar>
          </w:tcPr>
          <w:p w14:paraId="004B5EC5" w14:textId="77777777" w:rsidR="00986BAD" w:rsidRDefault="002A3146">
            <w:pPr>
              <w:pStyle w:val="TAC"/>
            </w:pPr>
            <w:r>
              <w:t>1..N</w:t>
            </w:r>
          </w:p>
        </w:tc>
        <w:tc>
          <w:tcPr>
            <w:tcW w:w="3226" w:type="dxa"/>
            <w:tcMar>
              <w:top w:w="0" w:type="dxa"/>
              <w:left w:w="108" w:type="dxa"/>
              <w:bottom w:w="0" w:type="dxa"/>
              <w:right w:w="108" w:type="dxa"/>
            </w:tcMar>
          </w:tcPr>
          <w:p w14:paraId="667F64BC" w14:textId="77777777" w:rsidR="00986BAD" w:rsidRDefault="002A3146">
            <w:pPr>
              <w:pStyle w:val="TAL"/>
            </w:pPr>
            <w:r>
              <w:t>A reference to the QosData policy type decision type. It is the qosId described in clause 5.6.2.8.</w:t>
            </w:r>
          </w:p>
          <w:p w14:paraId="404870D7" w14:textId="77777777" w:rsidR="00986BAD" w:rsidRDefault="002A3146">
            <w:pPr>
              <w:pStyle w:val="TAL"/>
            </w:pPr>
            <w:r>
              <w:t>(NOTE </w:t>
            </w:r>
            <w:r>
              <w:rPr>
                <w:lang w:eastAsia="zh-CN"/>
              </w:rPr>
              <w:t>1</w:t>
            </w:r>
            <w:r>
              <w:t>)</w:t>
            </w:r>
          </w:p>
        </w:tc>
        <w:tc>
          <w:tcPr>
            <w:tcW w:w="1352" w:type="dxa"/>
          </w:tcPr>
          <w:p w14:paraId="361DC997" w14:textId="77777777" w:rsidR="00986BAD" w:rsidRDefault="00986BAD">
            <w:pPr>
              <w:pStyle w:val="TAL"/>
            </w:pPr>
          </w:p>
        </w:tc>
      </w:tr>
      <w:tr w:rsidR="00986BAD" w14:paraId="028E5CDF" w14:textId="77777777">
        <w:trPr>
          <w:cantSplit/>
          <w:jc w:val="center"/>
        </w:trPr>
        <w:tc>
          <w:tcPr>
            <w:tcW w:w="1530" w:type="dxa"/>
            <w:tcMar>
              <w:top w:w="0" w:type="dxa"/>
              <w:left w:w="108" w:type="dxa"/>
              <w:bottom w:w="0" w:type="dxa"/>
              <w:right w:w="108" w:type="dxa"/>
            </w:tcMar>
          </w:tcPr>
          <w:p w14:paraId="28FDAEBB" w14:textId="77777777" w:rsidR="00986BAD" w:rsidRDefault="002A3146">
            <w:pPr>
              <w:pStyle w:val="TAL"/>
            </w:pPr>
            <w:r>
              <w:rPr>
                <w:lang w:eastAsia="zh-CN"/>
              </w:rPr>
              <w:lastRenderedPageBreak/>
              <w:t>refAltQosParams</w:t>
            </w:r>
          </w:p>
        </w:tc>
        <w:tc>
          <w:tcPr>
            <w:tcW w:w="2055" w:type="dxa"/>
            <w:tcMar>
              <w:top w:w="0" w:type="dxa"/>
              <w:left w:w="108" w:type="dxa"/>
              <w:bottom w:w="0" w:type="dxa"/>
              <w:right w:w="108" w:type="dxa"/>
            </w:tcMar>
          </w:tcPr>
          <w:p w14:paraId="27250A03" w14:textId="77777777" w:rsidR="00986BAD" w:rsidRDefault="002A3146">
            <w:pPr>
              <w:pStyle w:val="TAL"/>
            </w:pPr>
            <w:r>
              <w:t>array(string)</w:t>
            </w:r>
          </w:p>
        </w:tc>
        <w:tc>
          <w:tcPr>
            <w:tcW w:w="425" w:type="dxa"/>
          </w:tcPr>
          <w:p w14:paraId="52FDD2E8" w14:textId="77777777" w:rsidR="00986BAD" w:rsidRDefault="002A3146">
            <w:pPr>
              <w:pStyle w:val="TAC"/>
            </w:pPr>
            <w:r>
              <w:t>O</w:t>
            </w:r>
          </w:p>
        </w:tc>
        <w:tc>
          <w:tcPr>
            <w:tcW w:w="1134" w:type="dxa"/>
            <w:tcMar>
              <w:top w:w="0" w:type="dxa"/>
              <w:left w:w="108" w:type="dxa"/>
              <w:bottom w:w="0" w:type="dxa"/>
              <w:right w:w="108" w:type="dxa"/>
            </w:tcMar>
          </w:tcPr>
          <w:p w14:paraId="6E90E280" w14:textId="77777777" w:rsidR="00986BAD" w:rsidRDefault="002A3146">
            <w:pPr>
              <w:pStyle w:val="TAC"/>
            </w:pPr>
            <w:r>
              <w:t>1..N</w:t>
            </w:r>
          </w:p>
        </w:tc>
        <w:tc>
          <w:tcPr>
            <w:tcW w:w="3226" w:type="dxa"/>
            <w:tcMar>
              <w:top w:w="0" w:type="dxa"/>
              <w:left w:w="108" w:type="dxa"/>
              <w:bottom w:w="0" w:type="dxa"/>
              <w:right w:w="108" w:type="dxa"/>
            </w:tcMar>
          </w:tcPr>
          <w:p w14:paraId="474E28A2" w14:textId="77777777" w:rsidR="00986BAD" w:rsidRDefault="002A3146">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w:t>
            </w:r>
            <w:r>
              <w:t>e applicable within the associated QosData data types. This attribute represents an ordered list, where the lower the index of the array for a given entry, the higher the priority.</w:t>
            </w:r>
          </w:p>
        </w:tc>
        <w:tc>
          <w:tcPr>
            <w:tcW w:w="1352" w:type="dxa"/>
          </w:tcPr>
          <w:p w14:paraId="1C79AA7E" w14:textId="77777777" w:rsidR="00986BAD" w:rsidRDefault="002A3146">
            <w:pPr>
              <w:pStyle w:val="TAL"/>
            </w:pPr>
            <w:r>
              <w:t>AuthorizationWithRequiredQoS</w:t>
            </w:r>
          </w:p>
        </w:tc>
      </w:tr>
      <w:tr w:rsidR="00986BAD" w14:paraId="1FD9ECE2" w14:textId="77777777">
        <w:trPr>
          <w:cantSplit/>
          <w:jc w:val="center"/>
        </w:trPr>
        <w:tc>
          <w:tcPr>
            <w:tcW w:w="1530" w:type="dxa"/>
            <w:tcMar>
              <w:top w:w="0" w:type="dxa"/>
              <w:left w:w="108" w:type="dxa"/>
              <w:bottom w:w="0" w:type="dxa"/>
              <w:right w:w="108" w:type="dxa"/>
            </w:tcMar>
          </w:tcPr>
          <w:p w14:paraId="2A8D9A39" w14:textId="77777777" w:rsidR="00986BAD" w:rsidRDefault="002A3146">
            <w:pPr>
              <w:pStyle w:val="TAL"/>
            </w:pPr>
            <w:r>
              <w:t>refTcData</w:t>
            </w:r>
          </w:p>
        </w:tc>
        <w:tc>
          <w:tcPr>
            <w:tcW w:w="2055" w:type="dxa"/>
            <w:tcMar>
              <w:top w:w="0" w:type="dxa"/>
              <w:left w:w="108" w:type="dxa"/>
              <w:bottom w:w="0" w:type="dxa"/>
              <w:right w:w="108" w:type="dxa"/>
            </w:tcMar>
          </w:tcPr>
          <w:p w14:paraId="156253EE" w14:textId="77777777" w:rsidR="00986BAD" w:rsidRDefault="002A3146">
            <w:pPr>
              <w:pStyle w:val="TAL"/>
            </w:pPr>
            <w:r>
              <w:t>array(string)</w:t>
            </w:r>
          </w:p>
        </w:tc>
        <w:tc>
          <w:tcPr>
            <w:tcW w:w="425" w:type="dxa"/>
          </w:tcPr>
          <w:p w14:paraId="783A860F" w14:textId="77777777" w:rsidR="00986BAD" w:rsidRDefault="002A3146">
            <w:pPr>
              <w:pStyle w:val="TAC"/>
            </w:pPr>
            <w:r>
              <w:t>O</w:t>
            </w:r>
          </w:p>
        </w:tc>
        <w:tc>
          <w:tcPr>
            <w:tcW w:w="1134" w:type="dxa"/>
            <w:tcMar>
              <w:top w:w="0" w:type="dxa"/>
              <w:left w:w="108" w:type="dxa"/>
              <w:bottom w:w="0" w:type="dxa"/>
              <w:right w:w="108" w:type="dxa"/>
            </w:tcMar>
          </w:tcPr>
          <w:p w14:paraId="7835DAEB" w14:textId="77777777" w:rsidR="00986BAD" w:rsidRDefault="002A3146">
            <w:pPr>
              <w:pStyle w:val="TAC"/>
            </w:pPr>
            <w:r>
              <w:t>1..N</w:t>
            </w:r>
          </w:p>
        </w:tc>
        <w:tc>
          <w:tcPr>
            <w:tcW w:w="3226" w:type="dxa"/>
            <w:tcMar>
              <w:top w:w="0" w:type="dxa"/>
              <w:left w:w="108" w:type="dxa"/>
              <w:bottom w:w="0" w:type="dxa"/>
              <w:right w:w="108" w:type="dxa"/>
            </w:tcMar>
          </w:tcPr>
          <w:p w14:paraId="451C51BF" w14:textId="77777777" w:rsidR="00986BAD" w:rsidRDefault="002A3146">
            <w:pPr>
              <w:pStyle w:val="TAL"/>
            </w:pPr>
            <w:r>
              <w:t>A reference to</w:t>
            </w:r>
            <w:r>
              <w:t xml:space="preserve"> the TrafficControlData policy decision type. It is the tcId described in clause 5.6.2.10.</w:t>
            </w:r>
          </w:p>
          <w:p w14:paraId="6A78E746" w14:textId="77777777" w:rsidR="00986BAD" w:rsidRDefault="002A3146">
            <w:pPr>
              <w:pStyle w:val="TAL"/>
            </w:pPr>
            <w:r>
              <w:t>(NOTE </w:t>
            </w:r>
            <w:r>
              <w:rPr>
                <w:lang w:eastAsia="zh-CN"/>
              </w:rPr>
              <w:t>1</w:t>
            </w:r>
            <w:r>
              <w:t>)</w:t>
            </w:r>
          </w:p>
        </w:tc>
        <w:tc>
          <w:tcPr>
            <w:tcW w:w="1352" w:type="dxa"/>
          </w:tcPr>
          <w:p w14:paraId="3B4D4EEF" w14:textId="77777777" w:rsidR="00986BAD" w:rsidRDefault="00986BAD">
            <w:pPr>
              <w:pStyle w:val="TAL"/>
            </w:pPr>
          </w:p>
        </w:tc>
      </w:tr>
      <w:tr w:rsidR="00986BAD" w14:paraId="1801A4B7" w14:textId="77777777">
        <w:trPr>
          <w:cantSplit/>
          <w:jc w:val="center"/>
        </w:trPr>
        <w:tc>
          <w:tcPr>
            <w:tcW w:w="1530" w:type="dxa"/>
            <w:tcMar>
              <w:top w:w="0" w:type="dxa"/>
              <w:left w:w="108" w:type="dxa"/>
              <w:bottom w:w="0" w:type="dxa"/>
              <w:right w:w="108" w:type="dxa"/>
            </w:tcMar>
          </w:tcPr>
          <w:p w14:paraId="06616D93" w14:textId="77777777" w:rsidR="00986BAD" w:rsidRDefault="002A3146">
            <w:pPr>
              <w:pStyle w:val="TAL"/>
            </w:pPr>
            <w:r>
              <w:t>refChgData</w:t>
            </w:r>
          </w:p>
        </w:tc>
        <w:tc>
          <w:tcPr>
            <w:tcW w:w="2055" w:type="dxa"/>
            <w:tcMar>
              <w:top w:w="0" w:type="dxa"/>
              <w:left w:w="108" w:type="dxa"/>
              <w:bottom w:w="0" w:type="dxa"/>
              <w:right w:w="108" w:type="dxa"/>
            </w:tcMar>
          </w:tcPr>
          <w:p w14:paraId="62B56137" w14:textId="77777777" w:rsidR="00986BAD" w:rsidRDefault="002A3146">
            <w:pPr>
              <w:pStyle w:val="TAL"/>
            </w:pPr>
            <w:r>
              <w:t>array(string)</w:t>
            </w:r>
          </w:p>
        </w:tc>
        <w:tc>
          <w:tcPr>
            <w:tcW w:w="425" w:type="dxa"/>
          </w:tcPr>
          <w:p w14:paraId="635F5963" w14:textId="77777777" w:rsidR="00986BAD" w:rsidRDefault="002A3146">
            <w:pPr>
              <w:pStyle w:val="TAC"/>
            </w:pPr>
            <w:r>
              <w:t>O</w:t>
            </w:r>
          </w:p>
        </w:tc>
        <w:tc>
          <w:tcPr>
            <w:tcW w:w="1134" w:type="dxa"/>
            <w:tcMar>
              <w:top w:w="0" w:type="dxa"/>
              <w:left w:w="108" w:type="dxa"/>
              <w:bottom w:w="0" w:type="dxa"/>
              <w:right w:w="108" w:type="dxa"/>
            </w:tcMar>
          </w:tcPr>
          <w:p w14:paraId="5BF52612" w14:textId="77777777" w:rsidR="00986BAD" w:rsidRDefault="002A3146">
            <w:pPr>
              <w:pStyle w:val="TAC"/>
            </w:pPr>
            <w:r>
              <w:t>1..N</w:t>
            </w:r>
          </w:p>
        </w:tc>
        <w:tc>
          <w:tcPr>
            <w:tcW w:w="3226" w:type="dxa"/>
            <w:tcMar>
              <w:top w:w="0" w:type="dxa"/>
              <w:left w:w="108" w:type="dxa"/>
              <w:bottom w:w="0" w:type="dxa"/>
              <w:right w:w="108" w:type="dxa"/>
            </w:tcMar>
          </w:tcPr>
          <w:p w14:paraId="66C26B16" w14:textId="77777777" w:rsidR="00986BAD" w:rsidRDefault="002A3146">
            <w:pPr>
              <w:pStyle w:val="TAL"/>
            </w:pPr>
            <w:r>
              <w:t>A reference to the ChargingData policy decision type. It is the chgId described in clause 5.6.2.11.</w:t>
            </w:r>
          </w:p>
          <w:p w14:paraId="4B931012" w14:textId="77777777" w:rsidR="00986BAD" w:rsidRDefault="002A3146">
            <w:pPr>
              <w:pStyle w:val="TAL"/>
            </w:pPr>
            <w:r>
              <w:t>(NOTE </w:t>
            </w:r>
            <w:r>
              <w:rPr>
                <w:lang w:eastAsia="zh-CN"/>
              </w:rPr>
              <w:t>1</w:t>
            </w:r>
            <w:r>
              <w:t xml:space="preserve">) </w:t>
            </w:r>
            <w:r>
              <w:rPr>
                <w:lang w:eastAsia="zh-CN"/>
              </w:rPr>
              <w:t>(NOTE 7)</w:t>
            </w:r>
          </w:p>
        </w:tc>
        <w:tc>
          <w:tcPr>
            <w:tcW w:w="1352" w:type="dxa"/>
          </w:tcPr>
          <w:p w14:paraId="63DC5DA6" w14:textId="77777777" w:rsidR="00986BAD" w:rsidRDefault="00986BAD">
            <w:pPr>
              <w:pStyle w:val="TAL"/>
            </w:pPr>
          </w:p>
        </w:tc>
      </w:tr>
      <w:tr w:rsidR="00986BAD" w14:paraId="03177BFF" w14:textId="77777777">
        <w:trPr>
          <w:cantSplit/>
          <w:jc w:val="center"/>
        </w:trPr>
        <w:tc>
          <w:tcPr>
            <w:tcW w:w="1530" w:type="dxa"/>
            <w:tcMar>
              <w:top w:w="0" w:type="dxa"/>
              <w:left w:w="108" w:type="dxa"/>
              <w:bottom w:w="0" w:type="dxa"/>
              <w:right w:w="108" w:type="dxa"/>
            </w:tcMar>
          </w:tcPr>
          <w:p w14:paraId="1218BA2E" w14:textId="77777777" w:rsidR="00986BAD" w:rsidRDefault="002A3146">
            <w:pPr>
              <w:pStyle w:val="TAL"/>
            </w:pPr>
            <w:r>
              <w:t>refChgN3gData</w:t>
            </w:r>
          </w:p>
        </w:tc>
        <w:tc>
          <w:tcPr>
            <w:tcW w:w="2055" w:type="dxa"/>
            <w:tcMar>
              <w:top w:w="0" w:type="dxa"/>
              <w:left w:w="108" w:type="dxa"/>
              <w:bottom w:w="0" w:type="dxa"/>
              <w:right w:w="108" w:type="dxa"/>
            </w:tcMar>
          </w:tcPr>
          <w:p w14:paraId="59AB24F1" w14:textId="77777777" w:rsidR="00986BAD" w:rsidRDefault="002A3146">
            <w:pPr>
              <w:pStyle w:val="TAL"/>
            </w:pPr>
            <w:r>
              <w:t>array(string)</w:t>
            </w:r>
          </w:p>
        </w:tc>
        <w:tc>
          <w:tcPr>
            <w:tcW w:w="425" w:type="dxa"/>
          </w:tcPr>
          <w:p w14:paraId="15B50E2A" w14:textId="77777777" w:rsidR="00986BAD" w:rsidRDefault="002A3146">
            <w:pPr>
              <w:pStyle w:val="TAC"/>
            </w:pPr>
            <w:r>
              <w:t>O</w:t>
            </w:r>
          </w:p>
        </w:tc>
        <w:tc>
          <w:tcPr>
            <w:tcW w:w="1134" w:type="dxa"/>
            <w:tcMar>
              <w:top w:w="0" w:type="dxa"/>
              <w:left w:w="108" w:type="dxa"/>
              <w:bottom w:w="0" w:type="dxa"/>
              <w:right w:w="108" w:type="dxa"/>
            </w:tcMar>
          </w:tcPr>
          <w:p w14:paraId="5DED2837" w14:textId="77777777" w:rsidR="00986BAD" w:rsidRDefault="002A3146">
            <w:pPr>
              <w:pStyle w:val="TAC"/>
            </w:pPr>
            <w:r>
              <w:t>1..N</w:t>
            </w:r>
          </w:p>
        </w:tc>
        <w:tc>
          <w:tcPr>
            <w:tcW w:w="3226" w:type="dxa"/>
            <w:tcMar>
              <w:top w:w="0" w:type="dxa"/>
              <w:left w:w="108" w:type="dxa"/>
              <w:bottom w:w="0" w:type="dxa"/>
              <w:right w:w="108" w:type="dxa"/>
            </w:tcMar>
          </w:tcPr>
          <w:p w14:paraId="6E2CA057" w14:textId="77777777" w:rsidR="00986BAD" w:rsidRDefault="002A3146">
            <w:pPr>
              <w:pStyle w:val="TAL"/>
            </w:pPr>
            <w:r>
              <w:t>A reference to the ChargingData policy decision type only applicable to Non-3GPP access. It is the chgId described in clause 5.6.2.11.</w:t>
            </w:r>
          </w:p>
          <w:p w14:paraId="41102C0E" w14:textId="77777777" w:rsidR="00986BAD" w:rsidRDefault="002A3146">
            <w:pPr>
              <w:pStyle w:val="TAL"/>
            </w:pPr>
            <w:r>
              <w:t>(NOTE </w:t>
            </w:r>
            <w:r>
              <w:rPr>
                <w:lang w:eastAsia="zh-CN"/>
              </w:rPr>
              <w:t>1</w:t>
            </w:r>
            <w:r>
              <w:t>)</w:t>
            </w:r>
            <w:r>
              <w:rPr>
                <w:lang w:eastAsia="zh-CN"/>
              </w:rPr>
              <w:t xml:space="preserve"> (NOTE 5)</w:t>
            </w:r>
            <w:r>
              <w:t xml:space="preserve"> </w:t>
            </w:r>
            <w:r>
              <w:rPr>
                <w:lang w:eastAsia="zh-CN"/>
              </w:rPr>
              <w:t>(NOTE 7)</w:t>
            </w:r>
          </w:p>
        </w:tc>
        <w:tc>
          <w:tcPr>
            <w:tcW w:w="1352" w:type="dxa"/>
          </w:tcPr>
          <w:p w14:paraId="2476F811" w14:textId="77777777" w:rsidR="00986BAD" w:rsidRDefault="002A3146">
            <w:pPr>
              <w:pStyle w:val="TAL"/>
              <w:rPr>
                <w:lang w:eastAsia="zh-CN"/>
              </w:rPr>
            </w:pPr>
            <w:r>
              <w:rPr>
                <w:lang w:eastAsia="zh-CN"/>
              </w:rPr>
              <w:t>ATSSS</w:t>
            </w:r>
          </w:p>
        </w:tc>
      </w:tr>
      <w:tr w:rsidR="00986BAD" w14:paraId="41AAB4E1" w14:textId="77777777">
        <w:trPr>
          <w:cantSplit/>
          <w:jc w:val="center"/>
        </w:trPr>
        <w:tc>
          <w:tcPr>
            <w:tcW w:w="1530" w:type="dxa"/>
            <w:tcMar>
              <w:top w:w="0" w:type="dxa"/>
              <w:left w:w="108" w:type="dxa"/>
              <w:bottom w:w="0" w:type="dxa"/>
              <w:right w:w="108" w:type="dxa"/>
            </w:tcMar>
          </w:tcPr>
          <w:p w14:paraId="36FC949E" w14:textId="77777777" w:rsidR="00986BAD" w:rsidRDefault="002A3146">
            <w:pPr>
              <w:pStyle w:val="TAL"/>
            </w:pPr>
            <w:r>
              <w:t>refUmData</w:t>
            </w:r>
          </w:p>
        </w:tc>
        <w:tc>
          <w:tcPr>
            <w:tcW w:w="2055" w:type="dxa"/>
            <w:tcMar>
              <w:top w:w="0" w:type="dxa"/>
              <w:left w:w="108" w:type="dxa"/>
              <w:bottom w:w="0" w:type="dxa"/>
              <w:right w:w="108" w:type="dxa"/>
            </w:tcMar>
          </w:tcPr>
          <w:p w14:paraId="12DE46F9" w14:textId="77777777" w:rsidR="00986BAD" w:rsidRDefault="002A3146">
            <w:pPr>
              <w:pStyle w:val="TAL"/>
            </w:pPr>
            <w:r>
              <w:t>array(string)</w:t>
            </w:r>
          </w:p>
        </w:tc>
        <w:tc>
          <w:tcPr>
            <w:tcW w:w="425" w:type="dxa"/>
          </w:tcPr>
          <w:p w14:paraId="74557334" w14:textId="77777777" w:rsidR="00986BAD" w:rsidRDefault="002A3146">
            <w:pPr>
              <w:pStyle w:val="TAC"/>
            </w:pPr>
            <w:r>
              <w:t>O</w:t>
            </w:r>
          </w:p>
        </w:tc>
        <w:tc>
          <w:tcPr>
            <w:tcW w:w="1134" w:type="dxa"/>
            <w:tcMar>
              <w:top w:w="0" w:type="dxa"/>
              <w:left w:w="108" w:type="dxa"/>
              <w:bottom w:w="0" w:type="dxa"/>
              <w:right w:w="108" w:type="dxa"/>
            </w:tcMar>
          </w:tcPr>
          <w:p w14:paraId="0D318D4D" w14:textId="77777777" w:rsidR="00986BAD" w:rsidRDefault="002A3146">
            <w:pPr>
              <w:pStyle w:val="TAC"/>
            </w:pPr>
            <w:r>
              <w:t>1..N</w:t>
            </w:r>
          </w:p>
        </w:tc>
        <w:tc>
          <w:tcPr>
            <w:tcW w:w="3226" w:type="dxa"/>
            <w:tcMar>
              <w:top w:w="0" w:type="dxa"/>
              <w:left w:w="108" w:type="dxa"/>
              <w:bottom w:w="0" w:type="dxa"/>
              <w:right w:w="108" w:type="dxa"/>
            </w:tcMar>
          </w:tcPr>
          <w:p w14:paraId="41067CBE" w14:textId="77777777" w:rsidR="00986BAD" w:rsidRDefault="002A3146">
            <w:pPr>
              <w:pStyle w:val="TAL"/>
            </w:pPr>
            <w:r>
              <w:t xml:space="preserve">A </w:t>
            </w:r>
            <w:r>
              <w:t>reference to UsageMonitoringData policy decision type. It is the umId described in clause 5.6.2.12.</w:t>
            </w:r>
          </w:p>
          <w:p w14:paraId="30EC6096" w14:textId="77777777" w:rsidR="00986BAD" w:rsidRDefault="002A3146">
            <w:pPr>
              <w:pStyle w:val="TAL"/>
            </w:pPr>
            <w:r>
              <w:t>(NOTE </w:t>
            </w:r>
            <w:r>
              <w:rPr>
                <w:lang w:eastAsia="zh-CN"/>
              </w:rPr>
              <w:t>1</w:t>
            </w:r>
            <w:r>
              <w:t>)</w:t>
            </w:r>
          </w:p>
        </w:tc>
        <w:tc>
          <w:tcPr>
            <w:tcW w:w="1352" w:type="dxa"/>
          </w:tcPr>
          <w:p w14:paraId="774232FB" w14:textId="77777777" w:rsidR="00986BAD" w:rsidRDefault="002A3146">
            <w:pPr>
              <w:pStyle w:val="TAL"/>
            </w:pPr>
            <w:r>
              <w:t>UMC</w:t>
            </w:r>
          </w:p>
        </w:tc>
      </w:tr>
      <w:tr w:rsidR="00986BAD" w14:paraId="0DBD6384" w14:textId="77777777">
        <w:trPr>
          <w:cantSplit/>
          <w:jc w:val="center"/>
        </w:trPr>
        <w:tc>
          <w:tcPr>
            <w:tcW w:w="1530" w:type="dxa"/>
            <w:tcMar>
              <w:top w:w="0" w:type="dxa"/>
              <w:left w:w="108" w:type="dxa"/>
              <w:bottom w:w="0" w:type="dxa"/>
              <w:right w:w="108" w:type="dxa"/>
            </w:tcMar>
          </w:tcPr>
          <w:p w14:paraId="4CE9F294" w14:textId="77777777" w:rsidR="00986BAD" w:rsidRDefault="002A3146">
            <w:pPr>
              <w:pStyle w:val="TAL"/>
              <w:rPr>
                <w:lang w:eastAsia="zh-CN"/>
              </w:rPr>
            </w:pPr>
            <w:r>
              <w:rPr>
                <w:lang w:eastAsia="zh-CN"/>
              </w:rPr>
              <w:t>refUmN3gData</w:t>
            </w:r>
          </w:p>
        </w:tc>
        <w:tc>
          <w:tcPr>
            <w:tcW w:w="2055" w:type="dxa"/>
            <w:tcMar>
              <w:top w:w="0" w:type="dxa"/>
              <w:left w:w="108" w:type="dxa"/>
              <w:bottom w:w="0" w:type="dxa"/>
              <w:right w:w="108" w:type="dxa"/>
            </w:tcMar>
          </w:tcPr>
          <w:p w14:paraId="460C059C" w14:textId="77777777" w:rsidR="00986BAD" w:rsidRDefault="002A3146">
            <w:pPr>
              <w:pStyle w:val="TAL"/>
            </w:pPr>
            <w:r>
              <w:t>array(string)</w:t>
            </w:r>
          </w:p>
        </w:tc>
        <w:tc>
          <w:tcPr>
            <w:tcW w:w="425" w:type="dxa"/>
          </w:tcPr>
          <w:p w14:paraId="56401673" w14:textId="77777777" w:rsidR="00986BAD" w:rsidRDefault="002A3146">
            <w:pPr>
              <w:pStyle w:val="TAC"/>
            </w:pPr>
            <w:r>
              <w:t>O</w:t>
            </w:r>
          </w:p>
        </w:tc>
        <w:tc>
          <w:tcPr>
            <w:tcW w:w="1134" w:type="dxa"/>
            <w:tcMar>
              <w:top w:w="0" w:type="dxa"/>
              <w:left w:w="108" w:type="dxa"/>
              <w:bottom w:w="0" w:type="dxa"/>
              <w:right w:w="108" w:type="dxa"/>
            </w:tcMar>
          </w:tcPr>
          <w:p w14:paraId="73AA1F61" w14:textId="77777777" w:rsidR="00986BAD" w:rsidRDefault="002A3146">
            <w:pPr>
              <w:pStyle w:val="TAC"/>
            </w:pPr>
            <w:r>
              <w:t>1..N</w:t>
            </w:r>
          </w:p>
        </w:tc>
        <w:tc>
          <w:tcPr>
            <w:tcW w:w="3226" w:type="dxa"/>
            <w:tcMar>
              <w:top w:w="0" w:type="dxa"/>
              <w:left w:w="108" w:type="dxa"/>
              <w:bottom w:w="0" w:type="dxa"/>
              <w:right w:w="108" w:type="dxa"/>
            </w:tcMar>
          </w:tcPr>
          <w:p w14:paraId="6082B1C4" w14:textId="77777777" w:rsidR="00986BAD" w:rsidRDefault="002A3146">
            <w:pPr>
              <w:pStyle w:val="TAL"/>
            </w:pPr>
            <w:r>
              <w:t xml:space="preserve">A reference to UsageMonitoringData policy decision type only applicable to Non-3GPP access. It is the </w:t>
            </w:r>
            <w:r>
              <w:t>umId described in clause 5.6.2.12.</w:t>
            </w:r>
          </w:p>
          <w:p w14:paraId="10EA8AD7" w14:textId="77777777" w:rsidR="00986BAD" w:rsidRDefault="002A3146">
            <w:pPr>
              <w:pStyle w:val="TAL"/>
            </w:pPr>
            <w:r>
              <w:t>(NOTE 1) (NOTE 6)</w:t>
            </w:r>
          </w:p>
        </w:tc>
        <w:tc>
          <w:tcPr>
            <w:tcW w:w="1352" w:type="dxa"/>
          </w:tcPr>
          <w:p w14:paraId="10DD1D65" w14:textId="77777777" w:rsidR="00986BAD" w:rsidRDefault="002A3146">
            <w:pPr>
              <w:pStyle w:val="TAL"/>
            </w:pPr>
            <w:r>
              <w:t>UMC, ATSSS</w:t>
            </w:r>
          </w:p>
        </w:tc>
      </w:tr>
      <w:tr w:rsidR="00986BAD" w14:paraId="64E46E79" w14:textId="77777777">
        <w:trPr>
          <w:cantSplit/>
          <w:jc w:val="center"/>
        </w:trPr>
        <w:tc>
          <w:tcPr>
            <w:tcW w:w="1530" w:type="dxa"/>
            <w:tcMar>
              <w:top w:w="0" w:type="dxa"/>
              <w:left w:w="108" w:type="dxa"/>
              <w:bottom w:w="0" w:type="dxa"/>
              <w:right w:w="108" w:type="dxa"/>
            </w:tcMar>
          </w:tcPr>
          <w:p w14:paraId="359F7ECB" w14:textId="77777777" w:rsidR="00986BAD" w:rsidRDefault="002A3146">
            <w:pPr>
              <w:pStyle w:val="TAL"/>
            </w:pPr>
            <w:r>
              <w:t>refCondData</w:t>
            </w:r>
          </w:p>
        </w:tc>
        <w:tc>
          <w:tcPr>
            <w:tcW w:w="2055" w:type="dxa"/>
            <w:tcMar>
              <w:top w:w="0" w:type="dxa"/>
              <w:left w:w="108" w:type="dxa"/>
              <w:bottom w:w="0" w:type="dxa"/>
              <w:right w:w="108" w:type="dxa"/>
            </w:tcMar>
          </w:tcPr>
          <w:p w14:paraId="42D0024B" w14:textId="77777777" w:rsidR="00986BAD" w:rsidRDefault="002A3146">
            <w:pPr>
              <w:pStyle w:val="TAL"/>
            </w:pPr>
            <w:r>
              <w:t>string</w:t>
            </w:r>
          </w:p>
        </w:tc>
        <w:tc>
          <w:tcPr>
            <w:tcW w:w="425" w:type="dxa"/>
          </w:tcPr>
          <w:p w14:paraId="40F4DB33" w14:textId="77777777" w:rsidR="00986BAD" w:rsidRDefault="002A3146">
            <w:pPr>
              <w:pStyle w:val="TAC"/>
            </w:pPr>
            <w:r>
              <w:t>O</w:t>
            </w:r>
          </w:p>
        </w:tc>
        <w:tc>
          <w:tcPr>
            <w:tcW w:w="1134" w:type="dxa"/>
            <w:tcMar>
              <w:top w:w="0" w:type="dxa"/>
              <w:left w:w="108" w:type="dxa"/>
              <w:bottom w:w="0" w:type="dxa"/>
              <w:right w:w="108" w:type="dxa"/>
            </w:tcMar>
          </w:tcPr>
          <w:p w14:paraId="0C8A1935" w14:textId="77777777" w:rsidR="00986BAD" w:rsidRDefault="002A3146">
            <w:pPr>
              <w:pStyle w:val="TAC"/>
            </w:pPr>
            <w:r>
              <w:t>0..1</w:t>
            </w:r>
          </w:p>
        </w:tc>
        <w:tc>
          <w:tcPr>
            <w:tcW w:w="3226" w:type="dxa"/>
            <w:tcMar>
              <w:top w:w="0" w:type="dxa"/>
              <w:left w:w="108" w:type="dxa"/>
              <w:bottom w:w="0" w:type="dxa"/>
              <w:right w:w="108" w:type="dxa"/>
            </w:tcMar>
          </w:tcPr>
          <w:p w14:paraId="28F5CC63" w14:textId="77777777" w:rsidR="00986BAD" w:rsidRDefault="002A3146">
            <w:pPr>
              <w:pStyle w:val="TAL"/>
            </w:pPr>
            <w:r>
              <w:t>A reference to the condition data. It is the condId described in clause 5.6.2.9.</w:t>
            </w:r>
          </w:p>
        </w:tc>
        <w:tc>
          <w:tcPr>
            <w:tcW w:w="1352" w:type="dxa"/>
          </w:tcPr>
          <w:p w14:paraId="78AECC66" w14:textId="77777777" w:rsidR="00986BAD" w:rsidRDefault="00986BAD">
            <w:pPr>
              <w:pStyle w:val="TAL"/>
            </w:pPr>
          </w:p>
        </w:tc>
      </w:tr>
      <w:tr w:rsidR="00986BAD" w14:paraId="1A72BD6F" w14:textId="77777777">
        <w:trPr>
          <w:cantSplit/>
          <w:jc w:val="center"/>
        </w:trPr>
        <w:tc>
          <w:tcPr>
            <w:tcW w:w="1530" w:type="dxa"/>
            <w:tcMar>
              <w:top w:w="0" w:type="dxa"/>
              <w:left w:w="108" w:type="dxa"/>
              <w:bottom w:w="0" w:type="dxa"/>
              <w:right w:w="108" w:type="dxa"/>
            </w:tcMar>
          </w:tcPr>
          <w:p w14:paraId="2A6EF6E5" w14:textId="77777777" w:rsidR="00986BAD" w:rsidRDefault="002A3146">
            <w:pPr>
              <w:pStyle w:val="TAL"/>
            </w:pPr>
            <w:r>
              <w:rPr>
                <w:lang w:eastAsia="zh-CN"/>
              </w:rPr>
              <w:t>refQosMon</w:t>
            </w:r>
          </w:p>
        </w:tc>
        <w:tc>
          <w:tcPr>
            <w:tcW w:w="2055" w:type="dxa"/>
            <w:tcMar>
              <w:top w:w="0" w:type="dxa"/>
              <w:left w:w="108" w:type="dxa"/>
              <w:bottom w:w="0" w:type="dxa"/>
              <w:right w:w="108" w:type="dxa"/>
            </w:tcMar>
          </w:tcPr>
          <w:p w14:paraId="7E0267FC" w14:textId="77777777" w:rsidR="00986BAD" w:rsidRDefault="002A3146">
            <w:pPr>
              <w:pStyle w:val="TAL"/>
            </w:pPr>
            <w:r>
              <w:rPr>
                <w:lang w:eastAsia="zh-CN"/>
              </w:rPr>
              <w:t>array(string)</w:t>
            </w:r>
          </w:p>
        </w:tc>
        <w:tc>
          <w:tcPr>
            <w:tcW w:w="425" w:type="dxa"/>
          </w:tcPr>
          <w:p w14:paraId="3D5C229C" w14:textId="77777777" w:rsidR="00986BAD" w:rsidRDefault="002A3146">
            <w:pPr>
              <w:pStyle w:val="TAC"/>
            </w:pPr>
            <w:r>
              <w:rPr>
                <w:lang w:eastAsia="zh-CN"/>
              </w:rPr>
              <w:t>O</w:t>
            </w:r>
          </w:p>
        </w:tc>
        <w:tc>
          <w:tcPr>
            <w:tcW w:w="1134" w:type="dxa"/>
            <w:tcMar>
              <w:top w:w="0" w:type="dxa"/>
              <w:left w:w="108" w:type="dxa"/>
              <w:bottom w:w="0" w:type="dxa"/>
              <w:right w:w="108" w:type="dxa"/>
            </w:tcMar>
          </w:tcPr>
          <w:p w14:paraId="12A8A273" w14:textId="77777777" w:rsidR="00986BAD" w:rsidRDefault="002A3146">
            <w:pPr>
              <w:pStyle w:val="TAC"/>
            </w:pPr>
            <w:r>
              <w:rPr>
                <w:lang w:eastAsia="zh-CN"/>
              </w:rPr>
              <w:t>1..N</w:t>
            </w:r>
          </w:p>
        </w:tc>
        <w:tc>
          <w:tcPr>
            <w:tcW w:w="3226" w:type="dxa"/>
            <w:tcMar>
              <w:top w:w="0" w:type="dxa"/>
              <w:left w:w="108" w:type="dxa"/>
              <w:bottom w:w="0" w:type="dxa"/>
              <w:right w:w="108" w:type="dxa"/>
            </w:tcMar>
          </w:tcPr>
          <w:p w14:paraId="6A6CDF34" w14:textId="77777777" w:rsidR="00986BAD" w:rsidRDefault="002A3146">
            <w:pPr>
              <w:pStyle w:val="TAL"/>
            </w:pPr>
            <w:r>
              <w:t xml:space="preserve">A reference to QosMonitoringData policy </w:t>
            </w:r>
            <w:r>
              <w:t>decision type. It is the qmId described in clause 5.6.2.40.</w:t>
            </w:r>
          </w:p>
          <w:p w14:paraId="6DBBCE64" w14:textId="77777777" w:rsidR="00986BAD" w:rsidRDefault="002A3146">
            <w:pPr>
              <w:pStyle w:val="TAL"/>
            </w:pPr>
            <w:r>
              <w:t>(NOTE 1)</w:t>
            </w:r>
          </w:p>
        </w:tc>
        <w:tc>
          <w:tcPr>
            <w:tcW w:w="1352" w:type="dxa"/>
          </w:tcPr>
          <w:p w14:paraId="58E9BFDF" w14:textId="77777777" w:rsidR="00986BAD" w:rsidRDefault="002A3146">
            <w:pPr>
              <w:pStyle w:val="TAL"/>
            </w:pPr>
            <w:r>
              <w:t>QosMonitoring</w:t>
            </w:r>
          </w:p>
        </w:tc>
      </w:tr>
      <w:tr w:rsidR="00986BAD" w14:paraId="2FC6C238" w14:textId="77777777">
        <w:trPr>
          <w:cantSplit/>
          <w:jc w:val="center"/>
        </w:trPr>
        <w:tc>
          <w:tcPr>
            <w:tcW w:w="1530" w:type="dxa"/>
            <w:tcMar>
              <w:top w:w="0" w:type="dxa"/>
              <w:left w:w="108" w:type="dxa"/>
              <w:bottom w:w="0" w:type="dxa"/>
              <w:right w:w="108" w:type="dxa"/>
            </w:tcMar>
          </w:tcPr>
          <w:p w14:paraId="3EDA029F" w14:textId="77777777" w:rsidR="00986BAD" w:rsidRDefault="002A3146">
            <w:pPr>
              <w:pStyle w:val="TAL"/>
              <w:rPr>
                <w:lang w:eastAsia="zh-CN"/>
              </w:rPr>
            </w:pPr>
            <w:r>
              <w:t>pduSetProtDesc</w:t>
            </w:r>
          </w:p>
        </w:tc>
        <w:tc>
          <w:tcPr>
            <w:tcW w:w="2055" w:type="dxa"/>
            <w:tcMar>
              <w:top w:w="0" w:type="dxa"/>
              <w:left w:w="108" w:type="dxa"/>
              <w:bottom w:w="0" w:type="dxa"/>
              <w:right w:w="108" w:type="dxa"/>
            </w:tcMar>
          </w:tcPr>
          <w:p w14:paraId="4CA3698C" w14:textId="77777777" w:rsidR="00986BAD" w:rsidRDefault="002A3146">
            <w:pPr>
              <w:pStyle w:val="TAL"/>
              <w:rPr>
                <w:lang w:eastAsia="zh-CN"/>
              </w:rPr>
            </w:pPr>
            <w:r>
              <w:t>ProtoDesc</w:t>
            </w:r>
          </w:p>
        </w:tc>
        <w:tc>
          <w:tcPr>
            <w:tcW w:w="425" w:type="dxa"/>
          </w:tcPr>
          <w:p w14:paraId="34150D41" w14:textId="77777777" w:rsidR="00986BAD" w:rsidRDefault="002A3146">
            <w:pPr>
              <w:pStyle w:val="TAC"/>
              <w:rPr>
                <w:lang w:eastAsia="zh-CN"/>
              </w:rPr>
            </w:pPr>
            <w:r>
              <w:rPr>
                <w:lang w:eastAsia="zh-CN"/>
              </w:rPr>
              <w:t>O</w:t>
            </w:r>
          </w:p>
        </w:tc>
        <w:tc>
          <w:tcPr>
            <w:tcW w:w="1134" w:type="dxa"/>
            <w:tcMar>
              <w:top w:w="0" w:type="dxa"/>
              <w:left w:w="108" w:type="dxa"/>
              <w:bottom w:w="0" w:type="dxa"/>
              <w:right w:w="108" w:type="dxa"/>
            </w:tcMar>
          </w:tcPr>
          <w:p w14:paraId="26AA57F2" w14:textId="77777777" w:rsidR="00986BAD" w:rsidRDefault="002A3146">
            <w:pPr>
              <w:pStyle w:val="TAC"/>
              <w:rPr>
                <w:lang w:eastAsia="zh-CN"/>
              </w:rPr>
            </w:pPr>
            <w:r>
              <w:t>0..1</w:t>
            </w:r>
          </w:p>
        </w:tc>
        <w:tc>
          <w:tcPr>
            <w:tcW w:w="3226" w:type="dxa"/>
            <w:tcMar>
              <w:top w:w="0" w:type="dxa"/>
              <w:left w:w="108" w:type="dxa"/>
              <w:bottom w:w="0" w:type="dxa"/>
              <w:right w:w="108" w:type="dxa"/>
            </w:tcMar>
          </w:tcPr>
          <w:p w14:paraId="6FFCB6E1" w14:textId="77777777" w:rsidR="00986BAD" w:rsidRDefault="002A3146">
            <w:pPr>
              <w:pStyle w:val="TAL"/>
            </w:pPr>
            <w:r>
              <w:t>Protocol description for PDU Set identification and/or dectection of the end of data burst in UPF</w:t>
            </w:r>
          </w:p>
        </w:tc>
        <w:tc>
          <w:tcPr>
            <w:tcW w:w="1352" w:type="dxa"/>
          </w:tcPr>
          <w:p w14:paraId="4D00B905" w14:textId="77777777" w:rsidR="00986BAD" w:rsidRDefault="002A3146">
            <w:pPr>
              <w:pStyle w:val="TAL"/>
            </w:pPr>
            <w:r>
              <w:rPr>
                <w:rFonts w:cs="Arial"/>
                <w:szCs w:val="18"/>
              </w:rPr>
              <w:t>XRM_5G</w:t>
            </w:r>
          </w:p>
        </w:tc>
      </w:tr>
      <w:tr w:rsidR="00986BAD" w14:paraId="6501BC8C" w14:textId="77777777">
        <w:trPr>
          <w:cantSplit/>
          <w:jc w:val="center"/>
        </w:trPr>
        <w:tc>
          <w:tcPr>
            <w:tcW w:w="1530" w:type="dxa"/>
            <w:tcMar>
              <w:top w:w="0" w:type="dxa"/>
              <w:left w:w="108" w:type="dxa"/>
              <w:bottom w:w="0" w:type="dxa"/>
              <w:right w:w="108" w:type="dxa"/>
            </w:tcMar>
          </w:tcPr>
          <w:p w14:paraId="7715AA2B" w14:textId="77777777" w:rsidR="00986BAD" w:rsidRDefault="002A3146">
            <w:pPr>
              <w:pStyle w:val="TAL"/>
            </w:pPr>
            <w:r>
              <w:t>tscaiInputUl</w:t>
            </w:r>
          </w:p>
        </w:tc>
        <w:tc>
          <w:tcPr>
            <w:tcW w:w="2055" w:type="dxa"/>
            <w:tcMar>
              <w:top w:w="0" w:type="dxa"/>
              <w:left w:w="108" w:type="dxa"/>
              <w:bottom w:w="0" w:type="dxa"/>
              <w:right w:w="108" w:type="dxa"/>
            </w:tcMar>
          </w:tcPr>
          <w:p w14:paraId="152E2CEF" w14:textId="77777777" w:rsidR="00986BAD" w:rsidRDefault="002A3146">
            <w:pPr>
              <w:pStyle w:val="TAL"/>
            </w:pPr>
            <w:r>
              <w:t>TscaiInputContainer</w:t>
            </w:r>
          </w:p>
        </w:tc>
        <w:tc>
          <w:tcPr>
            <w:tcW w:w="425" w:type="dxa"/>
          </w:tcPr>
          <w:p w14:paraId="277E834D" w14:textId="77777777" w:rsidR="00986BAD" w:rsidRDefault="002A3146">
            <w:pPr>
              <w:pStyle w:val="TAC"/>
              <w:rPr>
                <w:lang w:eastAsia="zh-CN"/>
              </w:rPr>
            </w:pPr>
            <w:r>
              <w:t>O</w:t>
            </w:r>
          </w:p>
        </w:tc>
        <w:tc>
          <w:tcPr>
            <w:tcW w:w="1134" w:type="dxa"/>
            <w:tcMar>
              <w:top w:w="0" w:type="dxa"/>
              <w:left w:w="108" w:type="dxa"/>
              <w:bottom w:w="0" w:type="dxa"/>
              <w:right w:w="108" w:type="dxa"/>
            </w:tcMar>
          </w:tcPr>
          <w:p w14:paraId="3B7FD679" w14:textId="77777777" w:rsidR="00986BAD" w:rsidRDefault="002A3146">
            <w:pPr>
              <w:pStyle w:val="TAC"/>
              <w:rPr>
                <w:lang w:eastAsia="zh-CN"/>
              </w:rPr>
            </w:pPr>
            <w:r>
              <w:rPr>
                <w:lang w:eastAsia="zh-CN"/>
              </w:rPr>
              <w:t>0..1</w:t>
            </w:r>
          </w:p>
        </w:tc>
        <w:tc>
          <w:tcPr>
            <w:tcW w:w="3226" w:type="dxa"/>
            <w:tcMar>
              <w:top w:w="0" w:type="dxa"/>
              <w:left w:w="108" w:type="dxa"/>
              <w:bottom w:w="0" w:type="dxa"/>
              <w:right w:w="108" w:type="dxa"/>
            </w:tcMar>
          </w:tcPr>
          <w:p w14:paraId="3253ADF5" w14:textId="77777777" w:rsidR="00986BAD" w:rsidRDefault="002A3146">
            <w:pPr>
              <w:pStyle w:val="TAL"/>
            </w:pPr>
            <w:r>
              <w:t>Transports TSCAI input parameters for TSC traffic</w:t>
            </w:r>
            <w:r>
              <w:rPr>
                <w:rFonts w:cs="Arial"/>
                <w:szCs w:val="18"/>
              </w:rPr>
              <w:t xml:space="preserve"> at the ingress interface of the DS-TT/UE (uplink flow direction)</w:t>
            </w:r>
            <w:r>
              <w:t>.</w:t>
            </w:r>
          </w:p>
          <w:p w14:paraId="4F456D37" w14:textId="77777777" w:rsidR="00986BAD" w:rsidRDefault="002A3146">
            <w:pPr>
              <w:pStyle w:val="TAL"/>
            </w:pPr>
            <w:r>
              <w:t>(NOTE 9)</w:t>
            </w:r>
          </w:p>
        </w:tc>
        <w:tc>
          <w:tcPr>
            <w:tcW w:w="1352" w:type="dxa"/>
          </w:tcPr>
          <w:p w14:paraId="357BAF52" w14:textId="77777777" w:rsidR="00986BAD" w:rsidRDefault="002A3146">
            <w:pPr>
              <w:pStyle w:val="TAL"/>
            </w:pPr>
            <w:r>
              <w:t>TimeSensitiveNetworking</w:t>
            </w:r>
          </w:p>
        </w:tc>
      </w:tr>
      <w:tr w:rsidR="00986BAD" w14:paraId="67DA61B4" w14:textId="77777777">
        <w:trPr>
          <w:cantSplit/>
          <w:jc w:val="center"/>
        </w:trPr>
        <w:tc>
          <w:tcPr>
            <w:tcW w:w="1530" w:type="dxa"/>
            <w:tcMar>
              <w:top w:w="0" w:type="dxa"/>
              <w:left w:w="108" w:type="dxa"/>
              <w:bottom w:w="0" w:type="dxa"/>
              <w:right w:w="108" w:type="dxa"/>
            </w:tcMar>
          </w:tcPr>
          <w:p w14:paraId="0EAB25F2" w14:textId="77777777" w:rsidR="00986BAD" w:rsidRDefault="002A3146">
            <w:pPr>
              <w:pStyle w:val="TAL"/>
            </w:pPr>
            <w:r>
              <w:t>tscaiInputDl</w:t>
            </w:r>
          </w:p>
        </w:tc>
        <w:tc>
          <w:tcPr>
            <w:tcW w:w="2055" w:type="dxa"/>
            <w:tcMar>
              <w:top w:w="0" w:type="dxa"/>
              <w:left w:w="108" w:type="dxa"/>
              <w:bottom w:w="0" w:type="dxa"/>
              <w:right w:w="108" w:type="dxa"/>
            </w:tcMar>
          </w:tcPr>
          <w:p w14:paraId="56DB7BA5" w14:textId="77777777" w:rsidR="00986BAD" w:rsidRDefault="002A3146">
            <w:pPr>
              <w:pStyle w:val="TAL"/>
            </w:pPr>
            <w:r>
              <w:t>TscaiInputContainer</w:t>
            </w:r>
          </w:p>
        </w:tc>
        <w:tc>
          <w:tcPr>
            <w:tcW w:w="425" w:type="dxa"/>
          </w:tcPr>
          <w:p w14:paraId="3D2354C4" w14:textId="77777777" w:rsidR="00986BAD" w:rsidRDefault="002A3146">
            <w:pPr>
              <w:pStyle w:val="TAC"/>
              <w:rPr>
                <w:lang w:eastAsia="zh-CN"/>
              </w:rPr>
            </w:pPr>
            <w:r>
              <w:t>O</w:t>
            </w:r>
          </w:p>
        </w:tc>
        <w:tc>
          <w:tcPr>
            <w:tcW w:w="1134" w:type="dxa"/>
            <w:tcMar>
              <w:top w:w="0" w:type="dxa"/>
              <w:left w:w="108" w:type="dxa"/>
              <w:bottom w:w="0" w:type="dxa"/>
              <w:right w:w="108" w:type="dxa"/>
            </w:tcMar>
          </w:tcPr>
          <w:p w14:paraId="0F77A54B" w14:textId="77777777" w:rsidR="00986BAD" w:rsidRDefault="002A3146">
            <w:pPr>
              <w:pStyle w:val="TAC"/>
              <w:rPr>
                <w:lang w:eastAsia="zh-CN"/>
              </w:rPr>
            </w:pPr>
            <w:r>
              <w:rPr>
                <w:lang w:eastAsia="zh-CN"/>
              </w:rPr>
              <w:t>0..1</w:t>
            </w:r>
          </w:p>
        </w:tc>
        <w:tc>
          <w:tcPr>
            <w:tcW w:w="3226" w:type="dxa"/>
            <w:tcMar>
              <w:top w:w="0" w:type="dxa"/>
              <w:left w:w="108" w:type="dxa"/>
              <w:bottom w:w="0" w:type="dxa"/>
              <w:right w:w="108" w:type="dxa"/>
            </w:tcMar>
          </w:tcPr>
          <w:p w14:paraId="7C0CE9A9" w14:textId="77777777" w:rsidR="00986BAD" w:rsidRDefault="002A3146">
            <w:pPr>
              <w:pStyle w:val="TAL"/>
            </w:pPr>
            <w:r>
              <w:t>Transports TSCAI input parameters for T</w:t>
            </w:r>
            <w:r>
              <w:t>SC traffic</w:t>
            </w:r>
            <w:r>
              <w:rPr>
                <w:rFonts w:cs="Arial"/>
                <w:szCs w:val="18"/>
              </w:rPr>
              <w:t xml:space="preserve"> at the ingress of the NW-TT (downlink flow direction)</w:t>
            </w:r>
            <w:r>
              <w:t>.</w:t>
            </w:r>
          </w:p>
          <w:p w14:paraId="166CFA2C" w14:textId="77777777" w:rsidR="00986BAD" w:rsidRDefault="002A3146">
            <w:pPr>
              <w:pStyle w:val="TAL"/>
            </w:pPr>
            <w:r>
              <w:t>(NOTE 9)</w:t>
            </w:r>
          </w:p>
        </w:tc>
        <w:tc>
          <w:tcPr>
            <w:tcW w:w="1352" w:type="dxa"/>
          </w:tcPr>
          <w:p w14:paraId="6DC63489" w14:textId="77777777" w:rsidR="00986BAD" w:rsidRDefault="002A3146">
            <w:pPr>
              <w:pStyle w:val="TAL"/>
            </w:pPr>
            <w:r>
              <w:t>TimeSensitiveNetworking</w:t>
            </w:r>
          </w:p>
        </w:tc>
      </w:tr>
      <w:tr w:rsidR="00986BAD" w14:paraId="6E72D5AC" w14:textId="77777777">
        <w:trPr>
          <w:cantSplit/>
          <w:jc w:val="center"/>
        </w:trPr>
        <w:tc>
          <w:tcPr>
            <w:tcW w:w="1530" w:type="dxa"/>
            <w:tcMar>
              <w:top w:w="0" w:type="dxa"/>
              <w:left w:w="108" w:type="dxa"/>
              <w:bottom w:w="0" w:type="dxa"/>
              <w:right w:w="108" w:type="dxa"/>
            </w:tcMar>
          </w:tcPr>
          <w:p w14:paraId="3FE332FF" w14:textId="77777777" w:rsidR="00986BAD" w:rsidRDefault="002A3146">
            <w:pPr>
              <w:pStyle w:val="TAL"/>
            </w:pPr>
            <w:r>
              <w:t>tscaiTimeDom</w:t>
            </w:r>
          </w:p>
        </w:tc>
        <w:tc>
          <w:tcPr>
            <w:tcW w:w="2055" w:type="dxa"/>
            <w:tcMar>
              <w:top w:w="0" w:type="dxa"/>
              <w:left w:w="108" w:type="dxa"/>
              <w:bottom w:w="0" w:type="dxa"/>
              <w:right w:w="108" w:type="dxa"/>
            </w:tcMar>
          </w:tcPr>
          <w:p w14:paraId="0A283D1A" w14:textId="77777777" w:rsidR="00986BAD" w:rsidRDefault="002A3146">
            <w:pPr>
              <w:pStyle w:val="TAL"/>
            </w:pPr>
            <w:r>
              <w:rPr>
                <w:rFonts w:hint="eastAsia"/>
                <w:lang w:eastAsia="zh-CN"/>
              </w:rPr>
              <w:t>U</w:t>
            </w:r>
            <w:r>
              <w:rPr>
                <w:lang w:eastAsia="zh-CN"/>
              </w:rPr>
              <w:t>integer</w:t>
            </w:r>
          </w:p>
        </w:tc>
        <w:tc>
          <w:tcPr>
            <w:tcW w:w="425" w:type="dxa"/>
          </w:tcPr>
          <w:p w14:paraId="44BCC777" w14:textId="77777777" w:rsidR="00986BAD" w:rsidRDefault="002A3146">
            <w:pPr>
              <w:pStyle w:val="TAC"/>
            </w:pPr>
            <w:r>
              <w:rPr>
                <w:rFonts w:hint="eastAsia"/>
                <w:lang w:eastAsia="zh-CN"/>
              </w:rPr>
              <w:t>O</w:t>
            </w:r>
          </w:p>
        </w:tc>
        <w:tc>
          <w:tcPr>
            <w:tcW w:w="1134" w:type="dxa"/>
            <w:tcMar>
              <w:top w:w="0" w:type="dxa"/>
              <w:left w:w="108" w:type="dxa"/>
              <w:bottom w:w="0" w:type="dxa"/>
              <w:right w:w="108" w:type="dxa"/>
            </w:tcMar>
          </w:tcPr>
          <w:p w14:paraId="193D02D7" w14:textId="77777777" w:rsidR="00986BAD" w:rsidRDefault="002A3146">
            <w:pPr>
              <w:pStyle w:val="TAC"/>
              <w:rPr>
                <w:lang w:eastAsia="zh-CN"/>
              </w:rPr>
            </w:pPr>
            <w:r>
              <w:rPr>
                <w:rFonts w:hint="eastAsia"/>
                <w:lang w:eastAsia="zh-CN"/>
              </w:rPr>
              <w:t>0</w:t>
            </w:r>
            <w:r>
              <w:rPr>
                <w:lang w:eastAsia="zh-CN"/>
              </w:rPr>
              <w:t>..1</w:t>
            </w:r>
          </w:p>
        </w:tc>
        <w:tc>
          <w:tcPr>
            <w:tcW w:w="3226" w:type="dxa"/>
            <w:tcMar>
              <w:top w:w="0" w:type="dxa"/>
              <w:left w:w="108" w:type="dxa"/>
              <w:bottom w:w="0" w:type="dxa"/>
              <w:right w:w="108" w:type="dxa"/>
            </w:tcMar>
          </w:tcPr>
          <w:p w14:paraId="54A2A714" w14:textId="77777777" w:rsidR="00986BAD" w:rsidRDefault="002A3146">
            <w:pPr>
              <w:pStyle w:val="TAL"/>
            </w:pPr>
            <w:r>
              <w:rPr>
                <w:lang w:eastAsia="zh-CN"/>
              </w:rPr>
              <w:t>Indicates the (g)PTP domain that the (TSN)AF is located in.</w:t>
            </w:r>
          </w:p>
        </w:tc>
        <w:tc>
          <w:tcPr>
            <w:tcW w:w="1352" w:type="dxa"/>
          </w:tcPr>
          <w:p w14:paraId="7EF09436" w14:textId="77777777" w:rsidR="00986BAD" w:rsidRDefault="002A3146">
            <w:pPr>
              <w:pStyle w:val="TAL"/>
            </w:pPr>
            <w:r>
              <w:rPr>
                <w:lang w:eastAsia="zh-CN"/>
              </w:rPr>
              <w:t>TimeSensitive</w:t>
            </w:r>
            <w:r>
              <w:t>Communication</w:t>
            </w:r>
          </w:p>
        </w:tc>
      </w:tr>
      <w:tr w:rsidR="00986BAD" w14:paraId="47436DF4" w14:textId="77777777">
        <w:trPr>
          <w:cantSplit/>
          <w:jc w:val="center"/>
        </w:trPr>
        <w:tc>
          <w:tcPr>
            <w:tcW w:w="1530" w:type="dxa"/>
            <w:tcMar>
              <w:top w:w="0" w:type="dxa"/>
              <w:left w:w="108" w:type="dxa"/>
              <w:bottom w:w="0" w:type="dxa"/>
              <w:right w:w="108" w:type="dxa"/>
            </w:tcMar>
          </w:tcPr>
          <w:p w14:paraId="467C23A4" w14:textId="77777777" w:rsidR="00986BAD" w:rsidRDefault="002A3146">
            <w:pPr>
              <w:pStyle w:val="TAL"/>
            </w:pPr>
            <w:r>
              <w:t>capBatAdaptation</w:t>
            </w:r>
          </w:p>
        </w:tc>
        <w:tc>
          <w:tcPr>
            <w:tcW w:w="2055" w:type="dxa"/>
            <w:tcMar>
              <w:top w:w="0" w:type="dxa"/>
              <w:left w:w="108" w:type="dxa"/>
              <w:bottom w:w="0" w:type="dxa"/>
              <w:right w:w="108" w:type="dxa"/>
            </w:tcMar>
          </w:tcPr>
          <w:p w14:paraId="237023AC" w14:textId="77777777" w:rsidR="00986BAD" w:rsidRDefault="002A3146">
            <w:pPr>
              <w:pStyle w:val="TAL"/>
              <w:rPr>
                <w:lang w:eastAsia="zh-CN"/>
              </w:rPr>
            </w:pPr>
            <w:r>
              <w:rPr>
                <w:lang w:eastAsia="zh-CN"/>
              </w:rPr>
              <w:t>boolean</w:t>
            </w:r>
          </w:p>
        </w:tc>
        <w:tc>
          <w:tcPr>
            <w:tcW w:w="425" w:type="dxa"/>
          </w:tcPr>
          <w:p w14:paraId="20152FD7" w14:textId="77777777" w:rsidR="00986BAD" w:rsidRDefault="002A3146">
            <w:pPr>
              <w:pStyle w:val="TAC"/>
              <w:rPr>
                <w:lang w:eastAsia="zh-CN"/>
              </w:rPr>
            </w:pPr>
            <w:r>
              <w:rPr>
                <w:lang w:eastAsia="zh-CN"/>
              </w:rPr>
              <w:t>O</w:t>
            </w:r>
          </w:p>
        </w:tc>
        <w:tc>
          <w:tcPr>
            <w:tcW w:w="1134" w:type="dxa"/>
            <w:tcMar>
              <w:top w:w="0" w:type="dxa"/>
              <w:left w:w="108" w:type="dxa"/>
              <w:bottom w:w="0" w:type="dxa"/>
              <w:right w:w="108" w:type="dxa"/>
            </w:tcMar>
          </w:tcPr>
          <w:p w14:paraId="67D900FA" w14:textId="77777777" w:rsidR="00986BAD" w:rsidRDefault="002A3146">
            <w:pPr>
              <w:pStyle w:val="TAC"/>
              <w:rPr>
                <w:lang w:eastAsia="zh-CN"/>
              </w:rPr>
            </w:pPr>
            <w:r>
              <w:rPr>
                <w:lang w:eastAsia="zh-CN"/>
              </w:rPr>
              <w:t>0..1</w:t>
            </w:r>
          </w:p>
        </w:tc>
        <w:tc>
          <w:tcPr>
            <w:tcW w:w="3226" w:type="dxa"/>
            <w:tcMar>
              <w:top w:w="0" w:type="dxa"/>
              <w:left w:w="108" w:type="dxa"/>
              <w:bottom w:w="0" w:type="dxa"/>
              <w:right w:w="108" w:type="dxa"/>
            </w:tcMar>
          </w:tcPr>
          <w:p w14:paraId="0B0767AA" w14:textId="77777777" w:rsidR="00986BAD" w:rsidRDefault="002A3146">
            <w:pPr>
              <w:pStyle w:val="TAL"/>
            </w:pPr>
            <w:r>
              <w:t>Indicates the capability for AF to adjust the burst sending time, when it is provided and set to "true".</w:t>
            </w:r>
          </w:p>
          <w:p w14:paraId="3620AD5D" w14:textId="77777777" w:rsidR="00986BAD" w:rsidRDefault="002A3146">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EA7A300" w14:textId="77777777" w:rsidR="00986BAD" w:rsidRDefault="002A3146">
            <w:pPr>
              <w:pStyle w:val="TAL"/>
              <w:rPr>
                <w:lang w:eastAsia="zh-CN"/>
              </w:rPr>
            </w:pPr>
            <w:r>
              <w:t>(NOTE 9)</w:t>
            </w:r>
          </w:p>
        </w:tc>
        <w:tc>
          <w:tcPr>
            <w:tcW w:w="1352" w:type="dxa"/>
          </w:tcPr>
          <w:p w14:paraId="20250527" w14:textId="77777777" w:rsidR="00986BAD" w:rsidRDefault="002A3146">
            <w:pPr>
              <w:pStyle w:val="TAL"/>
              <w:rPr>
                <w:lang w:eastAsia="zh-CN"/>
              </w:rPr>
            </w:pPr>
            <w:r>
              <w:t>EnTSCAC</w:t>
            </w:r>
          </w:p>
        </w:tc>
      </w:tr>
      <w:tr w:rsidR="00986BAD" w14:paraId="5D951418" w14:textId="77777777">
        <w:trPr>
          <w:cantSplit/>
          <w:jc w:val="center"/>
        </w:trPr>
        <w:tc>
          <w:tcPr>
            <w:tcW w:w="1530" w:type="dxa"/>
            <w:tcMar>
              <w:top w:w="0" w:type="dxa"/>
              <w:left w:w="108" w:type="dxa"/>
              <w:bottom w:w="0" w:type="dxa"/>
              <w:right w:w="108" w:type="dxa"/>
            </w:tcMar>
          </w:tcPr>
          <w:p w14:paraId="00DDF9BE" w14:textId="77777777" w:rsidR="00986BAD" w:rsidRDefault="002A3146">
            <w:pPr>
              <w:pStyle w:val="TAL"/>
            </w:pPr>
            <w:r>
              <w:rPr>
                <w:lang w:eastAsia="zh-CN"/>
              </w:rPr>
              <w:t>ddNotifCtrl</w:t>
            </w:r>
          </w:p>
        </w:tc>
        <w:tc>
          <w:tcPr>
            <w:tcW w:w="2055" w:type="dxa"/>
            <w:tcMar>
              <w:top w:w="0" w:type="dxa"/>
              <w:left w:w="108" w:type="dxa"/>
              <w:bottom w:w="0" w:type="dxa"/>
              <w:right w:w="108" w:type="dxa"/>
            </w:tcMar>
          </w:tcPr>
          <w:p w14:paraId="5EC2A82B" w14:textId="77777777" w:rsidR="00986BAD" w:rsidRDefault="002A3146">
            <w:pPr>
              <w:pStyle w:val="TAL"/>
            </w:pPr>
            <w:r>
              <w:rPr>
                <w:rFonts w:hint="eastAsia"/>
                <w:lang w:eastAsia="zh-CN"/>
              </w:rPr>
              <w:t>D</w:t>
            </w:r>
            <w:r>
              <w:rPr>
                <w:lang w:eastAsia="zh-CN"/>
              </w:rPr>
              <w:t>ownlinkDataNotificationControl</w:t>
            </w:r>
          </w:p>
        </w:tc>
        <w:tc>
          <w:tcPr>
            <w:tcW w:w="425" w:type="dxa"/>
          </w:tcPr>
          <w:p w14:paraId="6CBA51A9" w14:textId="77777777" w:rsidR="00986BAD" w:rsidRDefault="002A3146">
            <w:pPr>
              <w:pStyle w:val="TAC"/>
            </w:pPr>
            <w:r>
              <w:rPr>
                <w:lang w:eastAsia="zh-CN"/>
              </w:rPr>
              <w:t>O</w:t>
            </w:r>
          </w:p>
        </w:tc>
        <w:tc>
          <w:tcPr>
            <w:tcW w:w="1134" w:type="dxa"/>
            <w:tcMar>
              <w:top w:w="0" w:type="dxa"/>
              <w:left w:w="108" w:type="dxa"/>
              <w:bottom w:w="0" w:type="dxa"/>
              <w:right w:w="108" w:type="dxa"/>
            </w:tcMar>
          </w:tcPr>
          <w:p w14:paraId="42DBB61B" w14:textId="77777777" w:rsidR="00986BAD" w:rsidRDefault="002A3146">
            <w:pPr>
              <w:pStyle w:val="TAC"/>
              <w:rPr>
                <w:lang w:eastAsia="zh-CN"/>
              </w:rPr>
            </w:pPr>
            <w:r>
              <w:rPr>
                <w:rFonts w:hint="eastAsia"/>
                <w:lang w:eastAsia="zh-CN"/>
              </w:rPr>
              <w:t>0</w:t>
            </w:r>
            <w:r>
              <w:rPr>
                <w:lang w:eastAsia="zh-CN"/>
              </w:rPr>
              <w:t>.1</w:t>
            </w:r>
          </w:p>
        </w:tc>
        <w:tc>
          <w:tcPr>
            <w:tcW w:w="3226" w:type="dxa"/>
            <w:tcMar>
              <w:top w:w="0" w:type="dxa"/>
              <w:left w:w="108" w:type="dxa"/>
              <w:bottom w:w="0" w:type="dxa"/>
              <w:right w:w="108" w:type="dxa"/>
            </w:tcMar>
          </w:tcPr>
          <w:p w14:paraId="01E61170" w14:textId="77777777" w:rsidR="00986BAD" w:rsidRDefault="002A3146">
            <w:pPr>
              <w:pStyle w:val="TAL"/>
            </w:pPr>
            <w:r>
              <w:t>The Downlink Data Notification Control app</w:t>
            </w:r>
            <w:r>
              <w:t>lying to the control of DDD Status event notifications and DDN Failure event notification. This attribute shall not be present when the DDNEventPolicyControl2 feature is supported.</w:t>
            </w:r>
          </w:p>
        </w:tc>
        <w:tc>
          <w:tcPr>
            <w:tcW w:w="1352" w:type="dxa"/>
          </w:tcPr>
          <w:p w14:paraId="7237B12E" w14:textId="77777777" w:rsidR="00986BAD" w:rsidRDefault="002A3146">
            <w:pPr>
              <w:pStyle w:val="TAL"/>
            </w:pPr>
            <w:r>
              <w:t>DDNEventPolicyControl</w:t>
            </w:r>
          </w:p>
        </w:tc>
      </w:tr>
      <w:tr w:rsidR="00986BAD" w14:paraId="6818139F" w14:textId="77777777">
        <w:trPr>
          <w:cantSplit/>
          <w:jc w:val="center"/>
        </w:trPr>
        <w:tc>
          <w:tcPr>
            <w:tcW w:w="1530" w:type="dxa"/>
            <w:tcMar>
              <w:top w:w="0" w:type="dxa"/>
              <w:left w:w="108" w:type="dxa"/>
              <w:bottom w:w="0" w:type="dxa"/>
              <w:right w:w="108" w:type="dxa"/>
            </w:tcMar>
          </w:tcPr>
          <w:p w14:paraId="3B30BA28" w14:textId="77777777" w:rsidR="00986BAD" w:rsidRDefault="002A3146">
            <w:pPr>
              <w:pStyle w:val="TAL"/>
              <w:rPr>
                <w:lang w:eastAsia="zh-CN"/>
              </w:rPr>
            </w:pPr>
            <w:r>
              <w:rPr>
                <w:lang w:eastAsia="zh-CN"/>
              </w:rPr>
              <w:lastRenderedPageBreak/>
              <w:t>ddNotifCtrl2</w:t>
            </w:r>
          </w:p>
        </w:tc>
        <w:tc>
          <w:tcPr>
            <w:tcW w:w="2055" w:type="dxa"/>
            <w:tcMar>
              <w:top w:w="0" w:type="dxa"/>
              <w:left w:w="108" w:type="dxa"/>
              <w:bottom w:w="0" w:type="dxa"/>
              <w:right w:w="108" w:type="dxa"/>
            </w:tcMar>
          </w:tcPr>
          <w:p w14:paraId="5762576A" w14:textId="77777777" w:rsidR="00986BAD" w:rsidRDefault="002A3146">
            <w:pPr>
              <w:pStyle w:val="TAL"/>
              <w:rPr>
                <w:lang w:eastAsia="zh-CN"/>
              </w:rPr>
            </w:pPr>
            <w:r>
              <w:rPr>
                <w:rFonts w:hint="eastAsia"/>
                <w:lang w:eastAsia="zh-CN"/>
              </w:rPr>
              <w:t>D</w:t>
            </w:r>
            <w:r>
              <w:rPr>
                <w:lang w:eastAsia="zh-CN"/>
              </w:rPr>
              <w:t>ownlinkDataNotificationControlRm</w:t>
            </w:r>
          </w:p>
        </w:tc>
        <w:tc>
          <w:tcPr>
            <w:tcW w:w="425" w:type="dxa"/>
          </w:tcPr>
          <w:p w14:paraId="72C050E6" w14:textId="77777777" w:rsidR="00986BAD" w:rsidRDefault="002A3146">
            <w:pPr>
              <w:pStyle w:val="TAC"/>
              <w:rPr>
                <w:lang w:eastAsia="zh-CN"/>
              </w:rPr>
            </w:pPr>
            <w:r>
              <w:rPr>
                <w:lang w:eastAsia="zh-CN"/>
              </w:rPr>
              <w:t>O</w:t>
            </w:r>
          </w:p>
        </w:tc>
        <w:tc>
          <w:tcPr>
            <w:tcW w:w="1134" w:type="dxa"/>
            <w:tcMar>
              <w:top w:w="0" w:type="dxa"/>
              <w:left w:w="108" w:type="dxa"/>
              <w:bottom w:w="0" w:type="dxa"/>
              <w:right w:w="108" w:type="dxa"/>
            </w:tcMar>
          </w:tcPr>
          <w:p w14:paraId="56EC8E20" w14:textId="77777777" w:rsidR="00986BAD" w:rsidRDefault="002A3146">
            <w:pPr>
              <w:pStyle w:val="TAC"/>
              <w:rPr>
                <w:lang w:eastAsia="zh-CN"/>
              </w:rPr>
            </w:pPr>
            <w:r>
              <w:rPr>
                <w:rFonts w:hint="eastAsia"/>
                <w:lang w:eastAsia="zh-CN"/>
              </w:rPr>
              <w:t>0</w:t>
            </w:r>
            <w:r>
              <w:rPr>
                <w:lang w:eastAsia="zh-CN"/>
              </w:rPr>
              <w:t>..1</w:t>
            </w:r>
          </w:p>
        </w:tc>
        <w:tc>
          <w:tcPr>
            <w:tcW w:w="3226" w:type="dxa"/>
            <w:tcMar>
              <w:top w:w="0" w:type="dxa"/>
              <w:left w:w="108" w:type="dxa"/>
              <w:bottom w:w="0" w:type="dxa"/>
              <w:right w:w="108" w:type="dxa"/>
            </w:tcMar>
          </w:tcPr>
          <w:p w14:paraId="4C154428" w14:textId="77777777" w:rsidR="00986BAD" w:rsidRDefault="002A3146">
            <w:pPr>
              <w:pStyle w:val="TAL"/>
            </w:pPr>
            <w:r>
              <w:t>The Downlink Data Notification Control applying to the control of DDD Status event notifications and DDN Failure event notification including the removal of provisioned the downlink data notification control informat</w:t>
            </w:r>
            <w:r>
              <w:t>ion.</w:t>
            </w:r>
          </w:p>
        </w:tc>
        <w:tc>
          <w:tcPr>
            <w:tcW w:w="1352" w:type="dxa"/>
          </w:tcPr>
          <w:p w14:paraId="66E486E6" w14:textId="77777777" w:rsidR="00986BAD" w:rsidRDefault="002A3146">
            <w:pPr>
              <w:pStyle w:val="TAL"/>
            </w:pPr>
            <w:r>
              <w:t>DDNEventPolicyControl2</w:t>
            </w:r>
          </w:p>
        </w:tc>
      </w:tr>
      <w:tr w:rsidR="00986BAD" w14:paraId="5C61844C" w14:textId="77777777">
        <w:trPr>
          <w:cantSplit/>
          <w:jc w:val="center"/>
        </w:trPr>
        <w:tc>
          <w:tcPr>
            <w:tcW w:w="1530" w:type="dxa"/>
            <w:tcMar>
              <w:top w:w="0" w:type="dxa"/>
              <w:left w:w="108" w:type="dxa"/>
              <w:bottom w:w="0" w:type="dxa"/>
              <w:right w:w="108" w:type="dxa"/>
            </w:tcMar>
          </w:tcPr>
          <w:p w14:paraId="7EB5B471" w14:textId="77777777" w:rsidR="00986BAD" w:rsidRDefault="002A3146">
            <w:pPr>
              <w:pStyle w:val="TAL"/>
              <w:rPr>
                <w:lang w:eastAsia="zh-CN"/>
              </w:rPr>
            </w:pPr>
            <w:r>
              <w:rPr>
                <w:rFonts w:hint="eastAsia"/>
                <w:lang w:eastAsia="zh-CN"/>
              </w:rPr>
              <w:t>d</w:t>
            </w:r>
            <w:r>
              <w:rPr>
                <w:lang w:eastAsia="zh-CN"/>
              </w:rPr>
              <w:t>isUeNotif</w:t>
            </w:r>
          </w:p>
        </w:tc>
        <w:tc>
          <w:tcPr>
            <w:tcW w:w="2055" w:type="dxa"/>
            <w:tcMar>
              <w:top w:w="0" w:type="dxa"/>
              <w:left w:w="108" w:type="dxa"/>
              <w:bottom w:w="0" w:type="dxa"/>
              <w:right w:w="108" w:type="dxa"/>
            </w:tcMar>
          </w:tcPr>
          <w:p w14:paraId="1BD852A8" w14:textId="77777777" w:rsidR="00986BAD" w:rsidRDefault="002A3146">
            <w:pPr>
              <w:pStyle w:val="TAL"/>
              <w:rPr>
                <w:lang w:eastAsia="zh-CN"/>
              </w:rPr>
            </w:pPr>
            <w:r>
              <w:rPr>
                <w:rFonts w:hint="eastAsia"/>
                <w:lang w:eastAsia="zh-CN"/>
              </w:rPr>
              <w:t>b</w:t>
            </w:r>
            <w:r>
              <w:rPr>
                <w:lang w:eastAsia="zh-CN"/>
              </w:rPr>
              <w:t>oolean</w:t>
            </w:r>
          </w:p>
        </w:tc>
        <w:tc>
          <w:tcPr>
            <w:tcW w:w="425" w:type="dxa"/>
          </w:tcPr>
          <w:p w14:paraId="54E7B765" w14:textId="77777777" w:rsidR="00986BAD" w:rsidRDefault="002A3146">
            <w:pPr>
              <w:pStyle w:val="TAC"/>
              <w:rPr>
                <w:lang w:eastAsia="zh-CN"/>
              </w:rPr>
            </w:pPr>
            <w:r>
              <w:rPr>
                <w:rFonts w:hint="eastAsia"/>
                <w:lang w:eastAsia="zh-CN"/>
              </w:rPr>
              <w:t>O</w:t>
            </w:r>
          </w:p>
        </w:tc>
        <w:tc>
          <w:tcPr>
            <w:tcW w:w="1134" w:type="dxa"/>
            <w:tcMar>
              <w:top w:w="0" w:type="dxa"/>
              <w:left w:w="108" w:type="dxa"/>
              <w:bottom w:w="0" w:type="dxa"/>
              <w:right w:w="108" w:type="dxa"/>
            </w:tcMar>
          </w:tcPr>
          <w:p w14:paraId="587378A7" w14:textId="77777777" w:rsidR="00986BAD" w:rsidRDefault="002A3146">
            <w:pPr>
              <w:pStyle w:val="TAC"/>
              <w:rPr>
                <w:lang w:eastAsia="zh-CN"/>
              </w:rPr>
            </w:pPr>
            <w:r>
              <w:rPr>
                <w:lang w:eastAsia="zh-CN"/>
              </w:rPr>
              <w:t>0..1</w:t>
            </w:r>
          </w:p>
        </w:tc>
        <w:tc>
          <w:tcPr>
            <w:tcW w:w="3226" w:type="dxa"/>
            <w:tcMar>
              <w:top w:w="0" w:type="dxa"/>
              <w:left w:w="108" w:type="dxa"/>
              <w:bottom w:w="0" w:type="dxa"/>
              <w:right w:w="108" w:type="dxa"/>
            </w:tcMar>
          </w:tcPr>
          <w:p w14:paraId="60E88C23" w14:textId="77777777" w:rsidR="00986BAD" w:rsidRDefault="002A3146">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w:t>
            </w:r>
            <w:r>
              <w:rPr>
                <w:szCs w:val="18"/>
              </w:rPr>
              <w:t>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54550304" w14:textId="77777777" w:rsidR="00986BAD" w:rsidRDefault="002A3146">
            <w:pPr>
              <w:pStyle w:val="TAL"/>
            </w:pPr>
            <w:r>
              <w:rPr>
                <w:rFonts w:hint="eastAsia"/>
                <w:lang w:eastAsia="zh-CN"/>
              </w:rPr>
              <w:t>D</w:t>
            </w:r>
            <w:r>
              <w:rPr>
                <w:lang w:eastAsia="zh-CN"/>
              </w:rPr>
              <w:t>isableUENotification</w:t>
            </w:r>
          </w:p>
        </w:tc>
      </w:tr>
      <w:tr w:rsidR="00986BAD" w14:paraId="3B37A0C9" w14:textId="77777777">
        <w:trPr>
          <w:cantSplit/>
          <w:jc w:val="center"/>
        </w:trPr>
        <w:tc>
          <w:tcPr>
            <w:tcW w:w="1530" w:type="dxa"/>
            <w:tcMar>
              <w:top w:w="0" w:type="dxa"/>
              <w:left w:w="108" w:type="dxa"/>
              <w:bottom w:w="0" w:type="dxa"/>
              <w:right w:w="108" w:type="dxa"/>
            </w:tcMar>
          </w:tcPr>
          <w:p w14:paraId="241D3B44" w14:textId="77777777" w:rsidR="00986BAD" w:rsidRDefault="002A3146">
            <w:pPr>
              <w:pStyle w:val="TAL"/>
              <w:rPr>
                <w:lang w:eastAsia="zh-CN"/>
              </w:rPr>
            </w:pPr>
            <w:r>
              <w:rPr>
                <w:lang w:eastAsia="zh-CN"/>
              </w:rPr>
              <w:t>packFiltAllPrec</w:t>
            </w:r>
          </w:p>
        </w:tc>
        <w:tc>
          <w:tcPr>
            <w:tcW w:w="2055" w:type="dxa"/>
            <w:tcMar>
              <w:top w:w="0" w:type="dxa"/>
              <w:left w:w="108" w:type="dxa"/>
              <w:bottom w:w="0" w:type="dxa"/>
              <w:right w:w="108" w:type="dxa"/>
            </w:tcMar>
          </w:tcPr>
          <w:p w14:paraId="10776983" w14:textId="77777777" w:rsidR="00986BAD" w:rsidRDefault="002A3146">
            <w:pPr>
              <w:pStyle w:val="TAL"/>
              <w:rPr>
                <w:lang w:eastAsia="zh-CN"/>
              </w:rPr>
            </w:pPr>
            <w:r>
              <w:rPr>
                <w:lang w:eastAsia="zh-CN"/>
              </w:rPr>
              <w:t>Uinteger</w:t>
            </w:r>
          </w:p>
        </w:tc>
        <w:tc>
          <w:tcPr>
            <w:tcW w:w="425" w:type="dxa"/>
          </w:tcPr>
          <w:p w14:paraId="501776D8" w14:textId="77777777" w:rsidR="00986BAD" w:rsidRDefault="002A3146">
            <w:pPr>
              <w:pStyle w:val="TAC"/>
              <w:rPr>
                <w:lang w:eastAsia="zh-CN"/>
              </w:rPr>
            </w:pPr>
            <w:r>
              <w:rPr>
                <w:lang w:eastAsia="zh-CN"/>
              </w:rPr>
              <w:t>C</w:t>
            </w:r>
          </w:p>
        </w:tc>
        <w:tc>
          <w:tcPr>
            <w:tcW w:w="1134" w:type="dxa"/>
            <w:tcMar>
              <w:top w:w="0" w:type="dxa"/>
              <w:left w:w="108" w:type="dxa"/>
              <w:bottom w:w="0" w:type="dxa"/>
              <w:right w:w="108" w:type="dxa"/>
            </w:tcMar>
          </w:tcPr>
          <w:p w14:paraId="2F371569" w14:textId="77777777" w:rsidR="00986BAD" w:rsidRDefault="002A3146">
            <w:pPr>
              <w:pStyle w:val="TAC"/>
              <w:rPr>
                <w:lang w:eastAsia="zh-CN"/>
              </w:rPr>
            </w:pPr>
            <w:r>
              <w:rPr>
                <w:lang w:eastAsia="zh-CN"/>
              </w:rPr>
              <w:t>0..1</w:t>
            </w:r>
          </w:p>
        </w:tc>
        <w:tc>
          <w:tcPr>
            <w:tcW w:w="3226" w:type="dxa"/>
            <w:tcMar>
              <w:top w:w="0" w:type="dxa"/>
              <w:left w:w="108" w:type="dxa"/>
              <w:bottom w:w="0" w:type="dxa"/>
              <w:right w:w="108" w:type="dxa"/>
            </w:tcMar>
          </w:tcPr>
          <w:p w14:paraId="6F3D27EC" w14:textId="77777777" w:rsidR="00986BAD" w:rsidRDefault="002A3146">
            <w:pPr>
              <w:pStyle w:val="TAL"/>
              <w:rPr>
                <w:szCs w:val="18"/>
              </w:rPr>
            </w:pPr>
            <w:r>
              <w:t xml:space="preserve">Determines the order of TFT </w:t>
            </w:r>
            <w:r>
              <w:t>packet filter allocation for PCC rules. (NOTE 8)</w:t>
            </w:r>
          </w:p>
        </w:tc>
        <w:tc>
          <w:tcPr>
            <w:tcW w:w="1352" w:type="dxa"/>
          </w:tcPr>
          <w:p w14:paraId="18316D37" w14:textId="77777777" w:rsidR="00986BAD" w:rsidRDefault="002A3146">
            <w:pPr>
              <w:pStyle w:val="TAL"/>
              <w:rPr>
                <w:lang w:eastAsia="zh-CN"/>
              </w:rPr>
            </w:pPr>
            <w:r>
              <w:rPr>
                <w:lang w:eastAsia="zh-CN"/>
              </w:rPr>
              <w:t>PackFiltAllocPrecedence</w:t>
            </w:r>
          </w:p>
        </w:tc>
      </w:tr>
      <w:tr w:rsidR="00986BAD" w14:paraId="30F7EF17" w14:textId="77777777">
        <w:trPr>
          <w:cantSplit/>
          <w:jc w:val="center"/>
        </w:trPr>
        <w:tc>
          <w:tcPr>
            <w:tcW w:w="1530" w:type="dxa"/>
            <w:tcMar>
              <w:top w:w="0" w:type="dxa"/>
              <w:left w:w="108" w:type="dxa"/>
              <w:bottom w:w="0" w:type="dxa"/>
              <w:right w:w="108" w:type="dxa"/>
            </w:tcMar>
          </w:tcPr>
          <w:p w14:paraId="602015A3" w14:textId="77777777" w:rsidR="00986BAD" w:rsidRDefault="002A3146">
            <w:pPr>
              <w:pStyle w:val="TAL"/>
              <w:rPr>
                <w:lang w:eastAsia="zh-CN"/>
              </w:rPr>
            </w:pPr>
            <w:r>
              <w:t>nscSuppFeats</w:t>
            </w:r>
          </w:p>
        </w:tc>
        <w:tc>
          <w:tcPr>
            <w:tcW w:w="2055" w:type="dxa"/>
            <w:tcMar>
              <w:top w:w="0" w:type="dxa"/>
              <w:left w:w="108" w:type="dxa"/>
              <w:bottom w:w="0" w:type="dxa"/>
              <w:right w:w="108" w:type="dxa"/>
            </w:tcMar>
          </w:tcPr>
          <w:p w14:paraId="49EAE728" w14:textId="77777777" w:rsidR="00986BAD" w:rsidRDefault="002A3146">
            <w:pPr>
              <w:pStyle w:val="TAL"/>
              <w:rPr>
                <w:lang w:eastAsia="zh-CN"/>
              </w:rPr>
            </w:pPr>
            <w:r>
              <w:rPr>
                <w:lang w:eastAsia="zh-CN"/>
              </w:rPr>
              <w:t>map(SupportedFeatures)</w:t>
            </w:r>
          </w:p>
        </w:tc>
        <w:tc>
          <w:tcPr>
            <w:tcW w:w="425" w:type="dxa"/>
          </w:tcPr>
          <w:p w14:paraId="53B2B44F" w14:textId="77777777" w:rsidR="00986BAD" w:rsidRDefault="002A3146">
            <w:pPr>
              <w:pStyle w:val="TAC"/>
              <w:rPr>
                <w:lang w:eastAsia="zh-CN"/>
              </w:rPr>
            </w:pPr>
            <w:r>
              <w:t>O</w:t>
            </w:r>
          </w:p>
        </w:tc>
        <w:tc>
          <w:tcPr>
            <w:tcW w:w="1134" w:type="dxa"/>
            <w:tcMar>
              <w:top w:w="0" w:type="dxa"/>
              <w:left w:w="108" w:type="dxa"/>
              <w:bottom w:w="0" w:type="dxa"/>
              <w:right w:w="108" w:type="dxa"/>
            </w:tcMar>
          </w:tcPr>
          <w:p w14:paraId="09BC1F2F" w14:textId="77777777" w:rsidR="00986BAD" w:rsidRDefault="002A3146">
            <w:pPr>
              <w:pStyle w:val="TAC"/>
              <w:rPr>
                <w:lang w:eastAsia="zh-CN"/>
              </w:rPr>
            </w:pPr>
            <w:r>
              <w:t>1..N</w:t>
            </w:r>
          </w:p>
        </w:tc>
        <w:tc>
          <w:tcPr>
            <w:tcW w:w="3226" w:type="dxa"/>
            <w:tcMar>
              <w:top w:w="0" w:type="dxa"/>
              <w:left w:w="108" w:type="dxa"/>
              <w:bottom w:w="0" w:type="dxa"/>
              <w:right w:w="108" w:type="dxa"/>
            </w:tcMar>
          </w:tcPr>
          <w:p w14:paraId="1104F172" w14:textId="77777777" w:rsidR="00986BAD" w:rsidRDefault="002A3146">
            <w:pPr>
              <w:pStyle w:val="TAL"/>
            </w:pPr>
            <w:r>
              <w:t>A map of Network Function Service Consumer features supported per service. The key used in this map for each entry is the ServiceName value</w:t>
            </w:r>
            <w:r>
              <w:t xml:space="preserve"> as defined in 3GPP TS 29.510[29] (e.g. for Nsmf_EventExposure API, the key shall be set to nsmf-event-exposure).</w:t>
            </w:r>
          </w:p>
        </w:tc>
        <w:tc>
          <w:tcPr>
            <w:tcW w:w="1352" w:type="dxa"/>
          </w:tcPr>
          <w:p w14:paraId="05AF4BB4" w14:textId="77777777" w:rsidR="00986BAD" w:rsidRDefault="002A3146">
            <w:pPr>
              <w:pStyle w:val="TAL"/>
              <w:rPr>
                <w:lang w:eastAsia="zh-CN"/>
              </w:rPr>
            </w:pPr>
            <w:r>
              <w:t>NscSupportedFeatures</w:t>
            </w:r>
          </w:p>
        </w:tc>
      </w:tr>
      <w:tr w:rsidR="00986BAD" w14:paraId="78B2144F" w14:textId="77777777">
        <w:trPr>
          <w:cantSplit/>
          <w:jc w:val="center"/>
        </w:trPr>
        <w:tc>
          <w:tcPr>
            <w:tcW w:w="1530" w:type="dxa"/>
            <w:tcMar>
              <w:top w:w="0" w:type="dxa"/>
              <w:left w:w="108" w:type="dxa"/>
              <w:bottom w:w="0" w:type="dxa"/>
              <w:right w:w="108" w:type="dxa"/>
            </w:tcMar>
          </w:tcPr>
          <w:p w14:paraId="329C0FC3" w14:textId="77777777" w:rsidR="00986BAD" w:rsidRDefault="002A3146">
            <w:pPr>
              <w:pStyle w:val="TAL"/>
            </w:pPr>
            <w:r>
              <w:rPr>
                <w:rFonts w:hint="eastAsia"/>
                <w:lang w:eastAsia="zh-CN"/>
              </w:rPr>
              <w:t>c</w:t>
            </w:r>
            <w:r>
              <w:rPr>
                <w:lang w:eastAsia="zh-CN"/>
              </w:rPr>
              <w:t>allInfo</w:t>
            </w:r>
          </w:p>
        </w:tc>
        <w:tc>
          <w:tcPr>
            <w:tcW w:w="2055" w:type="dxa"/>
            <w:tcMar>
              <w:top w:w="0" w:type="dxa"/>
              <w:left w:w="108" w:type="dxa"/>
              <w:bottom w:w="0" w:type="dxa"/>
              <w:right w:w="108" w:type="dxa"/>
            </w:tcMar>
          </w:tcPr>
          <w:p w14:paraId="28156D7B" w14:textId="77777777" w:rsidR="00986BAD" w:rsidRDefault="002A3146">
            <w:pPr>
              <w:pStyle w:val="TAL"/>
              <w:rPr>
                <w:lang w:eastAsia="zh-CN"/>
              </w:rPr>
            </w:pPr>
            <w:r>
              <w:rPr>
                <w:rFonts w:hint="eastAsia"/>
                <w:lang w:eastAsia="zh-CN"/>
              </w:rPr>
              <w:t>C</w:t>
            </w:r>
            <w:r>
              <w:rPr>
                <w:lang w:eastAsia="zh-CN"/>
              </w:rPr>
              <w:t>allInfo</w:t>
            </w:r>
          </w:p>
        </w:tc>
        <w:tc>
          <w:tcPr>
            <w:tcW w:w="425" w:type="dxa"/>
          </w:tcPr>
          <w:p w14:paraId="5915BFA7" w14:textId="77777777" w:rsidR="00986BAD" w:rsidRDefault="002A3146">
            <w:pPr>
              <w:pStyle w:val="TAC"/>
            </w:pPr>
            <w:r>
              <w:rPr>
                <w:rFonts w:hint="eastAsia"/>
                <w:lang w:eastAsia="zh-CN"/>
              </w:rPr>
              <w:t>O</w:t>
            </w:r>
          </w:p>
        </w:tc>
        <w:tc>
          <w:tcPr>
            <w:tcW w:w="1134" w:type="dxa"/>
            <w:tcMar>
              <w:top w:w="0" w:type="dxa"/>
              <w:left w:w="108" w:type="dxa"/>
              <w:bottom w:w="0" w:type="dxa"/>
              <w:right w:w="108" w:type="dxa"/>
            </w:tcMar>
          </w:tcPr>
          <w:p w14:paraId="32665DCF" w14:textId="77777777" w:rsidR="00986BAD" w:rsidRDefault="002A3146">
            <w:pPr>
              <w:pStyle w:val="TAC"/>
            </w:pPr>
            <w:r>
              <w:rPr>
                <w:rFonts w:hint="eastAsia"/>
                <w:lang w:eastAsia="zh-CN"/>
              </w:rPr>
              <w:t>0</w:t>
            </w:r>
            <w:r>
              <w:rPr>
                <w:lang w:eastAsia="zh-CN"/>
              </w:rPr>
              <w:t>..1</w:t>
            </w:r>
          </w:p>
        </w:tc>
        <w:tc>
          <w:tcPr>
            <w:tcW w:w="3226" w:type="dxa"/>
            <w:tcMar>
              <w:top w:w="0" w:type="dxa"/>
              <w:left w:w="108" w:type="dxa"/>
              <w:bottom w:w="0" w:type="dxa"/>
              <w:right w:w="108" w:type="dxa"/>
            </w:tcMar>
          </w:tcPr>
          <w:p w14:paraId="1C299682" w14:textId="77777777" w:rsidR="00986BAD" w:rsidRDefault="002A3146">
            <w:pPr>
              <w:pStyle w:val="TAL"/>
            </w:pPr>
            <w:r>
              <w:t>Indicates the caller and the callee information.</w:t>
            </w:r>
          </w:p>
        </w:tc>
        <w:tc>
          <w:tcPr>
            <w:tcW w:w="1352" w:type="dxa"/>
          </w:tcPr>
          <w:p w14:paraId="027FB792" w14:textId="77777777" w:rsidR="00986BAD" w:rsidRDefault="002A3146">
            <w:pPr>
              <w:pStyle w:val="TAL"/>
            </w:pPr>
            <w:r>
              <w:rPr>
                <w:rFonts w:hint="eastAsia"/>
                <w:lang w:eastAsia="zh-CN"/>
              </w:rPr>
              <w:t>V</w:t>
            </w:r>
            <w:r>
              <w:rPr>
                <w:lang w:eastAsia="zh-CN"/>
              </w:rPr>
              <w:t>BCforIMS</w:t>
            </w:r>
          </w:p>
        </w:tc>
      </w:tr>
      <w:tr w:rsidR="00986BAD" w14:paraId="7848E991" w14:textId="77777777">
        <w:trPr>
          <w:cantSplit/>
          <w:jc w:val="center"/>
        </w:trPr>
        <w:tc>
          <w:tcPr>
            <w:tcW w:w="1530" w:type="dxa"/>
            <w:tcMar>
              <w:top w:w="0" w:type="dxa"/>
              <w:left w:w="108" w:type="dxa"/>
              <w:bottom w:w="0" w:type="dxa"/>
              <w:right w:w="108" w:type="dxa"/>
            </w:tcMar>
          </w:tcPr>
          <w:p w14:paraId="62C20459" w14:textId="77777777" w:rsidR="00986BAD" w:rsidRDefault="002A3146">
            <w:pPr>
              <w:pStyle w:val="TAL"/>
              <w:rPr>
                <w:lang w:eastAsia="zh-CN"/>
              </w:rPr>
            </w:pPr>
            <w:r>
              <w:rPr>
                <w:lang w:eastAsia="zh-CN"/>
              </w:rPr>
              <w:t>traffParaData</w:t>
            </w:r>
          </w:p>
        </w:tc>
        <w:tc>
          <w:tcPr>
            <w:tcW w:w="2055" w:type="dxa"/>
            <w:tcMar>
              <w:top w:w="0" w:type="dxa"/>
              <w:left w:w="108" w:type="dxa"/>
              <w:bottom w:w="0" w:type="dxa"/>
              <w:right w:w="108" w:type="dxa"/>
            </w:tcMar>
          </w:tcPr>
          <w:p w14:paraId="482DBF98" w14:textId="77777777" w:rsidR="00986BAD" w:rsidRDefault="002A3146">
            <w:pPr>
              <w:pStyle w:val="TAL"/>
              <w:rPr>
                <w:lang w:eastAsia="zh-CN"/>
              </w:rPr>
            </w:pPr>
            <w:r>
              <w:t>TrafficParaData</w:t>
            </w:r>
          </w:p>
        </w:tc>
        <w:tc>
          <w:tcPr>
            <w:tcW w:w="425" w:type="dxa"/>
          </w:tcPr>
          <w:p w14:paraId="1E1C0E53" w14:textId="77777777" w:rsidR="00986BAD" w:rsidRDefault="002A3146">
            <w:pPr>
              <w:pStyle w:val="TAC"/>
              <w:rPr>
                <w:lang w:eastAsia="zh-CN"/>
              </w:rPr>
            </w:pPr>
            <w:r>
              <w:t>O</w:t>
            </w:r>
          </w:p>
        </w:tc>
        <w:tc>
          <w:tcPr>
            <w:tcW w:w="1134" w:type="dxa"/>
            <w:tcMar>
              <w:top w:w="0" w:type="dxa"/>
              <w:left w:w="108" w:type="dxa"/>
              <w:bottom w:w="0" w:type="dxa"/>
              <w:right w:w="108" w:type="dxa"/>
            </w:tcMar>
          </w:tcPr>
          <w:p w14:paraId="355E5368" w14:textId="77777777" w:rsidR="00986BAD" w:rsidRDefault="002A3146">
            <w:pPr>
              <w:pStyle w:val="TAC"/>
              <w:rPr>
                <w:lang w:eastAsia="zh-CN"/>
              </w:rPr>
            </w:pPr>
            <w:r>
              <w:rPr>
                <w:lang w:eastAsia="zh-CN"/>
              </w:rPr>
              <w:t>0..1</w:t>
            </w:r>
          </w:p>
        </w:tc>
        <w:tc>
          <w:tcPr>
            <w:tcW w:w="3226" w:type="dxa"/>
            <w:tcMar>
              <w:top w:w="0" w:type="dxa"/>
              <w:left w:w="108" w:type="dxa"/>
              <w:bottom w:w="0" w:type="dxa"/>
              <w:right w:w="108" w:type="dxa"/>
            </w:tcMar>
          </w:tcPr>
          <w:p w14:paraId="7EB27AAB" w14:textId="77777777" w:rsidR="00986BAD" w:rsidRDefault="002A3146">
            <w:pPr>
              <w:pStyle w:val="TAL"/>
            </w:pPr>
            <w:r>
              <w:t>Traffic Parameter measurement data.</w:t>
            </w:r>
          </w:p>
        </w:tc>
        <w:tc>
          <w:tcPr>
            <w:tcW w:w="1352" w:type="dxa"/>
          </w:tcPr>
          <w:p w14:paraId="2018F3AD" w14:textId="77777777" w:rsidR="00986BAD" w:rsidRDefault="002A3146">
            <w:pPr>
              <w:pStyle w:val="TAL"/>
              <w:rPr>
                <w:lang w:eastAsia="zh-CN"/>
              </w:rPr>
            </w:pPr>
            <w:r>
              <w:rPr>
                <w:rFonts w:hint="eastAsia"/>
                <w:lang w:val="en-US" w:eastAsia="zh-CN"/>
              </w:rPr>
              <w:t>XRM_5G</w:t>
            </w:r>
          </w:p>
        </w:tc>
      </w:tr>
      <w:tr w:rsidR="00986BAD" w14:paraId="2C6D4303" w14:textId="77777777">
        <w:trPr>
          <w:cantSplit/>
          <w:jc w:val="center"/>
        </w:trPr>
        <w:tc>
          <w:tcPr>
            <w:tcW w:w="9722" w:type="dxa"/>
            <w:gridSpan w:val="6"/>
            <w:tcMar>
              <w:top w:w="0" w:type="dxa"/>
              <w:left w:w="108" w:type="dxa"/>
              <w:bottom w:w="0" w:type="dxa"/>
              <w:right w:w="108" w:type="dxa"/>
            </w:tcMar>
          </w:tcPr>
          <w:p w14:paraId="203568F2" w14:textId="77777777" w:rsidR="00986BAD" w:rsidRDefault="002A3146">
            <w:pPr>
              <w:pStyle w:val="TAN"/>
            </w:pPr>
            <w:r>
              <w:t>NOTE 1:</w:t>
            </w:r>
            <w:r>
              <w:tab/>
              <w:t>Arrays are only introduced for future compatibility. In this release of the specification the maximum number of elements in the array is 1.</w:t>
            </w:r>
          </w:p>
          <w:p w14:paraId="3C07DCC3" w14:textId="77777777" w:rsidR="00986BAD" w:rsidRDefault="002A3146">
            <w:pPr>
              <w:pStyle w:val="TAN"/>
            </w:pPr>
            <w:r>
              <w:t>NOTE 2:</w:t>
            </w:r>
            <w:r>
              <w:tab/>
              <w:t xml:space="preserve">For a PCC rule with the </w:t>
            </w:r>
            <w:r>
              <w:t>"appId" attribute, the precedence can be preconfigured in SMF or provided in the PCC rule from PCF. The precedence provided by the PCF shall take precedence.</w:t>
            </w:r>
          </w:p>
          <w:p w14:paraId="14ACFE4F" w14:textId="77777777" w:rsidR="00986BAD" w:rsidRDefault="002A3146">
            <w:pPr>
              <w:pStyle w:val="TAN"/>
            </w:pPr>
            <w:r>
              <w:t>NOTE 3:</w:t>
            </w:r>
            <w:r>
              <w:tab/>
              <w:t>Either the "flowInfos" attribute or "appId" attribute shall be supplied by the PCF when th</w:t>
            </w:r>
            <w:r>
              <w:t>e PCC rule is initially provisioned. If the "appId" attribute is supplied, the PCF shall not modify the application identifier supplied within the "appId" attribute later.</w:t>
            </w:r>
          </w:p>
          <w:p w14:paraId="4BA4CB87" w14:textId="77777777" w:rsidR="00986BAD" w:rsidRDefault="002A3146">
            <w:pPr>
              <w:pStyle w:val="TAN"/>
            </w:pPr>
            <w:r>
              <w:t>NOTE 4:</w:t>
            </w:r>
            <w:r>
              <w:tab/>
              <w:t>The "precedence" attribute is used to specify the precedence of the PCC rule</w:t>
            </w:r>
            <w:r>
              <w:t xml:space="preserve"> among all PCC rules associated with the PDU session. It includes an integer value in the range from 0 to 255 (decimal). The higher the value of the "precedence" attribute, the lower the precedence of that PCC rule is. The precedence value range from 70 to</w:t>
            </w:r>
            <w:r>
              <w:t xml:space="preserve"> 99 (decimal) shall be used for the PCC rules subject to Reflective QoS.</w:t>
            </w:r>
          </w:p>
          <w:p w14:paraId="0C20E80B" w14:textId="77777777" w:rsidR="00986BAD" w:rsidRDefault="002A3146">
            <w:pPr>
              <w:pStyle w:val="TAN"/>
            </w:pPr>
            <w:r>
              <w:t>NOTE 5:</w:t>
            </w:r>
            <w:r>
              <w:tab/>
              <w:t>For a MA PDU Session, Charging Data decision referred by the "refChgData" attribute applies to both accesses if there is no "refChgN3gData" attribute included. If there is a "</w:t>
            </w:r>
            <w:r>
              <w:t>refChgN3gData" attribute included, the Charging Data decision referred by the "refChgN3gData" attribute applies to non-3GPP access and the Charging Data decision referred by the "refChgData" attribute applies to 3GPP access. The value(s) of attribute(s) wi</w:t>
            </w:r>
            <w:r>
              <w:t>thin the Charging Data decision except the "chgId" attribute referred by the "refChgN3gData" attribute shall be the same as the one(s) within the Charging Data decision referred by the "refChgData" attribute.</w:t>
            </w:r>
          </w:p>
          <w:p w14:paraId="657293FC" w14:textId="77777777" w:rsidR="00986BAD" w:rsidRDefault="002A3146">
            <w:pPr>
              <w:pStyle w:val="TAN"/>
            </w:pPr>
            <w:r>
              <w:t>NOTE 6:</w:t>
            </w:r>
            <w:r>
              <w:tab/>
              <w:t xml:space="preserve">For a MA PDU Session, Usage Monitoring </w:t>
            </w:r>
            <w:r>
              <w:t>Data decision referred by the "refUmData" attribute applies to both accesses if there is no "refUmN3gData" attribute included. If there is a "refUmN3gData" attribute included, the Usage Monitoring Data decision referred by the "refUmN3gData" attribute appl</w:t>
            </w:r>
            <w:r>
              <w:t>ies to non-3GPP access and the Usage Monitoring Data decision referred by the "refUmData" attribute applies to 3GPP access.</w:t>
            </w:r>
          </w:p>
          <w:p w14:paraId="77A407E8" w14:textId="77777777" w:rsidR="00986BAD" w:rsidRDefault="002A3146">
            <w:pPr>
              <w:pStyle w:val="TAN"/>
            </w:pPr>
            <w:r>
              <w:t>NOTE 7:</w:t>
            </w:r>
            <w:r>
              <w:tab/>
              <w:t>If no "refChgData" attribute and/or "refChgN3gData" attribute is/are provisioned for a PCC rule, then this PCC rule shall no</w:t>
            </w:r>
            <w:r>
              <w:t>t be subject to charging accordingly. If the "refChgData" attribute and/or "refChgN3gData" attribute is/are set to NULL for a PCC rule, then charging shall be deactivated accordingly for this PCC rule.</w:t>
            </w:r>
          </w:p>
          <w:p w14:paraId="6AD0358E" w14:textId="77777777" w:rsidR="00986BAD" w:rsidRDefault="002A3146">
            <w:pPr>
              <w:pStyle w:val="TAN"/>
            </w:pPr>
            <w:r>
              <w:t xml:space="preserve">NOTE 8: </w:t>
            </w:r>
            <w:r>
              <w:tab/>
              <w:t>If the PackFiltAllocPrecedence feature is sup</w:t>
            </w:r>
            <w:r>
              <w:t>ported, the packFiltAllPrec attribute shall be present in every PCC rule of the PDU Session when the PCC rule is installed for the first time.</w:t>
            </w:r>
          </w:p>
          <w:p w14:paraId="50A3868A" w14:textId="77777777" w:rsidR="00986BAD" w:rsidRDefault="002A3146">
            <w:pPr>
              <w:pStyle w:val="TAN"/>
              <w:rPr>
                <w:lang w:val="en-US" w:eastAsia="zh-CN"/>
              </w:rPr>
            </w:pPr>
            <w:r>
              <w:rPr>
                <w:rFonts w:hint="eastAsia"/>
                <w:lang w:eastAsia="zh-CN"/>
              </w:rPr>
              <w:t>N</w:t>
            </w:r>
            <w:r>
              <w:rPr>
                <w:lang w:eastAsia="zh-CN"/>
              </w:rPr>
              <w:t>OTE</w:t>
            </w:r>
            <w:r>
              <w:t> 9:</w:t>
            </w:r>
            <w:r>
              <w:tab/>
              <w:t xml:space="preserve">The "burstArrivalTimeWnd" attribute, within the "tscaiInputUl" and/or "tscaiInputDl" attributes, and the </w:t>
            </w:r>
            <w:r>
              <w:t>"capBatAdaptation attribute are mutually exclusive.</w:t>
            </w:r>
          </w:p>
        </w:tc>
      </w:tr>
    </w:tbl>
    <w:p w14:paraId="76B08CA0" w14:textId="77777777" w:rsidR="00986BAD" w:rsidRDefault="00986BAD"/>
    <w:p w14:paraId="6E0FBB5A" w14:textId="77777777" w:rsidR="00986BAD" w:rsidRDefault="002A3146">
      <w:pPr>
        <w:keepLines/>
        <w:ind w:left="1135" w:hanging="851"/>
        <w:rPr>
          <w:rStyle w:val="EditorsNoteCharChar"/>
        </w:rPr>
      </w:pPr>
      <w:r>
        <w:rPr>
          <w:rStyle w:val="EditorsNoteCharChar"/>
          <w:rFonts w:hint="eastAsia"/>
        </w:rPr>
        <w:t>E</w:t>
      </w:r>
      <w:r>
        <w:rPr>
          <w:rStyle w:val="EditorsNoteCharChar"/>
        </w:rPr>
        <w:t>ditor's Note:</w:t>
      </w:r>
      <w:r>
        <w:rPr>
          <w:rStyle w:val="EditorsNoteCharChar"/>
        </w:rPr>
        <w:tab/>
        <w:t xml:space="preserve">It is FFS whether the PCF, based on local configuration and/or dynamic indication from the AF, can explicitly or implicitly indicate in the PCC rule the detection of last PDU of the </w:t>
      </w:r>
      <w:r>
        <w:rPr>
          <w:rStyle w:val="EditorsNoteCharChar"/>
        </w:rPr>
        <w:t>data burst for the provided protocol description.</w:t>
      </w:r>
    </w:p>
    <w:p w14:paraId="6C9354D1" w14:textId="77777777" w:rsidR="00986BAD" w:rsidRDefault="00986BAD">
      <w:pPr>
        <w:rPr>
          <w:lang w:val="en-US" w:eastAsia="zh-CN"/>
        </w:rPr>
      </w:pPr>
      <w:bookmarkStart w:id="39" w:name="_Hlk515639407"/>
      <w:bookmarkEnd w:id="24"/>
    </w:p>
    <w:p w14:paraId="6B29D022" w14:textId="77777777" w:rsidR="00986BAD" w:rsidRDefault="002A314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E228C15" w14:textId="77777777" w:rsidR="00986BAD" w:rsidRDefault="002A3146">
      <w:pPr>
        <w:pStyle w:val="1"/>
      </w:pPr>
      <w:bookmarkStart w:id="40" w:name="_Toc85535136"/>
      <w:bookmarkStart w:id="41" w:name="_Toc51762041"/>
      <w:bookmarkStart w:id="42" w:name="_Toc66262515"/>
      <w:bookmarkStart w:id="43" w:name="_Toc36038096"/>
      <w:bookmarkStart w:id="44" w:name="_Toc51316861"/>
      <w:bookmarkStart w:id="45" w:name="_Toc75352020"/>
      <w:bookmarkStart w:id="46" w:name="_Toc114210229"/>
      <w:bookmarkStart w:id="47" w:name="_Toc34123146"/>
      <w:bookmarkStart w:id="48" w:name="_Toc45133357"/>
      <w:bookmarkStart w:id="49" w:name="_Toc63168005"/>
      <w:bookmarkStart w:id="50" w:name="_Toc68167021"/>
      <w:bookmarkStart w:id="51" w:name="_Toc83231830"/>
      <w:bookmarkStart w:id="52" w:name="_Toc56675419"/>
      <w:bookmarkStart w:id="53" w:name="_Toc144394452"/>
      <w:bookmarkStart w:id="54" w:name="_Toc28012287"/>
      <w:bookmarkStart w:id="55" w:name="_Toc138747357"/>
      <w:bookmarkStart w:id="56" w:name="_Toc56675028"/>
      <w:bookmarkStart w:id="57" w:name="_Toc59016405"/>
      <w:bookmarkStart w:id="58" w:name="_Toc43191962"/>
      <w:bookmarkStart w:id="59" w:name="_Toc73538144"/>
      <w:bookmarkStart w:id="60" w:name="_Toc38875479"/>
      <w:bookmarkStart w:id="61" w:name="_Toc88559599"/>
      <w:bookmarkStart w:id="62" w:name="_Toc129246580"/>
      <w:r>
        <w:t>A.2</w:t>
      </w:r>
      <w:r>
        <w:tab/>
      </w:r>
      <w:r>
        <w:rPr>
          <w:rFonts w:eastAsia="Times New Roman"/>
        </w:rPr>
        <w:t>Npcf_SMPolicyControl</w:t>
      </w:r>
      <w:r>
        <w:t xml:space="preserve"> API</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E64D27A" w14:textId="77777777" w:rsidR="00986BAD" w:rsidRDefault="002A3146">
      <w:pPr>
        <w:pStyle w:val="PL"/>
      </w:pPr>
      <w:r>
        <w:t>openapi: 3.0.0</w:t>
      </w:r>
    </w:p>
    <w:p w14:paraId="0CEB6BCA" w14:textId="77777777" w:rsidR="00986BAD" w:rsidRDefault="00986BAD">
      <w:pPr>
        <w:pStyle w:val="PL"/>
      </w:pPr>
    </w:p>
    <w:p w14:paraId="3E92D337" w14:textId="77777777" w:rsidR="00986BAD" w:rsidRDefault="002A3146">
      <w:pPr>
        <w:pStyle w:val="PL"/>
      </w:pPr>
      <w:r>
        <w:t>info:</w:t>
      </w:r>
    </w:p>
    <w:p w14:paraId="21BDAC9D" w14:textId="77777777" w:rsidR="00986BAD" w:rsidRDefault="002A3146">
      <w:pPr>
        <w:pStyle w:val="PL"/>
      </w:pPr>
      <w:r>
        <w:t xml:space="preserve">  title: Npcf_SMPolicyControl API</w:t>
      </w:r>
    </w:p>
    <w:p w14:paraId="0493CF64" w14:textId="77777777" w:rsidR="00986BAD" w:rsidRDefault="002A3146">
      <w:pPr>
        <w:pStyle w:val="PL"/>
      </w:pPr>
      <w:r>
        <w:t xml:space="preserve">  version: 1.3.0-alpha.4</w:t>
      </w:r>
    </w:p>
    <w:p w14:paraId="3587E654" w14:textId="77777777" w:rsidR="00986BAD" w:rsidRDefault="002A3146">
      <w:pPr>
        <w:pStyle w:val="PL"/>
      </w:pPr>
      <w:r>
        <w:t xml:space="preserve">  description: |</w:t>
      </w:r>
    </w:p>
    <w:p w14:paraId="399BE46E" w14:textId="77777777" w:rsidR="00986BAD" w:rsidRDefault="002A3146">
      <w:pPr>
        <w:pStyle w:val="PL"/>
      </w:pPr>
      <w:r>
        <w:t xml:space="preserve">    Session Management Policy Control Service  </w:t>
      </w:r>
    </w:p>
    <w:p w14:paraId="2C97277B" w14:textId="77777777" w:rsidR="00986BAD" w:rsidRDefault="002A3146">
      <w:pPr>
        <w:pStyle w:val="PL"/>
      </w:pPr>
      <w:r>
        <w:t xml:space="preserve">    © 2023, 3GPP Organizational Partners (ARIB, ATIS, CCSA, ETSI, TSDSI, TTA, TTC).  </w:t>
      </w:r>
    </w:p>
    <w:p w14:paraId="3DD25327" w14:textId="77777777" w:rsidR="00986BAD" w:rsidRDefault="002A3146">
      <w:pPr>
        <w:pStyle w:val="PL"/>
      </w:pPr>
      <w:r>
        <w:t xml:space="preserve">    All rights reserved.</w:t>
      </w:r>
    </w:p>
    <w:p w14:paraId="48CCE538" w14:textId="77777777" w:rsidR="00986BAD" w:rsidRDefault="00986BAD">
      <w:pPr>
        <w:pStyle w:val="PL"/>
      </w:pPr>
    </w:p>
    <w:p w14:paraId="77827E51" w14:textId="77777777" w:rsidR="00986BAD" w:rsidRDefault="002A3146">
      <w:pPr>
        <w:pStyle w:val="PL"/>
      </w:pPr>
      <w:r>
        <w:t>externalDocs:</w:t>
      </w:r>
    </w:p>
    <w:p w14:paraId="6434D59F" w14:textId="77777777" w:rsidR="00986BAD" w:rsidRDefault="002A3146">
      <w:pPr>
        <w:pStyle w:val="PL"/>
      </w:pPr>
      <w:r>
        <w:t xml:space="preserve">  description: 3GPP TS 29.512 V18.3.0; 5G System; Session Management Policy Control Service.</w:t>
      </w:r>
    </w:p>
    <w:p w14:paraId="59F419B0" w14:textId="77777777" w:rsidR="00986BAD" w:rsidRDefault="002A3146">
      <w:pPr>
        <w:pStyle w:val="PL"/>
      </w:pPr>
      <w:r>
        <w:t xml:space="preserve">  url: 'https://www.3gpp.org/ftp/Specs/archive/29_series/29.512/'</w:t>
      </w:r>
    </w:p>
    <w:p w14:paraId="048A687B" w14:textId="77777777" w:rsidR="00986BAD" w:rsidRDefault="00986BAD">
      <w:pPr>
        <w:pStyle w:val="PL"/>
      </w:pPr>
    </w:p>
    <w:p w14:paraId="4CD6ED9B" w14:textId="77777777" w:rsidR="00986BAD" w:rsidRDefault="002A3146">
      <w:pPr>
        <w:pStyle w:val="PL"/>
      </w:pPr>
      <w:r>
        <w:t>security:</w:t>
      </w:r>
    </w:p>
    <w:p w14:paraId="6C66329D" w14:textId="77777777" w:rsidR="00986BAD" w:rsidRDefault="002A3146">
      <w:pPr>
        <w:pStyle w:val="PL"/>
      </w:pPr>
      <w:r>
        <w:t xml:space="preserve">  - {}</w:t>
      </w:r>
    </w:p>
    <w:p w14:paraId="27B0B30A" w14:textId="77777777" w:rsidR="00986BAD" w:rsidRDefault="002A3146">
      <w:pPr>
        <w:pStyle w:val="PL"/>
      </w:pPr>
      <w:r>
        <w:t xml:space="preserve">  - oAuth2ClientCredentials:</w:t>
      </w:r>
    </w:p>
    <w:p w14:paraId="40D13FCE" w14:textId="77777777" w:rsidR="00986BAD" w:rsidRDefault="002A3146">
      <w:pPr>
        <w:pStyle w:val="PL"/>
      </w:pPr>
      <w:r>
        <w:t xml:space="preserve">    - npcf-smpolicycontrol</w:t>
      </w:r>
    </w:p>
    <w:p w14:paraId="36898C04" w14:textId="77777777" w:rsidR="00986BAD" w:rsidRDefault="00986BAD">
      <w:pPr>
        <w:pStyle w:val="PL"/>
      </w:pPr>
    </w:p>
    <w:p w14:paraId="55CD488C" w14:textId="77777777" w:rsidR="00986BAD" w:rsidRDefault="002A3146">
      <w:pPr>
        <w:pStyle w:val="PL"/>
      </w:pPr>
      <w:r>
        <w:t>servers:</w:t>
      </w:r>
    </w:p>
    <w:p w14:paraId="3F650D8F" w14:textId="77777777" w:rsidR="00986BAD" w:rsidRDefault="002A3146">
      <w:pPr>
        <w:pStyle w:val="PL"/>
      </w:pPr>
      <w:r>
        <w:t xml:space="preserve">  - url: '{ap</w:t>
      </w:r>
      <w:r>
        <w:t>iRoot}/npcf-smpolicycontrol/v1'</w:t>
      </w:r>
    </w:p>
    <w:p w14:paraId="22C5F39A" w14:textId="77777777" w:rsidR="00986BAD" w:rsidRDefault="002A3146">
      <w:pPr>
        <w:pStyle w:val="PL"/>
      </w:pPr>
      <w:r>
        <w:t xml:space="preserve">    variables:</w:t>
      </w:r>
    </w:p>
    <w:p w14:paraId="1F1F2DD1" w14:textId="77777777" w:rsidR="00986BAD" w:rsidRDefault="002A3146">
      <w:pPr>
        <w:pStyle w:val="PL"/>
      </w:pPr>
      <w:r>
        <w:t xml:space="preserve">      apiRoot:</w:t>
      </w:r>
    </w:p>
    <w:p w14:paraId="0A2D80B9" w14:textId="77777777" w:rsidR="00986BAD" w:rsidRDefault="002A3146">
      <w:pPr>
        <w:pStyle w:val="PL"/>
      </w:pPr>
      <w:r>
        <w:t xml:space="preserve">        default: https://example.com</w:t>
      </w:r>
    </w:p>
    <w:p w14:paraId="0EAFEBDD" w14:textId="77777777" w:rsidR="00986BAD" w:rsidRDefault="002A3146">
      <w:pPr>
        <w:pStyle w:val="PL"/>
      </w:pPr>
      <w:r>
        <w:t xml:space="preserve">        description: apiRoot as defined in clause 4.4 of 3GPP TS 29.501</w:t>
      </w:r>
    </w:p>
    <w:p w14:paraId="0DF828AC" w14:textId="77777777" w:rsidR="00986BAD" w:rsidRDefault="00986BAD">
      <w:pPr>
        <w:pStyle w:val="PL"/>
      </w:pPr>
    </w:p>
    <w:p w14:paraId="043D087C" w14:textId="77777777" w:rsidR="00986BAD" w:rsidRDefault="002A3146">
      <w:pPr>
        <w:pStyle w:val="PL"/>
      </w:pPr>
      <w:r>
        <w:t>paths:</w:t>
      </w:r>
    </w:p>
    <w:p w14:paraId="347B20CA" w14:textId="77777777" w:rsidR="00986BAD" w:rsidRDefault="002A3146">
      <w:pPr>
        <w:pStyle w:val="PL"/>
      </w:pPr>
      <w:r>
        <w:t xml:space="preserve">  /sm-policies:</w:t>
      </w:r>
    </w:p>
    <w:p w14:paraId="72A5B182" w14:textId="77777777" w:rsidR="00986BAD" w:rsidRDefault="002A3146">
      <w:pPr>
        <w:pStyle w:val="PL"/>
      </w:pPr>
      <w:r>
        <w:t xml:space="preserve">    post:</w:t>
      </w:r>
    </w:p>
    <w:p w14:paraId="5997B70B" w14:textId="77777777" w:rsidR="00986BAD" w:rsidRDefault="002A3146">
      <w:pPr>
        <w:pStyle w:val="PL"/>
      </w:pPr>
      <w:r>
        <w:t xml:space="preserve">      summary: Create a new Individual SM Policy.</w:t>
      </w:r>
    </w:p>
    <w:p w14:paraId="2C5613B6" w14:textId="77777777" w:rsidR="00986BAD" w:rsidRDefault="002A3146">
      <w:pPr>
        <w:pStyle w:val="PL"/>
      </w:pPr>
      <w:r>
        <w:t xml:space="preserve"> </w:t>
      </w:r>
      <w:r>
        <w:t xml:space="preserve">     operationId: CreateSMPolicy</w:t>
      </w:r>
    </w:p>
    <w:p w14:paraId="7D3F0A79" w14:textId="77777777" w:rsidR="00986BAD" w:rsidRDefault="002A3146">
      <w:pPr>
        <w:pStyle w:val="PL"/>
      </w:pPr>
      <w:r>
        <w:t xml:space="preserve">      tags:</w:t>
      </w:r>
    </w:p>
    <w:p w14:paraId="7681D098" w14:textId="77777777" w:rsidR="00986BAD" w:rsidRDefault="002A3146">
      <w:pPr>
        <w:pStyle w:val="PL"/>
      </w:pPr>
      <w:r>
        <w:t xml:space="preserve">        - SM Policies (Collection)</w:t>
      </w:r>
    </w:p>
    <w:p w14:paraId="6D2C552C" w14:textId="77777777" w:rsidR="00986BAD" w:rsidRDefault="002A3146">
      <w:pPr>
        <w:pStyle w:val="PL"/>
      </w:pPr>
      <w:r>
        <w:t xml:space="preserve">      requestBody:</w:t>
      </w:r>
    </w:p>
    <w:p w14:paraId="58CC5FDC" w14:textId="77777777" w:rsidR="00986BAD" w:rsidRDefault="002A3146">
      <w:pPr>
        <w:pStyle w:val="PL"/>
      </w:pPr>
      <w:r>
        <w:t xml:space="preserve">        required: true</w:t>
      </w:r>
    </w:p>
    <w:p w14:paraId="338663E6" w14:textId="77777777" w:rsidR="00986BAD" w:rsidRDefault="002A3146">
      <w:pPr>
        <w:pStyle w:val="PL"/>
      </w:pPr>
      <w:r>
        <w:t xml:space="preserve">        content:</w:t>
      </w:r>
    </w:p>
    <w:p w14:paraId="45B33463" w14:textId="77777777" w:rsidR="00986BAD" w:rsidRDefault="002A3146">
      <w:pPr>
        <w:pStyle w:val="PL"/>
      </w:pPr>
      <w:r>
        <w:t xml:space="preserve">          application/json:</w:t>
      </w:r>
    </w:p>
    <w:p w14:paraId="06ED9EE6" w14:textId="77777777" w:rsidR="00986BAD" w:rsidRDefault="002A3146">
      <w:pPr>
        <w:pStyle w:val="PL"/>
      </w:pPr>
      <w:r>
        <w:t xml:space="preserve">            schema:</w:t>
      </w:r>
    </w:p>
    <w:p w14:paraId="64F5845E" w14:textId="77777777" w:rsidR="00986BAD" w:rsidRDefault="002A3146">
      <w:pPr>
        <w:pStyle w:val="PL"/>
      </w:pPr>
      <w:r>
        <w:t xml:space="preserve">              $ref: '#/components/schemas/SmPolicyContextData'</w:t>
      </w:r>
    </w:p>
    <w:p w14:paraId="39E3E76F" w14:textId="77777777" w:rsidR="00986BAD" w:rsidRDefault="002A3146">
      <w:pPr>
        <w:pStyle w:val="PL"/>
      </w:pPr>
      <w:r>
        <w:t xml:space="preserve">      responses:</w:t>
      </w:r>
    </w:p>
    <w:p w14:paraId="77326CA1" w14:textId="77777777" w:rsidR="00986BAD" w:rsidRDefault="002A3146">
      <w:pPr>
        <w:pStyle w:val="PL"/>
      </w:pPr>
      <w:r>
        <w:t xml:space="preserve">        '201':</w:t>
      </w:r>
    </w:p>
    <w:p w14:paraId="647E5E7D" w14:textId="77777777" w:rsidR="00986BAD" w:rsidRDefault="002A3146">
      <w:pPr>
        <w:pStyle w:val="PL"/>
      </w:pPr>
      <w:r>
        <w:t xml:space="preserve">          description: Created</w:t>
      </w:r>
    </w:p>
    <w:p w14:paraId="5EFBC0F1" w14:textId="77777777" w:rsidR="00986BAD" w:rsidRDefault="002A3146">
      <w:pPr>
        <w:pStyle w:val="PL"/>
      </w:pPr>
      <w:r>
        <w:t xml:space="preserve">          content:</w:t>
      </w:r>
    </w:p>
    <w:p w14:paraId="7B25CE17" w14:textId="77777777" w:rsidR="00986BAD" w:rsidRDefault="002A3146">
      <w:pPr>
        <w:pStyle w:val="PL"/>
      </w:pPr>
      <w:r>
        <w:t xml:space="preserve">            application/json:</w:t>
      </w:r>
    </w:p>
    <w:p w14:paraId="746041D0" w14:textId="77777777" w:rsidR="00986BAD" w:rsidRDefault="002A3146">
      <w:pPr>
        <w:pStyle w:val="PL"/>
      </w:pPr>
      <w:r>
        <w:t xml:space="preserve">              schema:</w:t>
      </w:r>
    </w:p>
    <w:p w14:paraId="2BC9B356" w14:textId="77777777" w:rsidR="00986BAD" w:rsidRDefault="002A3146">
      <w:pPr>
        <w:pStyle w:val="PL"/>
      </w:pPr>
      <w:r>
        <w:t xml:space="preserve">                $ref: '#/components/schemas/SmPolicyDecisio</w:t>
      </w:r>
      <w:r>
        <w:t>n'</w:t>
      </w:r>
    </w:p>
    <w:p w14:paraId="73F1BDEF" w14:textId="77777777" w:rsidR="00986BAD" w:rsidRDefault="002A3146">
      <w:pPr>
        <w:pStyle w:val="PL"/>
      </w:pPr>
      <w:r>
        <w:t xml:space="preserve">          headers:</w:t>
      </w:r>
    </w:p>
    <w:p w14:paraId="1C1075E8" w14:textId="77777777" w:rsidR="00986BAD" w:rsidRDefault="002A3146">
      <w:pPr>
        <w:pStyle w:val="PL"/>
      </w:pPr>
      <w:r>
        <w:t xml:space="preserve">            Location:</w:t>
      </w:r>
    </w:p>
    <w:p w14:paraId="3E881754" w14:textId="77777777" w:rsidR="00986BAD" w:rsidRDefault="002A3146">
      <w:pPr>
        <w:pStyle w:val="PL"/>
      </w:pPr>
      <w:r>
        <w:t xml:space="preserve">              description: Contains the URI of the newly created resource.</w:t>
      </w:r>
    </w:p>
    <w:p w14:paraId="05F3C763" w14:textId="77777777" w:rsidR="00986BAD" w:rsidRDefault="002A3146">
      <w:pPr>
        <w:pStyle w:val="PL"/>
      </w:pPr>
      <w:r>
        <w:t xml:space="preserve">              required: true</w:t>
      </w:r>
    </w:p>
    <w:p w14:paraId="7434DA95" w14:textId="77777777" w:rsidR="00986BAD" w:rsidRDefault="002A3146">
      <w:pPr>
        <w:pStyle w:val="PL"/>
      </w:pPr>
      <w:r>
        <w:t xml:space="preserve">              schema:</w:t>
      </w:r>
    </w:p>
    <w:p w14:paraId="2AB27A1F" w14:textId="77777777" w:rsidR="00986BAD" w:rsidRDefault="002A3146">
      <w:pPr>
        <w:pStyle w:val="PL"/>
      </w:pPr>
      <w:r>
        <w:t xml:space="preserve">                type: string</w:t>
      </w:r>
    </w:p>
    <w:p w14:paraId="1C03B1A2" w14:textId="77777777" w:rsidR="00986BAD" w:rsidRDefault="002A3146">
      <w:pPr>
        <w:pStyle w:val="PL"/>
      </w:pPr>
      <w:r>
        <w:t xml:space="preserve">        '308':</w:t>
      </w:r>
    </w:p>
    <w:p w14:paraId="54C25A6F" w14:textId="77777777" w:rsidR="00986BAD" w:rsidRDefault="002A3146">
      <w:pPr>
        <w:pStyle w:val="PL"/>
      </w:pPr>
      <w:r>
        <w:t xml:space="preserve">          description: Permanent Redirect</w:t>
      </w:r>
    </w:p>
    <w:p w14:paraId="3F143236" w14:textId="77777777" w:rsidR="00986BAD" w:rsidRDefault="002A3146">
      <w:pPr>
        <w:pStyle w:val="PL"/>
      </w:pPr>
      <w:r>
        <w:t xml:space="preserve">          headers:</w:t>
      </w:r>
    </w:p>
    <w:p w14:paraId="04D70BF3" w14:textId="77777777" w:rsidR="00986BAD" w:rsidRDefault="002A3146">
      <w:pPr>
        <w:pStyle w:val="PL"/>
      </w:pPr>
      <w:r>
        <w:t xml:space="preserve">            Location:</w:t>
      </w:r>
    </w:p>
    <w:p w14:paraId="48F223F2" w14:textId="77777777" w:rsidR="00986BAD" w:rsidRDefault="002A3146">
      <w:pPr>
        <w:pStyle w:val="PL"/>
      </w:pPr>
      <w:r>
        <w:t xml:space="preserve">              description: &gt;</w:t>
      </w:r>
    </w:p>
    <w:p w14:paraId="0C59DD60" w14:textId="77777777" w:rsidR="00986BAD" w:rsidRDefault="002A3146">
      <w:pPr>
        <w:pStyle w:val="PL"/>
      </w:pPr>
      <w:r>
        <w:t xml:space="preserve">                Contains the URI of the PCF within the existing PCF binding information stored in</w:t>
      </w:r>
    </w:p>
    <w:p w14:paraId="6E8E52E9" w14:textId="77777777" w:rsidR="00986BAD" w:rsidRDefault="002A3146">
      <w:pPr>
        <w:pStyle w:val="PL"/>
      </w:pPr>
      <w:r>
        <w:t xml:space="preserve">                the BSF for the same UE ID, S-</w:t>
      </w:r>
      <w:r>
        <w:t>NSSAI and DNN combination.</w:t>
      </w:r>
    </w:p>
    <w:p w14:paraId="650FA6D5" w14:textId="77777777" w:rsidR="00986BAD" w:rsidRDefault="002A3146">
      <w:pPr>
        <w:pStyle w:val="PL"/>
      </w:pPr>
      <w:r>
        <w:t xml:space="preserve">              required: true</w:t>
      </w:r>
    </w:p>
    <w:p w14:paraId="248032B1" w14:textId="77777777" w:rsidR="00986BAD" w:rsidRDefault="002A3146">
      <w:pPr>
        <w:pStyle w:val="PL"/>
      </w:pPr>
      <w:r>
        <w:t xml:space="preserve">              schema:</w:t>
      </w:r>
    </w:p>
    <w:p w14:paraId="652566B2" w14:textId="77777777" w:rsidR="00986BAD" w:rsidRDefault="002A3146">
      <w:pPr>
        <w:pStyle w:val="PL"/>
      </w:pPr>
      <w:r>
        <w:t xml:space="preserve">                type: string</w:t>
      </w:r>
    </w:p>
    <w:p w14:paraId="66E1B5EB" w14:textId="77777777" w:rsidR="00986BAD" w:rsidRDefault="002A3146">
      <w:pPr>
        <w:pStyle w:val="PL"/>
      </w:pPr>
      <w:r>
        <w:t xml:space="preserve">        '400':</w:t>
      </w:r>
    </w:p>
    <w:p w14:paraId="7C0CF0DA" w14:textId="77777777" w:rsidR="00986BAD" w:rsidRDefault="002A3146">
      <w:pPr>
        <w:pStyle w:val="PL"/>
      </w:pPr>
      <w:r>
        <w:t xml:space="preserve">          $ref: 'TS29571_CommonData.yaml#/components/responses/400'</w:t>
      </w:r>
    </w:p>
    <w:p w14:paraId="1780DE66" w14:textId="77777777" w:rsidR="00986BAD" w:rsidRDefault="002A3146">
      <w:pPr>
        <w:pStyle w:val="PL"/>
      </w:pPr>
      <w:r>
        <w:t xml:space="preserve">        '401':</w:t>
      </w:r>
    </w:p>
    <w:p w14:paraId="45E0A4A1" w14:textId="77777777" w:rsidR="00986BAD" w:rsidRDefault="002A3146">
      <w:pPr>
        <w:pStyle w:val="PL"/>
      </w:pPr>
      <w:r>
        <w:t xml:space="preserve">          $ref: 'TS29571_CommonData.yaml#/component</w:t>
      </w:r>
      <w:r>
        <w:t>s/responses/401'</w:t>
      </w:r>
    </w:p>
    <w:p w14:paraId="56188975" w14:textId="77777777" w:rsidR="00986BAD" w:rsidRDefault="002A3146">
      <w:pPr>
        <w:pStyle w:val="PL"/>
      </w:pPr>
      <w:r>
        <w:t xml:space="preserve">        '403':</w:t>
      </w:r>
    </w:p>
    <w:p w14:paraId="065E2699" w14:textId="77777777" w:rsidR="00986BAD" w:rsidRDefault="002A3146">
      <w:pPr>
        <w:pStyle w:val="PL"/>
      </w:pPr>
      <w:r>
        <w:t xml:space="preserve">          $ref: 'TS29571_CommonData.yaml#/components/responses/403'</w:t>
      </w:r>
    </w:p>
    <w:p w14:paraId="64FB6DEF" w14:textId="77777777" w:rsidR="00986BAD" w:rsidRDefault="002A3146">
      <w:pPr>
        <w:pStyle w:val="PL"/>
      </w:pPr>
      <w:r>
        <w:t xml:space="preserve">        '404':</w:t>
      </w:r>
    </w:p>
    <w:p w14:paraId="1CB54610" w14:textId="77777777" w:rsidR="00986BAD" w:rsidRDefault="002A3146">
      <w:pPr>
        <w:pStyle w:val="PL"/>
      </w:pPr>
      <w:r>
        <w:lastRenderedPageBreak/>
        <w:t xml:space="preserve">          $ref: 'TS29571_CommonData.yaml#/components/responses/404'</w:t>
      </w:r>
    </w:p>
    <w:p w14:paraId="714D9E4A" w14:textId="77777777" w:rsidR="00986BAD" w:rsidRDefault="002A3146">
      <w:pPr>
        <w:pStyle w:val="PL"/>
      </w:pPr>
      <w:r>
        <w:t xml:space="preserve">        '411':</w:t>
      </w:r>
    </w:p>
    <w:p w14:paraId="49BE6BDA" w14:textId="77777777" w:rsidR="00986BAD" w:rsidRDefault="002A3146">
      <w:pPr>
        <w:pStyle w:val="PL"/>
      </w:pPr>
      <w:r>
        <w:t xml:space="preserve">          $ref: 'TS29571_CommonData.yaml#/components/responses/411'</w:t>
      </w:r>
    </w:p>
    <w:p w14:paraId="293C647C" w14:textId="77777777" w:rsidR="00986BAD" w:rsidRDefault="002A3146">
      <w:pPr>
        <w:pStyle w:val="PL"/>
      </w:pPr>
      <w:r>
        <w:t xml:space="preserve">        '413':</w:t>
      </w:r>
    </w:p>
    <w:p w14:paraId="0CE7BE2B" w14:textId="77777777" w:rsidR="00986BAD" w:rsidRDefault="002A3146">
      <w:pPr>
        <w:pStyle w:val="PL"/>
      </w:pPr>
      <w:r>
        <w:t xml:space="preserve">          $ref: 'TS29571_CommonData.yaml#/components/responses/413'</w:t>
      </w:r>
    </w:p>
    <w:p w14:paraId="31773849" w14:textId="77777777" w:rsidR="00986BAD" w:rsidRDefault="002A3146">
      <w:pPr>
        <w:pStyle w:val="PL"/>
      </w:pPr>
      <w:r>
        <w:t xml:space="preserve">        '415':</w:t>
      </w:r>
    </w:p>
    <w:p w14:paraId="45B718FE" w14:textId="77777777" w:rsidR="00986BAD" w:rsidRDefault="002A3146">
      <w:pPr>
        <w:pStyle w:val="PL"/>
      </w:pPr>
      <w:r>
        <w:t xml:space="preserve">          $ref: 'TS29571_CommonData.yaml#/components/responses/415'</w:t>
      </w:r>
    </w:p>
    <w:p w14:paraId="1C46A543" w14:textId="77777777" w:rsidR="00986BAD" w:rsidRDefault="002A3146">
      <w:pPr>
        <w:pStyle w:val="PL"/>
      </w:pPr>
      <w:r>
        <w:t xml:space="preserve">        '429':</w:t>
      </w:r>
    </w:p>
    <w:p w14:paraId="5D3EBEC6" w14:textId="77777777" w:rsidR="00986BAD" w:rsidRDefault="002A3146">
      <w:pPr>
        <w:pStyle w:val="PL"/>
      </w:pPr>
      <w:r>
        <w:t xml:space="preserve">       </w:t>
      </w:r>
      <w:r>
        <w:t xml:space="preserve">   $ref: 'TS29571_CommonData.yaml#/components/responses/429'</w:t>
      </w:r>
    </w:p>
    <w:p w14:paraId="4B299E0D" w14:textId="77777777" w:rsidR="00986BAD" w:rsidRDefault="002A3146">
      <w:pPr>
        <w:pStyle w:val="PL"/>
      </w:pPr>
      <w:r>
        <w:t xml:space="preserve">        '500':</w:t>
      </w:r>
    </w:p>
    <w:p w14:paraId="16A136B0" w14:textId="77777777" w:rsidR="00986BAD" w:rsidRDefault="002A3146">
      <w:pPr>
        <w:pStyle w:val="PL"/>
      </w:pPr>
      <w:r>
        <w:t xml:space="preserve">          $ref: 'TS29571_CommonData.yaml#/components/responses/500'</w:t>
      </w:r>
    </w:p>
    <w:p w14:paraId="41BBA8DF" w14:textId="77777777" w:rsidR="00986BAD" w:rsidRDefault="002A3146">
      <w:pPr>
        <w:pStyle w:val="PL"/>
      </w:pPr>
      <w:r>
        <w:t xml:space="preserve">        '502':</w:t>
      </w:r>
    </w:p>
    <w:p w14:paraId="574A4FEC" w14:textId="77777777" w:rsidR="00986BAD" w:rsidRDefault="002A3146">
      <w:pPr>
        <w:pStyle w:val="PL"/>
      </w:pPr>
      <w:r>
        <w:t xml:space="preserve">          $ref: 'TS29571_CommonData.yaml#/components/responses/502'</w:t>
      </w:r>
    </w:p>
    <w:p w14:paraId="58E8F390" w14:textId="77777777" w:rsidR="00986BAD" w:rsidRDefault="002A3146">
      <w:pPr>
        <w:pStyle w:val="PL"/>
      </w:pPr>
      <w:r>
        <w:t xml:space="preserve">        '503':</w:t>
      </w:r>
    </w:p>
    <w:p w14:paraId="7BD4CB8D" w14:textId="77777777" w:rsidR="00986BAD" w:rsidRDefault="002A3146">
      <w:pPr>
        <w:pStyle w:val="PL"/>
      </w:pPr>
      <w:r>
        <w:t xml:space="preserve">          $ref</w:t>
      </w:r>
      <w:r>
        <w:t>: 'TS29571_CommonData.yaml#/components/responses/503'</w:t>
      </w:r>
    </w:p>
    <w:p w14:paraId="2D91E42C" w14:textId="77777777" w:rsidR="00986BAD" w:rsidRDefault="002A3146">
      <w:pPr>
        <w:pStyle w:val="PL"/>
      </w:pPr>
      <w:r>
        <w:t xml:space="preserve">        default:</w:t>
      </w:r>
    </w:p>
    <w:p w14:paraId="50EB40E1" w14:textId="77777777" w:rsidR="00986BAD" w:rsidRDefault="002A3146">
      <w:pPr>
        <w:pStyle w:val="PL"/>
      </w:pPr>
      <w:r>
        <w:t xml:space="preserve">          $ref: 'TS29571_CommonData.yaml#/components/responses/default'</w:t>
      </w:r>
    </w:p>
    <w:p w14:paraId="6C24C9DB" w14:textId="77777777" w:rsidR="00986BAD" w:rsidRDefault="002A3146">
      <w:pPr>
        <w:pStyle w:val="PL"/>
      </w:pPr>
      <w:r>
        <w:t xml:space="preserve">      callbacks:</w:t>
      </w:r>
    </w:p>
    <w:p w14:paraId="5A60D9C2" w14:textId="77777777" w:rsidR="00986BAD" w:rsidRDefault="002A3146">
      <w:pPr>
        <w:pStyle w:val="PL"/>
      </w:pPr>
      <w:r>
        <w:t xml:space="preserve">        SmPolicyUpdateNotification:</w:t>
      </w:r>
    </w:p>
    <w:p w14:paraId="508EC36A" w14:textId="77777777" w:rsidR="00986BAD" w:rsidRDefault="002A3146">
      <w:pPr>
        <w:pStyle w:val="PL"/>
      </w:pPr>
      <w:r>
        <w:t xml:space="preserve">          '{$request.body#/notificationUri}/update': </w:t>
      </w:r>
    </w:p>
    <w:p w14:paraId="0FEB8E7B" w14:textId="77777777" w:rsidR="00986BAD" w:rsidRDefault="002A3146">
      <w:pPr>
        <w:pStyle w:val="PL"/>
      </w:pPr>
      <w:r>
        <w:t xml:space="preserve">      </w:t>
      </w:r>
      <w:r>
        <w:t xml:space="preserve">      post:</w:t>
      </w:r>
    </w:p>
    <w:p w14:paraId="5AC5B769" w14:textId="77777777" w:rsidR="00986BAD" w:rsidRDefault="002A3146">
      <w:pPr>
        <w:pStyle w:val="PL"/>
      </w:pPr>
      <w:r>
        <w:t xml:space="preserve">              requestBody:</w:t>
      </w:r>
    </w:p>
    <w:p w14:paraId="6E1A0FDB" w14:textId="77777777" w:rsidR="00986BAD" w:rsidRDefault="002A3146">
      <w:pPr>
        <w:pStyle w:val="PL"/>
      </w:pPr>
      <w:r>
        <w:t xml:space="preserve">                required: true</w:t>
      </w:r>
    </w:p>
    <w:p w14:paraId="78DF4728" w14:textId="77777777" w:rsidR="00986BAD" w:rsidRDefault="002A3146">
      <w:pPr>
        <w:pStyle w:val="PL"/>
      </w:pPr>
      <w:r>
        <w:t xml:space="preserve">                content:</w:t>
      </w:r>
    </w:p>
    <w:p w14:paraId="28B9BA73" w14:textId="77777777" w:rsidR="00986BAD" w:rsidRDefault="002A3146">
      <w:pPr>
        <w:pStyle w:val="PL"/>
      </w:pPr>
      <w:r>
        <w:t xml:space="preserve">                  application/json:</w:t>
      </w:r>
    </w:p>
    <w:p w14:paraId="78329D6C" w14:textId="77777777" w:rsidR="00986BAD" w:rsidRDefault="002A3146">
      <w:pPr>
        <w:pStyle w:val="PL"/>
      </w:pPr>
      <w:r>
        <w:t xml:space="preserve">                    schema:</w:t>
      </w:r>
    </w:p>
    <w:p w14:paraId="48CE3BA9" w14:textId="77777777" w:rsidR="00986BAD" w:rsidRDefault="002A3146">
      <w:pPr>
        <w:pStyle w:val="PL"/>
      </w:pPr>
      <w:r>
        <w:t xml:space="preserve">                      $ref: '#/components/schemas/SmPolicyNotification'</w:t>
      </w:r>
    </w:p>
    <w:p w14:paraId="2AD38CF3" w14:textId="77777777" w:rsidR="00986BAD" w:rsidRDefault="002A3146">
      <w:pPr>
        <w:pStyle w:val="PL"/>
      </w:pPr>
      <w:r>
        <w:t xml:space="preserve">              responses:</w:t>
      </w:r>
    </w:p>
    <w:p w14:paraId="10D315DB" w14:textId="77777777" w:rsidR="00986BAD" w:rsidRDefault="002A3146">
      <w:pPr>
        <w:pStyle w:val="PL"/>
      </w:pPr>
      <w:r>
        <w:t xml:space="preserve">                '200':</w:t>
      </w:r>
    </w:p>
    <w:p w14:paraId="0CFA224B" w14:textId="77777777" w:rsidR="00986BAD" w:rsidRDefault="002A3146">
      <w:pPr>
        <w:pStyle w:val="PL"/>
      </w:pPr>
      <w:r>
        <w:t xml:space="preserve">                  description: &gt;</w:t>
      </w:r>
    </w:p>
    <w:p w14:paraId="73023F68" w14:textId="77777777" w:rsidR="00986BAD" w:rsidRDefault="002A3146">
      <w:pPr>
        <w:pStyle w:val="PL"/>
      </w:pPr>
      <w:r>
        <w:t xml:space="preserve">                    OK. The current applicable values corresponding to the policy control request </w:t>
      </w:r>
    </w:p>
    <w:p w14:paraId="38476068" w14:textId="77777777" w:rsidR="00986BAD" w:rsidRDefault="002A3146">
      <w:pPr>
        <w:pStyle w:val="PL"/>
      </w:pPr>
      <w:r>
        <w:t xml:space="preserve">                    trigger is reported.</w:t>
      </w:r>
    </w:p>
    <w:p w14:paraId="254A57B7" w14:textId="77777777" w:rsidR="00986BAD" w:rsidRDefault="002A3146">
      <w:pPr>
        <w:pStyle w:val="PL"/>
      </w:pPr>
      <w:r>
        <w:t xml:space="preserve">                  content:</w:t>
      </w:r>
    </w:p>
    <w:p w14:paraId="3013CA78" w14:textId="77777777" w:rsidR="00986BAD" w:rsidRDefault="002A3146">
      <w:pPr>
        <w:pStyle w:val="PL"/>
      </w:pPr>
      <w:r>
        <w:t xml:space="preserve">                    application/json:</w:t>
      </w:r>
    </w:p>
    <w:p w14:paraId="024B1FE9" w14:textId="77777777" w:rsidR="00986BAD" w:rsidRDefault="002A3146">
      <w:pPr>
        <w:pStyle w:val="PL"/>
      </w:pPr>
      <w:r>
        <w:t xml:space="preserve">                      schema:</w:t>
      </w:r>
    </w:p>
    <w:p w14:paraId="1713D79B" w14:textId="77777777" w:rsidR="00986BAD" w:rsidRDefault="002A3146">
      <w:pPr>
        <w:pStyle w:val="PL"/>
      </w:pPr>
      <w:r>
        <w:t xml:space="preserve">                     </w:t>
      </w:r>
      <w:r>
        <w:t xml:space="preserve">   oneOf:</w:t>
      </w:r>
    </w:p>
    <w:p w14:paraId="6F43245C" w14:textId="77777777" w:rsidR="00986BAD" w:rsidRDefault="002A3146">
      <w:pPr>
        <w:pStyle w:val="PL"/>
      </w:pPr>
      <w:r>
        <w:t xml:space="preserve">                          - $ref: '#/components/schemas/UeCampingRep'</w:t>
      </w:r>
    </w:p>
    <w:p w14:paraId="7DD6C019" w14:textId="77777777" w:rsidR="00986BAD" w:rsidRDefault="002A3146">
      <w:pPr>
        <w:pStyle w:val="PL"/>
      </w:pPr>
      <w:r>
        <w:t xml:space="preserve">                          - type: array</w:t>
      </w:r>
    </w:p>
    <w:p w14:paraId="329487D4" w14:textId="77777777" w:rsidR="00986BAD" w:rsidRDefault="002A3146">
      <w:pPr>
        <w:pStyle w:val="PL"/>
      </w:pPr>
      <w:r>
        <w:t xml:space="preserve">                            items:</w:t>
      </w:r>
    </w:p>
    <w:p w14:paraId="072B9687" w14:textId="77777777" w:rsidR="00986BAD" w:rsidRDefault="002A3146">
      <w:pPr>
        <w:pStyle w:val="PL"/>
      </w:pPr>
      <w:r>
        <w:t xml:space="preserve">                              $ref: '#/components/schemas/PartialSuccessReport'</w:t>
      </w:r>
    </w:p>
    <w:p w14:paraId="2E3A6999" w14:textId="77777777" w:rsidR="00986BAD" w:rsidRDefault="002A3146">
      <w:pPr>
        <w:pStyle w:val="PL"/>
      </w:pPr>
      <w:r>
        <w:t xml:space="preserve">                     </w:t>
      </w:r>
      <w:r>
        <w:t xml:space="preserve">       minItems: 1</w:t>
      </w:r>
    </w:p>
    <w:p w14:paraId="11F1E109" w14:textId="77777777" w:rsidR="00986BAD" w:rsidRDefault="002A3146">
      <w:pPr>
        <w:pStyle w:val="PL"/>
      </w:pPr>
      <w:r>
        <w:t xml:space="preserve">                          - type: array</w:t>
      </w:r>
    </w:p>
    <w:p w14:paraId="0752D091" w14:textId="77777777" w:rsidR="00986BAD" w:rsidRDefault="002A3146">
      <w:pPr>
        <w:pStyle w:val="PL"/>
      </w:pPr>
      <w:r>
        <w:t xml:space="preserve">                            items:</w:t>
      </w:r>
    </w:p>
    <w:p w14:paraId="0F180A4B" w14:textId="77777777" w:rsidR="00986BAD" w:rsidRDefault="002A3146">
      <w:pPr>
        <w:pStyle w:val="PL"/>
      </w:pPr>
      <w:r>
        <w:t xml:space="preserve">                              $ref: '#/components/schemas/PolicyDecisionFailureCode'</w:t>
      </w:r>
    </w:p>
    <w:p w14:paraId="284F9AE4" w14:textId="77777777" w:rsidR="00986BAD" w:rsidRDefault="002A3146">
      <w:pPr>
        <w:pStyle w:val="PL"/>
      </w:pPr>
      <w:r>
        <w:t xml:space="preserve">                            minItems: 1</w:t>
      </w:r>
    </w:p>
    <w:p w14:paraId="10F5E6C9" w14:textId="77777777" w:rsidR="00986BAD" w:rsidRDefault="002A3146">
      <w:pPr>
        <w:pStyle w:val="PL"/>
      </w:pPr>
      <w:r>
        <w:t xml:space="preserve">                '204':</w:t>
      </w:r>
    </w:p>
    <w:p w14:paraId="44A36B36" w14:textId="77777777" w:rsidR="00986BAD" w:rsidRDefault="002A3146">
      <w:pPr>
        <w:pStyle w:val="PL"/>
      </w:pPr>
      <w:r>
        <w:t xml:space="preserve">              </w:t>
      </w:r>
      <w:r>
        <w:t xml:space="preserve">    description: No Content, Notification was succesfull</w:t>
      </w:r>
    </w:p>
    <w:p w14:paraId="4C54C751" w14:textId="77777777" w:rsidR="00986BAD" w:rsidRDefault="002A3146">
      <w:pPr>
        <w:pStyle w:val="PL"/>
      </w:pPr>
      <w:r>
        <w:t xml:space="preserve">                '307':</w:t>
      </w:r>
    </w:p>
    <w:p w14:paraId="6B6F39F4" w14:textId="77777777" w:rsidR="00986BAD" w:rsidRDefault="002A3146">
      <w:pPr>
        <w:pStyle w:val="PL"/>
      </w:pPr>
      <w:r>
        <w:t xml:space="preserve">                  $ref: 'TS29571_CommonData.yaml#/components/responses/307'</w:t>
      </w:r>
    </w:p>
    <w:p w14:paraId="250F2314" w14:textId="77777777" w:rsidR="00986BAD" w:rsidRDefault="002A3146">
      <w:pPr>
        <w:pStyle w:val="PL"/>
      </w:pPr>
      <w:r>
        <w:t xml:space="preserve">                '308':</w:t>
      </w:r>
    </w:p>
    <w:p w14:paraId="50C17D39" w14:textId="77777777" w:rsidR="00986BAD" w:rsidRDefault="002A3146">
      <w:pPr>
        <w:pStyle w:val="PL"/>
      </w:pPr>
      <w:r>
        <w:t xml:space="preserve">                  $ref: 'TS29571_CommonData.yaml#/components/responses/308'</w:t>
      </w:r>
    </w:p>
    <w:p w14:paraId="29EDCE12" w14:textId="77777777" w:rsidR="00986BAD" w:rsidRDefault="002A3146">
      <w:pPr>
        <w:pStyle w:val="PL"/>
      </w:pPr>
      <w:r>
        <w:t xml:space="preserve"> </w:t>
      </w:r>
      <w:r>
        <w:t xml:space="preserve">               '400':</w:t>
      </w:r>
    </w:p>
    <w:p w14:paraId="230764A1" w14:textId="77777777" w:rsidR="00986BAD" w:rsidRDefault="002A3146">
      <w:pPr>
        <w:pStyle w:val="PL"/>
      </w:pPr>
      <w:r>
        <w:t xml:space="preserve">                  description: Bad Request.</w:t>
      </w:r>
    </w:p>
    <w:p w14:paraId="6DAC3107" w14:textId="77777777" w:rsidR="00986BAD" w:rsidRDefault="002A3146">
      <w:pPr>
        <w:pStyle w:val="PL"/>
      </w:pPr>
      <w:r>
        <w:t xml:space="preserve">                  content:</w:t>
      </w:r>
    </w:p>
    <w:p w14:paraId="01E1D0C2" w14:textId="77777777" w:rsidR="00986BAD" w:rsidRDefault="002A3146">
      <w:pPr>
        <w:pStyle w:val="PL"/>
      </w:pPr>
      <w:r>
        <w:t xml:space="preserve">                    application/json:</w:t>
      </w:r>
    </w:p>
    <w:p w14:paraId="4F1255A7" w14:textId="77777777" w:rsidR="00986BAD" w:rsidRDefault="002A3146">
      <w:pPr>
        <w:pStyle w:val="PL"/>
      </w:pPr>
      <w:r>
        <w:t xml:space="preserve">                      schema:</w:t>
      </w:r>
    </w:p>
    <w:p w14:paraId="0D6CC3D6" w14:textId="77777777" w:rsidR="00986BAD" w:rsidRDefault="002A3146">
      <w:pPr>
        <w:pStyle w:val="PL"/>
      </w:pPr>
      <w:r>
        <w:t xml:space="preserve">                        $ref: '#/components/schemas/ErrorReport'</w:t>
      </w:r>
    </w:p>
    <w:p w14:paraId="20A19CE5" w14:textId="77777777" w:rsidR="00986BAD" w:rsidRDefault="002A3146">
      <w:pPr>
        <w:pStyle w:val="PL"/>
      </w:pPr>
      <w:r>
        <w:t xml:space="preserve">                '401':</w:t>
      </w:r>
    </w:p>
    <w:p w14:paraId="730CC0D9" w14:textId="77777777" w:rsidR="00986BAD" w:rsidRDefault="002A3146">
      <w:pPr>
        <w:pStyle w:val="PL"/>
      </w:pPr>
      <w:r>
        <w:t xml:space="preserve">                  $ref: 'TS29571_CommonData.yaml#/components/responses/401'</w:t>
      </w:r>
    </w:p>
    <w:p w14:paraId="4B4F45DC" w14:textId="77777777" w:rsidR="00986BAD" w:rsidRDefault="002A3146">
      <w:pPr>
        <w:pStyle w:val="PL"/>
      </w:pPr>
      <w:r>
        <w:t xml:space="preserve">                '403':</w:t>
      </w:r>
    </w:p>
    <w:p w14:paraId="3B37DAAB" w14:textId="77777777" w:rsidR="00986BAD" w:rsidRDefault="002A3146">
      <w:pPr>
        <w:pStyle w:val="PL"/>
      </w:pPr>
      <w:r>
        <w:t xml:space="preserve">                  $ref: 'TS29571_CommonData.yaml#/components/response</w:t>
      </w:r>
      <w:r>
        <w:t>s/403'</w:t>
      </w:r>
    </w:p>
    <w:p w14:paraId="68CCB27A" w14:textId="77777777" w:rsidR="00986BAD" w:rsidRDefault="002A3146">
      <w:pPr>
        <w:pStyle w:val="PL"/>
      </w:pPr>
      <w:r>
        <w:t xml:space="preserve">                '404':</w:t>
      </w:r>
    </w:p>
    <w:p w14:paraId="0FE7E2CA" w14:textId="77777777" w:rsidR="00986BAD" w:rsidRDefault="002A3146">
      <w:pPr>
        <w:pStyle w:val="PL"/>
      </w:pPr>
      <w:r>
        <w:t xml:space="preserve">                  $ref: 'TS29571_CommonData.yaml#/components/responses/404'</w:t>
      </w:r>
    </w:p>
    <w:p w14:paraId="4DF42B82" w14:textId="77777777" w:rsidR="00986BAD" w:rsidRDefault="002A3146">
      <w:pPr>
        <w:pStyle w:val="PL"/>
      </w:pPr>
      <w:r>
        <w:t xml:space="preserve">                '411':</w:t>
      </w:r>
    </w:p>
    <w:p w14:paraId="2B36090C" w14:textId="77777777" w:rsidR="00986BAD" w:rsidRDefault="002A3146">
      <w:pPr>
        <w:pStyle w:val="PL"/>
      </w:pPr>
      <w:r>
        <w:t xml:space="preserve">                  $ref: 'TS29571_CommonData.yaml#/components/responses/411'</w:t>
      </w:r>
    </w:p>
    <w:p w14:paraId="5305DDA3" w14:textId="77777777" w:rsidR="00986BAD" w:rsidRDefault="002A3146">
      <w:pPr>
        <w:pStyle w:val="PL"/>
      </w:pPr>
      <w:r>
        <w:t xml:space="preserve">                '413':</w:t>
      </w:r>
    </w:p>
    <w:p w14:paraId="23148C9C" w14:textId="77777777" w:rsidR="00986BAD" w:rsidRDefault="002A3146">
      <w:pPr>
        <w:pStyle w:val="PL"/>
      </w:pPr>
      <w:r>
        <w:t xml:space="preserve">                  $ref: 'TS2</w:t>
      </w:r>
      <w:r>
        <w:t>9571_CommonData.yaml#/components/responses/413'</w:t>
      </w:r>
    </w:p>
    <w:p w14:paraId="666300B4" w14:textId="77777777" w:rsidR="00986BAD" w:rsidRDefault="002A3146">
      <w:pPr>
        <w:pStyle w:val="PL"/>
      </w:pPr>
      <w:r>
        <w:t xml:space="preserve">                '415':</w:t>
      </w:r>
    </w:p>
    <w:p w14:paraId="7F1EF6E4" w14:textId="77777777" w:rsidR="00986BAD" w:rsidRDefault="002A3146">
      <w:pPr>
        <w:pStyle w:val="PL"/>
      </w:pPr>
      <w:r>
        <w:t xml:space="preserve">                  $ref: 'TS29571_CommonData.yaml#/components/responses/415'</w:t>
      </w:r>
    </w:p>
    <w:p w14:paraId="61F2928B" w14:textId="77777777" w:rsidR="00986BAD" w:rsidRDefault="002A3146">
      <w:pPr>
        <w:pStyle w:val="PL"/>
      </w:pPr>
      <w:r>
        <w:t xml:space="preserve">                '429':</w:t>
      </w:r>
    </w:p>
    <w:p w14:paraId="31ECD94E" w14:textId="77777777" w:rsidR="00986BAD" w:rsidRDefault="002A3146">
      <w:pPr>
        <w:pStyle w:val="PL"/>
      </w:pPr>
      <w:r>
        <w:t xml:space="preserve">                  $ref: 'TS29571_CommonData.yaml#/components/responses/429'</w:t>
      </w:r>
    </w:p>
    <w:p w14:paraId="66595402" w14:textId="77777777" w:rsidR="00986BAD" w:rsidRDefault="002A3146">
      <w:pPr>
        <w:pStyle w:val="PL"/>
      </w:pPr>
      <w:r>
        <w:t xml:space="preserve">          </w:t>
      </w:r>
      <w:r>
        <w:t xml:space="preserve">      '500':</w:t>
      </w:r>
    </w:p>
    <w:p w14:paraId="0BF8C64B" w14:textId="77777777" w:rsidR="00986BAD" w:rsidRDefault="002A3146">
      <w:pPr>
        <w:pStyle w:val="PL"/>
      </w:pPr>
      <w:r>
        <w:t xml:space="preserve">                  $ref: 'TS29571_CommonData.yaml#/components/responses/500'</w:t>
      </w:r>
    </w:p>
    <w:p w14:paraId="61DBDE7F" w14:textId="77777777" w:rsidR="00986BAD" w:rsidRDefault="002A3146">
      <w:pPr>
        <w:pStyle w:val="PL"/>
      </w:pPr>
      <w:r>
        <w:t xml:space="preserve">                '502':</w:t>
      </w:r>
    </w:p>
    <w:p w14:paraId="4AF39144" w14:textId="77777777" w:rsidR="00986BAD" w:rsidRDefault="002A3146">
      <w:pPr>
        <w:pStyle w:val="PL"/>
      </w:pPr>
      <w:r>
        <w:t xml:space="preserve">                  $ref: 'TS29571_CommonData.yaml#/components/responses/502'</w:t>
      </w:r>
    </w:p>
    <w:p w14:paraId="7D18C374" w14:textId="77777777" w:rsidR="00986BAD" w:rsidRDefault="002A3146">
      <w:pPr>
        <w:pStyle w:val="PL"/>
      </w:pPr>
      <w:r>
        <w:t xml:space="preserve">                '503':</w:t>
      </w:r>
    </w:p>
    <w:p w14:paraId="3A0F2C9B" w14:textId="77777777" w:rsidR="00986BAD" w:rsidRDefault="002A3146">
      <w:pPr>
        <w:pStyle w:val="PL"/>
      </w:pPr>
      <w:r>
        <w:t xml:space="preserve">                  $ref: 'TS29571_CommonData.y</w:t>
      </w:r>
      <w:r>
        <w:t>aml#/components/responses/503'</w:t>
      </w:r>
    </w:p>
    <w:p w14:paraId="732F0CB3" w14:textId="77777777" w:rsidR="00986BAD" w:rsidRDefault="002A3146">
      <w:pPr>
        <w:pStyle w:val="PL"/>
      </w:pPr>
      <w:r>
        <w:t xml:space="preserve">                default:</w:t>
      </w:r>
    </w:p>
    <w:p w14:paraId="6F07196C" w14:textId="77777777" w:rsidR="00986BAD" w:rsidRDefault="002A3146">
      <w:pPr>
        <w:pStyle w:val="PL"/>
      </w:pPr>
      <w:r>
        <w:lastRenderedPageBreak/>
        <w:t xml:space="preserve">                  $ref: 'TS29571_CommonData.yaml#/components/responses/default'</w:t>
      </w:r>
    </w:p>
    <w:p w14:paraId="7E6741BC" w14:textId="77777777" w:rsidR="00986BAD" w:rsidRDefault="002A3146">
      <w:pPr>
        <w:pStyle w:val="PL"/>
      </w:pPr>
      <w:r>
        <w:t xml:space="preserve">        SmPolicyControlTerminationRequestNotification:</w:t>
      </w:r>
    </w:p>
    <w:p w14:paraId="5A51D317" w14:textId="77777777" w:rsidR="00986BAD" w:rsidRDefault="002A3146">
      <w:pPr>
        <w:pStyle w:val="PL"/>
      </w:pPr>
      <w:r>
        <w:t xml:space="preserve">          '{$request.body#/notificationUri}/terminate': </w:t>
      </w:r>
    </w:p>
    <w:p w14:paraId="101BF4B2" w14:textId="77777777" w:rsidR="00986BAD" w:rsidRDefault="002A3146">
      <w:pPr>
        <w:pStyle w:val="PL"/>
      </w:pPr>
      <w:r>
        <w:t xml:space="preserve">            post:</w:t>
      </w:r>
    </w:p>
    <w:p w14:paraId="1B871440" w14:textId="77777777" w:rsidR="00986BAD" w:rsidRDefault="002A3146">
      <w:pPr>
        <w:pStyle w:val="PL"/>
      </w:pPr>
      <w:r>
        <w:t xml:space="preserve">              requestBody:</w:t>
      </w:r>
    </w:p>
    <w:p w14:paraId="2820AEF2" w14:textId="77777777" w:rsidR="00986BAD" w:rsidRDefault="002A3146">
      <w:pPr>
        <w:pStyle w:val="PL"/>
      </w:pPr>
      <w:r>
        <w:t xml:space="preserve">                required: true</w:t>
      </w:r>
    </w:p>
    <w:p w14:paraId="08E44FA3" w14:textId="77777777" w:rsidR="00986BAD" w:rsidRDefault="002A3146">
      <w:pPr>
        <w:pStyle w:val="PL"/>
      </w:pPr>
      <w:r>
        <w:t xml:space="preserve">                content:</w:t>
      </w:r>
    </w:p>
    <w:p w14:paraId="39CFCBE6" w14:textId="77777777" w:rsidR="00986BAD" w:rsidRDefault="002A3146">
      <w:pPr>
        <w:pStyle w:val="PL"/>
      </w:pPr>
      <w:r>
        <w:t xml:space="preserve">                  application/json:</w:t>
      </w:r>
    </w:p>
    <w:p w14:paraId="73CE0C6B" w14:textId="77777777" w:rsidR="00986BAD" w:rsidRDefault="002A3146">
      <w:pPr>
        <w:pStyle w:val="PL"/>
      </w:pPr>
      <w:r>
        <w:t xml:space="preserve">                    schema:</w:t>
      </w:r>
    </w:p>
    <w:p w14:paraId="42BF6B38" w14:textId="77777777" w:rsidR="00986BAD" w:rsidRDefault="002A3146">
      <w:pPr>
        <w:pStyle w:val="PL"/>
      </w:pPr>
      <w:r>
        <w:t xml:space="preserve">                      $ref: '#/components/schemas/TerminationNotification'</w:t>
      </w:r>
    </w:p>
    <w:p w14:paraId="4481110B" w14:textId="77777777" w:rsidR="00986BAD" w:rsidRDefault="002A3146">
      <w:pPr>
        <w:pStyle w:val="PL"/>
      </w:pPr>
      <w:r>
        <w:t xml:space="preserve">              responses:</w:t>
      </w:r>
    </w:p>
    <w:p w14:paraId="2677BAB3" w14:textId="77777777" w:rsidR="00986BAD" w:rsidRDefault="002A3146">
      <w:pPr>
        <w:pStyle w:val="PL"/>
      </w:pPr>
      <w:r>
        <w:t xml:space="preserve">                '204':</w:t>
      </w:r>
    </w:p>
    <w:p w14:paraId="5A42277D" w14:textId="77777777" w:rsidR="00986BAD" w:rsidRDefault="002A3146">
      <w:pPr>
        <w:pStyle w:val="PL"/>
      </w:pPr>
      <w:r>
        <w:t xml:space="preserve">                  description: No Content, Notification was successful</w:t>
      </w:r>
    </w:p>
    <w:p w14:paraId="36F1C4AC" w14:textId="77777777" w:rsidR="00986BAD" w:rsidRDefault="002A3146">
      <w:pPr>
        <w:pStyle w:val="PL"/>
      </w:pPr>
      <w:r>
        <w:t xml:space="preserve">                '307':</w:t>
      </w:r>
    </w:p>
    <w:p w14:paraId="7412C14A" w14:textId="77777777" w:rsidR="00986BAD" w:rsidRDefault="002A3146">
      <w:pPr>
        <w:pStyle w:val="PL"/>
      </w:pPr>
      <w:r>
        <w:t xml:space="preserve">                  $ref: 'TS29571_Common</w:t>
      </w:r>
      <w:r>
        <w:t>Data.yaml#/components/responses/307'</w:t>
      </w:r>
    </w:p>
    <w:p w14:paraId="0E8E26AD" w14:textId="77777777" w:rsidR="00986BAD" w:rsidRDefault="002A3146">
      <w:pPr>
        <w:pStyle w:val="PL"/>
      </w:pPr>
      <w:r>
        <w:rPr>
          <w:rFonts w:ascii="Times New Roman" w:hAnsi="Times New Roman"/>
        </w:rPr>
        <w:t xml:space="preserve"> </w:t>
      </w:r>
      <w:r>
        <w:t xml:space="preserve">               '308':</w:t>
      </w:r>
    </w:p>
    <w:p w14:paraId="7E6E78CF" w14:textId="77777777" w:rsidR="00986BAD" w:rsidRDefault="002A3146">
      <w:pPr>
        <w:pStyle w:val="PL"/>
      </w:pPr>
      <w:r>
        <w:t xml:space="preserve">                  $ref: 'TS29571_CommonData.yaml#/components/responses/308'</w:t>
      </w:r>
    </w:p>
    <w:p w14:paraId="6F1DA5B7" w14:textId="77777777" w:rsidR="00986BAD" w:rsidRDefault="002A3146">
      <w:pPr>
        <w:pStyle w:val="PL"/>
      </w:pPr>
      <w:r>
        <w:t xml:space="preserve">                '400':</w:t>
      </w:r>
    </w:p>
    <w:p w14:paraId="5F6B5BE2" w14:textId="77777777" w:rsidR="00986BAD" w:rsidRDefault="002A3146">
      <w:pPr>
        <w:pStyle w:val="PL"/>
      </w:pPr>
      <w:r>
        <w:t xml:space="preserve">                  $ref: 'TS29571_CommonData.yaml#/components/responses/400'</w:t>
      </w:r>
    </w:p>
    <w:p w14:paraId="34B0D76D" w14:textId="77777777" w:rsidR="00986BAD" w:rsidRDefault="002A3146">
      <w:pPr>
        <w:pStyle w:val="PL"/>
      </w:pPr>
      <w:r>
        <w:t xml:space="preserve">                '401'</w:t>
      </w:r>
      <w:r>
        <w:t>:</w:t>
      </w:r>
    </w:p>
    <w:p w14:paraId="7F4540C4" w14:textId="77777777" w:rsidR="00986BAD" w:rsidRDefault="002A3146">
      <w:pPr>
        <w:pStyle w:val="PL"/>
      </w:pPr>
      <w:r>
        <w:t xml:space="preserve">                  $ref: 'TS29571_CommonData.yaml#/components/responses/401'</w:t>
      </w:r>
    </w:p>
    <w:p w14:paraId="1ED2AD0B" w14:textId="77777777" w:rsidR="00986BAD" w:rsidRDefault="002A3146">
      <w:pPr>
        <w:pStyle w:val="PL"/>
      </w:pPr>
      <w:r>
        <w:t xml:space="preserve">                '403':</w:t>
      </w:r>
    </w:p>
    <w:p w14:paraId="134552FE" w14:textId="77777777" w:rsidR="00986BAD" w:rsidRDefault="002A3146">
      <w:pPr>
        <w:pStyle w:val="PL"/>
      </w:pPr>
      <w:r>
        <w:t xml:space="preserve">                  $ref: 'TS29571_CommonData.yaml#/components/responses/403'</w:t>
      </w:r>
    </w:p>
    <w:p w14:paraId="658DA580" w14:textId="77777777" w:rsidR="00986BAD" w:rsidRDefault="002A3146">
      <w:pPr>
        <w:pStyle w:val="PL"/>
      </w:pPr>
      <w:r>
        <w:t xml:space="preserve">                '404':</w:t>
      </w:r>
    </w:p>
    <w:p w14:paraId="0613076E" w14:textId="77777777" w:rsidR="00986BAD" w:rsidRDefault="002A3146">
      <w:pPr>
        <w:pStyle w:val="PL"/>
      </w:pPr>
      <w:r>
        <w:t xml:space="preserve">                  $ref: 'TS29571_CommonData.yaml#/compon</w:t>
      </w:r>
      <w:r>
        <w:t>ents/responses/404'</w:t>
      </w:r>
    </w:p>
    <w:p w14:paraId="2310B7F7" w14:textId="77777777" w:rsidR="00986BAD" w:rsidRDefault="002A3146">
      <w:pPr>
        <w:pStyle w:val="PL"/>
      </w:pPr>
      <w:r>
        <w:t xml:space="preserve">                '411':</w:t>
      </w:r>
    </w:p>
    <w:p w14:paraId="536E50A0" w14:textId="77777777" w:rsidR="00986BAD" w:rsidRDefault="002A3146">
      <w:pPr>
        <w:pStyle w:val="PL"/>
      </w:pPr>
      <w:r>
        <w:t xml:space="preserve">                  $ref: 'TS29571_CommonData.yaml#/components/responses/411'</w:t>
      </w:r>
    </w:p>
    <w:p w14:paraId="4A17F86B" w14:textId="77777777" w:rsidR="00986BAD" w:rsidRDefault="002A3146">
      <w:pPr>
        <w:pStyle w:val="PL"/>
      </w:pPr>
      <w:r>
        <w:t xml:space="preserve">                '413':</w:t>
      </w:r>
    </w:p>
    <w:p w14:paraId="14A20919" w14:textId="77777777" w:rsidR="00986BAD" w:rsidRDefault="002A3146">
      <w:pPr>
        <w:pStyle w:val="PL"/>
      </w:pPr>
      <w:r>
        <w:t xml:space="preserve">                  $ref: 'TS29571_CommonData.yaml#/components/responses/413'</w:t>
      </w:r>
    </w:p>
    <w:p w14:paraId="2743D0F6" w14:textId="77777777" w:rsidR="00986BAD" w:rsidRDefault="002A3146">
      <w:pPr>
        <w:pStyle w:val="PL"/>
      </w:pPr>
      <w:r>
        <w:t xml:space="preserve">                '415':</w:t>
      </w:r>
    </w:p>
    <w:p w14:paraId="6FB42EC7" w14:textId="77777777" w:rsidR="00986BAD" w:rsidRDefault="002A3146">
      <w:pPr>
        <w:pStyle w:val="PL"/>
      </w:pPr>
      <w:r>
        <w:t xml:space="preserve">               </w:t>
      </w:r>
      <w:r>
        <w:t xml:space="preserve">   $ref: 'TS29571_CommonData.yaml#/components/responses/415'</w:t>
      </w:r>
    </w:p>
    <w:p w14:paraId="6E737815" w14:textId="77777777" w:rsidR="00986BAD" w:rsidRDefault="002A3146">
      <w:pPr>
        <w:pStyle w:val="PL"/>
      </w:pPr>
      <w:r>
        <w:t xml:space="preserve">                '429':</w:t>
      </w:r>
    </w:p>
    <w:p w14:paraId="5ED2BE21" w14:textId="77777777" w:rsidR="00986BAD" w:rsidRDefault="002A3146">
      <w:pPr>
        <w:pStyle w:val="PL"/>
      </w:pPr>
      <w:r>
        <w:t xml:space="preserve">                  $ref: 'TS29571_CommonData.yaml#/components/responses/429'</w:t>
      </w:r>
    </w:p>
    <w:p w14:paraId="55D4E59B" w14:textId="77777777" w:rsidR="00986BAD" w:rsidRDefault="002A3146">
      <w:pPr>
        <w:pStyle w:val="PL"/>
      </w:pPr>
      <w:r>
        <w:t xml:space="preserve">                '500':</w:t>
      </w:r>
    </w:p>
    <w:p w14:paraId="6379618B" w14:textId="77777777" w:rsidR="00986BAD" w:rsidRDefault="002A3146">
      <w:pPr>
        <w:pStyle w:val="PL"/>
      </w:pPr>
      <w:r>
        <w:t xml:space="preserve">                  $ref: 'TS29571_CommonData.yaml#/components/responses/50</w:t>
      </w:r>
      <w:r>
        <w:t>0'</w:t>
      </w:r>
    </w:p>
    <w:p w14:paraId="42A00376" w14:textId="77777777" w:rsidR="00986BAD" w:rsidRDefault="002A3146">
      <w:pPr>
        <w:pStyle w:val="PL"/>
      </w:pPr>
      <w:r>
        <w:t xml:space="preserve">                '502':</w:t>
      </w:r>
    </w:p>
    <w:p w14:paraId="0FB1AA46" w14:textId="77777777" w:rsidR="00986BAD" w:rsidRDefault="002A3146">
      <w:pPr>
        <w:pStyle w:val="PL"/>
      </w:pPr>
      <w:r>
        <w:t xml:space="preserve">                  $ref: 'TS29571_CommonData.yaml#/components/responses/502'</w:t>
      </w:r>
    </w:p>
    <w:p w14:paraId="2DDE0231" w14:textId="77777777" w:rsidR="00986BAD" w:rsidRDefault="002A3146">
      <w:pPr>
        <w:pStyle w:val="PL"/>
      </w:pPr>
      <w:r>
        <w:t xml:space="preserve">                '503':</w:t>
      </w:r>
    </w:p>
    <w:p w14:paraId="3906E592" w14:textId="77777777" w:rsidR="00986BAD" w:rsidRDefault="002A3146">
      <w:pPr>
        <w:pStyle w:val="PL"/>
      </w:pPr>
      <w:r>
        <w:t xml:space="preserve">                  $ref: 'TS29571_CommonData.yaml#/components/responses/503'</w:t>
      </w:r>
    </w:p>
    <w:p w14:paraId="58A1EEB9" w14:textId="77777777" w:rsidR="00986BAD" w:rsidRDefault="002A3146">
      <w:pPr>
        <w:pStyle w:val="PL"/>
      </w:pPr>
      <w:r>
        <w:t xml:space="preserve">                default:</w:t>
      </w:r>
    </w:p>
    <w:p w14:paraId="5750237F" w14:textId="77777777" w:rsidR="00986BAD" w:rsidRDefault="002A3146">
      <w:pPr>
        <w:pStyle w:val="PL"/>
      </w:pPr>
      <w:r>
        <w:t xml:space="preserve">                  $ref: 'TS29571_CommonData.yaml#/components/responses/default'</w:t>
      </w:r>
    </w:p>
    <w:p w14:paraId="386E9561" w14:textId="77777777" w:rsidR="00986BAD" w:rsidRDefault="002A3146">
      <w:pPr>
        <w:pStyle w:val="PL"/>
      </w:pPr>
      <w:r>
        <w:t xml:space="preserve">  /sm-policies/{smPolicyId}:</w:t>
      </w:r>
    </w:p>
    <w:p w14:paraId="056586B4" w14:textId="77777777" w:rsidR="00986BAD" w:rsidRDefault="002A3146">
      <w:pPr>
        <w:pStyle w:val="PL"/>
      </w:pPr>
      <w:r>
        <w:t xml:space="preserve">    get:</w:t>
      </w:r>
    </w:p>
    <w:p w14:paraId="22ED606A" w14:textId="77777777" w:rsidR="00986BAD" w:rsidRDefault="002A3146">
      <w:pPr>
        <w:pStyle w:val="PL"/>
      </w:pPr>
      <w:r>
        <w:t xml:space="preserve">      summary: Read an Individual SM </w:t>
      </w:r>
      <w:r>
        <w:t>Policy</w:t>
      </w:r>
    </w:p>
    <w:p w14:paraId="07987EC1" w14:textId="77777777" w:rsidR="00986BAD" w:rsidRDefault="002A3146">
      <w:pPr>
        <w:pStyle w:val="PL"/>
      </w:pPr>
      <w:r>
        <w:t xml:space="preserve">      operationId: GetSMPolicy</w:t>
      </w:r>
    </w:p>
    <w:p w14:paraId="00436718" w14:textId="77777777" w:rsidR="00986BAD" w:rsidRDefault="002A3146">
      <w:pPr>
        <w:pStyle w:val="PL"/>
      </w:pPr>
      <w:r>
        <w:t xml:space="preserve">      tags:</w:t>
      </w:r>
    </w:p>
    <w:p w14:paraId="34D6A0F1" w14:textId="77777777" w:rsidR="00986BAD" w:rsidRDefault="002A3146">
      <w:pPr>
        <w:pStyle w:val="PL"/>
      </w:pPr>
      <w:r>
        <w:t xml:space="preserve">        - Individual SM Policy (Document)</w:t>
      </w:r>
    </w:p>
    <w:p w14:paraId="28E91140" w14:textId="77777777" w:rsidR="00986BAD" w:rsidRDefault="002A3146">
      <w:pPr>
        <w:pStyle w:val="PL"/>
      </w:pPr>
      <w:r>
        <w:t xml:space="preserve">      parameters:</w:t>
      </w:r>
    </w:p>
    <w:p w14:paraId="104781FF" w14:textId="77777777" w:rsidR="00986BAD" w:rsidRDefault="002A3146">
      <w:pPr>
        <w:pStyle w:val="PL"/>
      </w:pPr>
      <w:r>
        <w:t xml:space="preserve">        - name: smPolicyId</w:t>
      </w:r>
    </w:p>
    <w:p w14:paraId="2252BA87" w14:textId="77777777" w:rsidR="00986BAD" w:rsidRDefault="002A3146">
      <w:pPr>
        <w:pStyle w:val="PL"/>
      </w:pPr>
      <w:r>
        <w:t xml:space="preserve">          in: path</w:t>
      </w:r>
    </w:p>
    <w:p w14:paraId="5ACA8AEF" w14:textId="77777777" w:rsidR="00986BAD" w:rsidRDefault="002A3146">
      <w:pPr>
        <w:pStyle w:val="PL"/>
      </w:pPr>
      <w:r>
        <w:t xml:space="preserve">          description: Identifier of a policy association.</w:t>
      </w:r>
    </w:p>
    <w:p w14:paraId="2740CE04" w14:textId="77777777" w:rsidR="00986BAD" w:rsidRDefault="002A3146">
      <w:pPr>
        <w:pStyle w:val="PL"/>
      </w:pPr>
      <w:r>
        <w:t xml:space="preserve">          required: true</w:t>
      </w:r>
    </w:p>
    <w:p w14:paraId="7C2C2519" w14:textId="77777777" w:rsidR="00986BAD" w:rsidRDefault="002A3146">
      <w:pPr>
        <w:pStyle w:val="PL"/>
      </w:pPr>
      <w:r>
        <w:t xml:space="preserve">          schema:</w:t>
      </w:r>
    </w:p>
    <w:p w14:paraId="44983262" w14:textId="77777777" w:rsidR="00986BAD" w:rsidRDefault="002A3146">
      <w:pPr>
        <w:pStyle w:val="PL"/>
      </w:pPr>
      <w:r>
        <w:t xml:space="preserve">            type: string</w:t>
      </w:r>
    </w:p>
    <w:p w14:paraId="1DD1AEA6" w14:textId="77777777" w:rsidR="00986BAD" w:rsidRDefault="002A3146">
      <w:pPr>
        <w:pStyle w:val="PL"/>
      </w:pPr>
      <w:r>
        <w:t xml:space="preserve">      responses:</w:t>
      </w:r>
    </w:p>
    <w:p w14:paraId="1025D001" w14:textId="77777777" w:rsidR="00986BAD" w:rsidRDefault="002A3146">
      <w:pPr>
        <w:pStyle w:val="PL"/>
      </w:pPr>
      <w:r>
        <w:t xml:space="preserve">        '200':</w:t>
      </w:r>
    </w:p>
    <w:p w14:paraId="15A96499" w14:textId="77777777" w:rsidR="00986BAD" w:rsidRDefault="002A3146">
      <w:pPr>
        <w:pStyle w:val="PL"/>
      </w:pPr>
      <w:r>
        <w:t xml:space="preserve">          description: OK. Resource representation is returned.</w:t>
      </w:r>
    </w:p>
    <w:p w14:paraId="1E84F7D5" w14:textId="77777777" w:rsidR="00986BAD" w:rsidRDefault="002A3146">
      <w:pPr>
        <w:pStyle w:val="PL"/>
      </w:pPr>
      <w:r>
        <w:t xml:space="preserve">          content:</w:t>
      </w:r>
    </w:p>
    <w:p w14:paraId="6E246D55" w14:textId="77777777" w:rsidR="00986BAD" w:rsidRDefault="002A3146">
      <w:pPr>
        <w:pStyle w:val="PL"/>
      </w:pPr>
      <w:r>
        <w:t xml:space="preserve">            ap</w:t>
      </w:r>
      <w:r>
        <w:t>plication/json:</w:t>
      </w:r>
    </w:p>
    <w:p w14:paraId="0683569C" w14:textId="77777777" w:rsidR="00986BAD" w:rsidRDefault="002A3146">
      <w:pPr>
        <w:pStyle w:val="PL"/>
      </w:pPr>
      <w:r>
        <w:t xml:space="preserve">              schema:</w:t>
      </w:r>
    </w:p>
    <w:p w14:paraId="779E548B" w14:textId="77777777" w:rsidR="00986BAD" w:rsidRDefault="002A3146">
      <w:pPr>
        <w:pStyle w:val="PL"/>
      </w:pPr>
      <w:r>
        <w:t xml:space="preserve">                $ref: '#/components/schemas/SmPolicyControl'</w:t>
      </w:r>
    </w:p>
    <w:p w14:paraId="101E4957" w14:textId="77777777" w:rsidR="00986BAD" w:rsidRDefault="002A3146">
      <w:pPr>
        <w:pStyle w:val="PL"/>
      </w:pPr>
      <w:r>
        <w:t xml:space="preserve">        '307':</w:t>
      </w:r>
    </w:p>
    <w:p w14:paraId="74F0575C" w14:textId="77777777" w:rsidR="00986BAD" w:rsidRDefault="002A3146">
      <w:pPr>
        <w:pStyle w:val="PL"/>
      </w:pPr>
      <w:r>
        <w:t xml:space="preserve">          $ref: 'TS29571_CommonData.yaml#/components/responses/307'</w:t>
      </w:r>
    </w:p>
    <w:p w14:paraId="43544C93" w14:textId="77777777" w:rsidR="00986BAD" w:rsidRDefault="002A3146">
      <w:pPr>
        <w:pStyle w:val="PL"/>
      </w:pPr>
      <w:r>
        <w:t xml:space="preserve">        '308':</w:t>
      </w:r>
    </w:p>
    <w:p w14:paraId="140A6977" w14:textId="77777777" w:rsidR="00986BAD" w:rsidRDefault="002A3146">
      <w:pPr>
        <w:pStyle w:val="PL"/>
      </w:pPr>
      <w:r>
        <w:t xml:space="preserve">          $ref: 'TS29571_CommonData.yaml#/components/responses/308'</w:t>
      </w:r>
    </w:p>
    <w:p w14:paraId="6E7CA756" w14:textId="77777777" w:rsidR="00986BAD" w:rsidRDefault="002A3146">
      <w:pPr>
        <w:pStyle w:val="PL"/>
      </w:pPr>
      <w:r>
        <w:t xml:space="preserve">        '400':</w:t>
      </w:r>
    </w:p>
    <w:p w14:paraId="3F2C756B" w14:textId="77777777" w:rsidR="00986BAD" w:rsidRDefault="002A3146">
      <w:pPr>
        <w:pStyle w:val="PL"/>
      </w:pPr>
      <w:r>
        <w:t xml:space="preserve">          $ref: 'TS29571_CommonData.yaml#/components/responses/400'</w:t>
      </w:r>
    </w:p>
    <w:p w14:paraId="27A1685C" w14:textId="77777777" w:rsidR="00986BAD" w:rsidRDefault="002A3146">
      <w:pPr>
        <w:pStyle w:val="PL"/>
      </w:pPr>
      <w:r>
        <w:t xml:space="preserve">        '401':</w:t>
      </w:r>
    </w:p>
    <w:p w14:paraId="762D46C5" w14:textId="77777777" w:rsidR="00986BAD" w:rsidRDefault="002A3146">
      <w:pPr>
        <w:pStyle w:val="PL"/>
      </w:pPr>
      <w:r>
        <w:t xml:space="preserve">          $ref: 'TS29571_CommonData.yaml#/components/responses/401'</w:t>
      </w:r>
    </w:p>
    <w:p w14:paraId="4200D9FE" w14:textId="77777777" w:rsidR="00986BAD" w:rsidRDefault="002A3146">
      <w:pPr>
        <w:pStyle w:val="PL"/>
      </w:pPr>
      <w:r>
        <w:t xml:space="preserve">        '403':</w:t>
      </w:r>
    </w:p>
    <w:p w14:paraId="35B7CACD" w14:textId="77777777" w:rsidR="00986BAD" w:rsidRDefault="002A3146">
      <w:pPr>
        <w:pStyle w:val="PL"/>
      </w:pPr>
      <w:r>
        <w:t xml:space="preserve">       </w:t>
      </w:r>
      <w:r>
        <w:t xml:space="preserve">   $ref: 'TS29571_CommonData.yaml#/components/responses/403'</w:t>
      </w:r>
    </w:p>
    <w:p w14:paraId="66EBF908" w14:textId="77777777" w:rsidR="00986BAD" w:rsidRDefault="002A3146">
      <w:pPr>
        <w:pStyle w:val="PL"/>
      </w:pPr>
      <w:r>
        <w:t xml:space="preserve">        '404':</w:t>
      </w:r>
    </w:p>
    <w:p w14:paraId="05BD8A97" w14:textId="77777777" w:rsidR="00986BAD" w:rsidRDefault="002A3146">
      <w:pPr>
        <w:pStyle w:val="PL"/>
      </w:pPr>
      <w:r>
        <w:t xml:space="preserve">          $ref: 'TS29571_CommonData.yaml#/components/responses/404'</w:t>
      </w:r>
    </w:p>
    <w:p w14:paraId="537A7ECC" w14:textId="77777777" w:rsidR="00986BAD" w:rsidRDefault="002A3146">
      <w:pPr>
        <w:pStyle w:val="PL"/>
      </w:pPr>
      <w:r>
        <w:t xml:space="preserve">        '406':</w:t>
      </w:r>
    </w:p>
    <w:p w14:paraId="1D5F3DF0" w14:textId="77777777" w:rsidR="00986BAD" w:rsidRDefault="002A3146">
      <w:pPr>
        <w:pStyle w:val="PL"/>
      </w:pPr>
      <w:r>
        <w:t xml:space="preserve">          $ref: 'TS29571_CommonData.yaml#/components/responses/406'</w:t>
      </w:r>
    </w:p>
    <w:p w14:paraId="69D7F441" w14:textId="77777777" w:rsidR="00986BAD" w:rsidRDefault="002A3146">
      <w:pPr>
        <w:pStyle w:val="PL"/>
      </w:pPr>
      <w:r>
        <w:t xml:space="preserve">        '429':</w:t>
      </w:r>
    </w:p>
    <w:p w14:paraId="1CC25A2D" w14:textId="77777777" w:rsidR="00986BAD" w:rsidRDefault="002A3146">
      <w:pPr>
        <w:pStyle w:val="PL"/>
      </w:pPr>
      <w:r>
        <w:t xml:space="preserve">          $ref</w:t>
      </w:r>
      <w:r>
        <w:t>: 'TS29571_CommonData.yaml#/components/responses/429'</w:t>
      </w:r>
    </w:p>
    <w:p w14:paraId="670A2DC9" w14:textId="77777777" w:rsidR="00986BAD" w:rsidRDefault="002A3146">
      <w:pPr>
        <w:pStyle w:val="PL"/>
      </w:pPr>
      <w:r>
        <w:t xml:space="preserve">        '500':</w:t>
      </w:r>
    </w:p>
    <w:p w14:paraId="0C8B7621" w14:textId="77777777" w:rsidR="00986BAD" w:rsidRDefault="002A3146">
      <w:pPr>
        <w:pStyle w:val="PL"/>
      </w:pPr>
      <w:r>
        <w:lastRenderedPageBreak/>
        <w:t xml:space="preserve">          $ref: 'TS29571_CommonData.yaml#/components/responses/500'</w:t>
      </w:r>
    </w:p>
    <w:p w14:paraId="5D3F7800" w14:textId="77777777" w:rsidR="00986BAD" w:rsidRDefault="002A3146">
      <w:pPr>
        <w:pStyle w:val="PL"/>
      </w:pPr>
      <w:r>
        <w:t xml:space="preserve">        '502':</w:t>
      </w:r>
    </w:p>
    <w:p w14:paraId="66EB71B0" w14:textId="77777777" w:rsidR="00986BAD" w:rsidRDefault="002A3146">
      <w:pPr>
        <w:pStyle w:val="PL"/>
      </w:pPr>
      <w:r>
        <w:t xml:space="preserve">          $ref: 'TS29571_CommonData.yaml#/components/responses/502'</w:t>
      </w:r>
    </w:p>
    <w:p w14:paraId="71755709" w14:textId="77777777" w:rsidR="00986BAD" w:rsidRDefault="002A3146">
      <w:pPr>
        <w:pStyle w:val="PL"/>
      </w:pPr>
      <w:r>
        <w:t xml:space="preserve">        '503':</w:t>
      </w:r>
    </w:p>
    <w:p w14:paraId="3D98D5E7" w14:textId="77777777" w:rsidR="00986BAD" w:rsidRDefault="002A3146">
      <w:pPr>
        <w:pStyle w:val="PL"/>
      </w:pPr>
      <w:r>
        <w:t xml:space="preserve">          $ref: 'TS29</w:t>
      </w:r>
      <w:r>
        <w:t>571_CommonData.yaml#/components/responses/503'</w:t>
      </w:r>
    </w:p>
    <w:p w14:paraId="2B52CC78" w14:textId="77777777" w:rsidR="00986BAD" w:rsidRDefault="002A3146">
      <w:pPr>
        <w:pStyle w:val="PL"/>
      </w:pPr>
      <w:r>
        <w:t xml:space="preserve">        default:</w:t>
      </w:r>
    </w:p>
    <w:p w14:paraId="227AF15C" w14:textId="77777777" w:rsidR="00986BAD" w:rsidRDefault="002A3146">
      <w:pPr>
        <w:pStyle w:val="PL"/>
      </w:pPr>
      <w:r>
        <w:t xml:space="preserve">          $ref: 'TS29571_CommonData.yaml#/components/responses/default'</w:t>
      </w:r>
    </w:p>
    <w:p w14:paraId="618A2120" w14:textId="77777777" w:rsidR="00986BAD" w:rsidRDefault="002A3146">
      <w:pPr>
        <w:pStyle w:val="PL"/>
      </w:pPr>
      <w:r>
        <w:t xml:space="preserve">  /sm-policies/{smPolicyId}/update:</w:t>
      </w:r>
    </w:p>
    <w:p w14:paraId="0B25A624" w14:textId="77777777" w:rsidR="00986BAD" w:rsidRDefault="002A3146">
      <w:pPr>
        <w:pStyle w:val="PL"/>
      </w:pPr>
      <w:r>
        <w:t xml:space="preserve">    post:</w:t>
      </w:r>
    </w:p>
    <w:p w14:paraId="3E635A91" w14:textId="77777777" w:rsidR="00986BAD" w:rsidRDefault="002A3146">
      <w:pPr>
        <w:pStyle w:val="PL"/>
      </w:pPr>
      <w:r>
        <w:t xml:space="preserve">      summary: Update an existing Individual SM Policy</w:t>
      </w:r>
    </w:p>
    <w:p w14:paraId="04963BF4" w14:textId="77777777" w:rsidR="00986BAD" w:rsidRDefault="002A3146">
      <w:pPr>
        <w:pStyle w:val="PL"/>
      </w:pPr>
      <w:r>
        <w:t xml:space="preserve">      operationId: </w:t>
      </w:r>
      <w:r>
        <w:t>UpdateSMPolicy</w:t>
      </w:r>
    </w:p>
    <w:p w14:paraId="1286B9DD" w14:textId="77777777" w:rsidR="00986BAD" w:rsidRDefault="002A3146">
      <w:pPr>
        <w:pStyle w:val="PL"/>
      </w:pPr>
      <w:r>
        <w:t xml:space="preserve">      tags:</w:t>
      </w:r>
    </w:p>
    <w:p w14:paraId="55950BEE" w14:textId="77777777" w:rsidR="00986BAD" w:rsidRDefault="002A3146">
      <w:pPr>
        <w:pStyle w:val="PL"/>
      </w:pPr>
      <w:r>
        <w:t xml:space="preserve">        - Individual SM Policy (Document)</w:t>
      </w:r>
    </w:p>
    <w:p w14:paraId="51F78F96" w14:textId="77777777" w:rsidR="00986BAD" w:rsidRDefault="002A3146">
      <w:pPr>
        <w:pStyle w:val="PL"/>
      </w:pPr>
      <w:r>
        <w:t xml:space="preserve">      requestBody:</w:t>
      </w:r>
    </w:p>
    <w:p w14:paraId="214C5D70" w14:textId="77777777" w:rsidR="00986BAD" w:rsidRDefault="002A3146">
      <w:pPr>
        <w:pStyle w:val="PL"/>
      </w:pPr>
      <w:r>
        <w:t xml:space="preserve">        required: true</w:t>
      </w:r>
    </w:p>
    <w:p w14:paraId="09A95367" w14:textId="77777777" w:rsidR="00986BAD" w:rsidRDefault="002A3146">
      <w:pPr>
        <w:pStyle w:val="PL"/>
      </w:pPr>
      <w:r>
        <w:t xml:space="preserve">        content:</w:t>
      </w:r>
    </w:p>
    <w:p w14:paraId="3FF1555C" w14:textId="77777777" w:rsidR="00986BAD" w:rsidRDefault="002A3146">
      <w:pPr>
        <w:pStyle w:val="PL"/>
      </w:pPr>
      <w:r>
        <w:t xml:space="preserve">          application/json:</w:t>
      </w:r>
    </w:p>
    <w:p w14:paraId="28647414" w14:textId="77777777" w:rsidR="00986BAD" w:rsidRDefault="002A3146">
      <w:pPr>
        <w:pStyle w:val="PL"/>
      </w:pPr>
      <w:r>
        <w:t xml:space="preserve">            schema:</w:t>
      </w:r>
    </w:p>
    <w:p w14:paraId="30C5EBF3" w14:textId="77777777" w:rsidR="00986BAD" w:rsidRDefault="002A3146">
      <w:pPr>
        <w:pStyle w:val="PL"/>
      </w:pPr>
      <w:r>
        <w:t xml:space="preserve">              $ref: '#/components/schemas/SmPolicyUpdateContextData'</w:t>
      </w:r>
    </w:p>
    <w:p w14:paraId="33F98419" w14:textId="77777777" w:rsidR="00986BAD" w:rsidRDefault="002A3146">
      <w:pPr>
        <w:pStyle w:val="PL"/>
      </w:pPr>
      <w:r>
        <w:t xml:space="preserve">      parameters:</w:t>
      </w:r>
    </w:p>
    <w:p w14:paraId="064D7D1D" w14:textId="77777777" w:rsidR="00986BAD" w:rsidRDefault="002A3146">
      <w:pPr>
        <w:pStyle w:val="PL"/>
      </w:pPr>
      <w:r>
        <w:t xml:space="preserve">        - name: smPolicyId</w:t>
      </w:r>
    </w:p>
    <w:p w14:paraId="65C586B1" w14:textId="77777777" w:rsidR="00986BAD" w:rsidRDefault="002A3146">
      <w:pPr>
        <w:pStyle w:val="PL"/>
      </w:pPr>
      <w:r>
        <w:t xml:space="preserve">          in: path</w:t>
      </w:r>
    </w:p>
    <w:p w14:paraId="65CD273D" w14:textId="77777777" w:rsidR="00986BAD" w:rsidRDefault="002A3146">
      <w:pPr>
        <w:pStyle w:val="PL"/>
      </w:pPr>
      <w:r>
        <w:t xml:space="preserve">          description: Identifier of a policy association.</w:t>
      </w:r>
    </w:p>
    <w:p w14:paraId="0A67416E" w14:textId="77777777" w:rsidR="00986BAD" w:rsidRDefault="002A3146">
      <w:pPr>
        <w:pStyle w:val="PL"/>
      </w:pPr>
      <w:r>
        <w:t xml:space="preserve">          required: true</w:t>
      </w:r>
    </w:p>
    <w:p w14:paraId="3645CC83" w14:textId="77777777" w:rsidR="00986BAD" w:rsidRDefault="002A3146">
      <w:pPr>
        <w:pStyle w:val="PL"/>
      </w:pPr>
      <w:r>
        <w:t xml:space="preserve">          schema:</w:t>
      </w:r>
    </w:p>
    <w:p w14:paraId="2EC3963B" w14:textId="77777777" w:rsidR="00986BAD" w:rsidRDefault="002A3146">
      <w:pPr>
        <w:pStyle w:val="PL"/>
      </w:pPr>
      <w:r>
        <w:t xml:space="preserve">            type: string</w:t>
      </w:r>
    </w:p>
    <w:p w14:paraId="20672AB4" w14:textId="77777777" w:rsidR="00986BAD" w:rsidRDefault="002A3146">
      <w:pPr>
        <w:pStyle w:val="PL"/>
      </w:pPr>
      <w:r>
        <w:t xml:space="preserve">      responses:</w:t>
      </w:r>
    </w:p>
    <w:p w14:paraId="30DE09FE" w14:textId="77777777" w:rsidR="00986BAD" w:rsidRDefault="002A3146">
      <w:pPr>
        <w:pStyle w:val="PL"/>
      </w:pPr>
      <w:r>
        <w:t xml:space="preserve">        '200':</w:t>
      </w:r>
    </w:p>
    <w:p w14:paraId="51321D81" w14:textId="77777777" w:rsidR="00986BAD" w:rsidRDefault="002A3146">
      <w:pPr>
        <w:pStyle w:val="PL"/>
      </w:pPr>
      <w:r>
        <w:t xml:space="preserve">          description: OK. Updated policies are returned</w:t>
      </w:r>
    </w:p>
    <w:p w14:paraId="0AA2BB9A" w14:textId="77777777" w:rsidR="00986BAD" w:rsidRDefault="002A3146">
      <w:pPr>
        <w:pStyle w:val="PL"/>
      </w:pPr>
      <w:r>
        <w:t xml:space="preserve">          content:</w:t>
      </w:r>
    </w:p>
    <w:p w14:paraId="2003BF57" w14:textId="77777777" w:rsidR="00986BAD" w:rsidRDefault="002A3146">
      <w:pPr>
        <w:pStyle w:val="PL"/>
      </w:pPr>
      <w:r>
        <w:t xml:space="preserve">            application/json:</w:t>
      </w:r>
    </w:p>
    <w:p w14:paraId="4AD02F84" w14:textId="77777777" w:rsidR="00986BAD" w:rsidRDefault="002A3146">
      <w:pPr>
        <w:pStyle w:val="PL"/>
      </w:pPr>
      <w:r>
        <w:t xml:space="preserve">              schema:</w:t>
      </w:r>
    </w:p>
    <w:p w14:paraId="2FBBBCA9" w14:textId="77777777" w:rsidR="00986BAD" w:rsidRDefault="002A3146">
      <w:pPr>
        <w:pStyle w:val="PL"/>
      </w:pPr>
      <w:r>
        <w:t xml:space="preserve">                $ref: '#/components/schemas/SmPolicyDecision'</w:t>
      </w:r>
    </w:p>
    <w:p w14:paraId="504173D7" w14:textId="77777777" w:rsidR="00986BAD" w:rsidRDefault="002A3146">
      <w:pPr>
        <w:pStyle w:val="PL"/>
      </w:pPr>
      <w:r>
        <w:t xml:space="preserve">        '</w:t>
      </w:r>
      <w:r>
        <w:t>307':</w:t>
      </w:r>
    </w:p>
    <w:p w14:paraId="7A05CDC7" w14:textId="77777777" w:rsidR="00986BAD" w:rsidRDefault="002A3146">
      <w:pPr>
        <w:pStyle w:val="PL"/>
      </w:pPr>
      <w:r>
        <w:t xml:space="preserve">          $ref: 'TS29571_CommonData.yaml#/components/responses/307'</w:t>
      </w:r>
    </w:p>
    <w:p w14:paraId="4BB440DB" w14:textId="77777777" w:rsidR="00986BAD" w:rsidRDefault="002A3146">
      <w:pPr>
        <w:pStyle w:val="PL"/>
      </w:pPr>
      <w:r>
        <w:t xml:space="preserve">        '308':</w:t>
      </w:r>
    </w:p>
    <w:p w14:paraId="5D28EB3F" w14:textId="77777777" w:rsidR="00986BAD" w:rsidRDefault="002A3146">
      <w:pPr>
        <w:pStyle w:val="PL"/>
      </w:pPr>
      <w:r>
        <w:t xml:space="preserve">          $ref: 'TS29571_CommonData.yaml#/components/responses/308'</w:t>
      </w:r>
    </w:p>
    <w:p w14:paraId="05D5B9FD" w14:textId="77777777" w:rsidR="00986BAD" w:rsidRDefault="002A3146">
      <w:pPr>
        <w:pStyle w:val="PL"/>
      </w:pPr>
      <w:r>
        <w:t xml:space="preserve">        '400':</w:t>
      </w:r>
    </w:p>
    <w:p w14:paraId="734CDA2D" w14:textId="77777777" w:rsidR="00986BAD" w:rsidRDefault="002A3146">
      <w:pPr>
        <w:pStyle w:val="PL"/>
      </w:pPr>
      <w:r>
        <w:t xml:space="preserve">          $ref: 'TS29571_CommonData.yaml#/components/responses/400'</w:t>
      </w:r>
    </w:p>
    <w:p w14:paraId="665AE42F" w14:textId="77777777" w:rsidR="00986BAD" w:rsidRDefault="002A3146">
      <w:pPr>
        <w:pStyle w:val="PL"/>
      </w:pPr>
      <w:r>
        <w:t xml:space="preserve">        '401':</w:t>
      </w:r>
    </w:p>
    <w:p w14:paraId="47F0D862" w14:textId="77777777" w:rsidR="00986BAD" w:rsidRDefault="002A3146">
      <w:pPr>
        <w:pStyle w:val="PL"/>
      </w:pPr>
      <w:r>
        <w:t xml:space="preserve"> </w:t>
      </w:r>
      <w:r>
        <w:t xml:space="preserve">         $ref: 'TS29571_CommonData.yaml#/components/responses/401'</w:t>
      </w:r>
    </w:p>
    <w:p w14:paraId="7DAA045C" w14:textId="77777777" w:rsidR="00986BAD" w:rsidRDefault="002A3146">
      <w:pPr>
        <w:pStyle w:val="PL"/>
      </w:pPr>
      <w:r>
        <w:t xml:space="preserve">        '403':</w:t>
      </w:r>
    </w:p>
    <w:p w14:paraId="7E7638AD" w14:textId="77777777" w:rsidR="00986BAD" w:rsidRDefault="002A3146">
      <w:pPr>
        <w:pStyle w:val="PL"/>
      </w:pPr>
      <w:r>
        <w:t xml:space="preserve">          $ref: 'TS29571_CommonData.yaml#/components/responses/403'</w:t>
      </w:r>
    </w:p>
    <w:p w14:paraId="18693D69" w14:textId="77777777" w:rsidR="00986BAD" w:rsidRDefault="002A3146">
      <w:pPr>
        <w:pStyle w:val="PL"/>
      </w:pPr>
      <w:r>
        <w:t xml:space="preserve">        '404':</w:t>
      </w:r>
    </w:p>
    <w:p w14:paraId="1865A2AA" w14:textId="77777777" w:rsidR="00986BAD" w:rsidRDefault="002A3146">
      <w:pPr>
        <w:pStyle w:val="PL"/>
      </w:pPr>
      <w:r>
        <w:t xml:space="preserve">          $ref: 'TS29571_CommonData.yaml#/components/responses/404'</w:t>
      </w:r>
    </w:p>
    <w:p w14:paraId="0E1E0C1B" w14:textId="77777777" w:rsidR="00986BAD" w:rsidRDefault="002A3146">
      <w:pPr>
        <w:pStyle w:val="PL"/>
      </w:pPr>
      <w:r>
        <w:t xml:space="preserve">        '411':</w:t>
      </w:r>
    </w:p>
    <w:p w14:paraId="31C33210" w14:textId="77777777" w:rsidR="00986BAD" w:rsidRDefault="002A3146">
      <w:pPr>
        <w:pStyle w:val="PL"/>
      </w:pPr>
      <w:r>
        <w:t xml:space="preserve">          $ref: 'TS29571_CommonData.yaml#/components/responses/411'</w:t>
      </w:r>
    </w:p>
    <w:p w14:paraId="286469E1" w14:textId="77777777" w:rsidR="00986BAD" w:rsidRDefault="002A3146">
      <w:pPr>
        <w:pStyle w:val="PL"/>
      </w:pPr>
      <w:r>
        <w:t xml:space="preserve">        '413':</w:t>
      </w:r>
    </w:p>
    <w:p w14:paraId="2F3E9CF4" w14:textId="77777777" w:rsidR="00986BAD" w:rsidRDefault="002A3146">
      <w:pPr>
        <w:pStyle w:val="PL"/>
      </w:pPr>
      <w:r>
        <w:t xml:space="preserve">          $ref: 'TS29571_CommonData.yaml#/components/responses/413'</w:t>
      </w:r>
    </w:p>
    <w:p w14:paraId="101809AC" w14:textId="77777777" w:rsidR="00986BAD" w:rsidRDefault="002A3146">
      <w:pPr>
        <w:pStyle w:val="PL"/>
      </w:pPr>
      <w:r>
        <w:t xml:space="preserve">        '415':</w:t>
      </w:r>
    </w:p>
    <w:p w14:paraId="0537B479" w14:textId="77777777" w:rsidR="00986BAD" w:rsidRDefault="002A3146">
      <w:pPr>
        <w:pStyle w:val="PL"/>
      </w:pPr>
      <w:r>
        <w:t xml:space="preserve">       </w:t>
      </w:r>
      <w:r>
        <w:t xml:space="preserve">   $ref: 'TS29571_CommonData.yaml#/components/responses/415'</w:t>
      </w:r>
    </w:p>
    <w:p w14:paraId="45134725" w14:textId="77777777" w:rsidR="00986BAD" w:rsidRDefault="002A3146">
      <w:pPr>
        <w:pStyle w:val="PL"/>
      </w:pPr>
      <w:r>
        <w:t xml:space="preserve">        '429':</w:t>
      </w:r>
    </w:p>
    <w:p w14:paraId="0F9D3155" w14:textId="77777777" w:rsidR="00986BAD" w:rsidRDefault="002A3146">
      <w:pPr>
        <w:pStyle w:val="PL"/>
      </w:pPr>
      <w:r>
        <w:t xml:space="preserve">          $ref: 'TS29571_CommonData.yaml#/components/responses/429'</w:t>
      </w:r>
    </w:p>
    <w:p w14:paraId="1C7A4A05" w14:textId="77777777" w:rsidR="00986BAD" w:rsidRDefault="002A3146">
      <w:pPr>
        <w:pStyle w:val="PL"/>
      </w:pPr>
      <w:r>
        <w:t xml:space="preserve">        '500':</w:t>
      </w:r>
    </w:p>
    <w:p w14:paraId="1A7667E1" w14:textId="77777777" w:rsidR="00986BAD" w:rsidRDefault="002A3146">
      <w:pPr>
        <w:pStyle w:val="PL"/>
      </w:pPr>
      <w:r>
        <w:t xml:space="preserve">          $ref: 'TS29571_CommonData.yaml#/components/responses/500'</w:t>
      </w:r>
    </w:p>
    <w:p w14:paraId="4B7BCFD8" w14:textId="77777777" w:rsidR="00986BAD" w:rsidRDefault="002A3146">
      <w:pPr>
        <w:pStyle w:val="PL"/>
      </w:pPr>
      <w:r>
        <w:t xml:space="preserve">        '502':</w:t>
      </w:r>
    </w:p>
    <w:p w14:paraId="67E178A5" w14:textId="77777777" w:rsidR="00986BAD" w:rsidRDefault="002A3146">
      <w:pPr>
        <w:pStyle w:val="PL"/>
      </w:pPr>
      <w:r>
        <w:t xml:space="preserve">          $ref</w:t>
      </w:r>
      <w:r>
        <w:t>: 'TS29571_CommonData.yaml#/components/responses/502'</w:t>
      </w:r>
    </w:p>
    <w:p w14:paraId="4FDE305A" w14:textId="77777777" w:rsidR="00986BAD" w:rsidRDefault="002A3146">
      <w:pPr>
        <w:pStyle w:val="PL"/>
      </w:pPr>
      <w:r>
        <w:t xml:space="preserve">        '503':</w:t>
      </w:r>
    </w:p>
    <w:p w14:paraId="19F1C171" w14:textId="77777777" w:rsidR="00986BAD" w:rsidRDefault="002A3146">
      <w:pPr>
        <w:pStyle w:val="PL"/>
      </w:pPr>
      <w:r>
        <w:t xml:space="preserve">          $ref: 'TS29571_CommonData.yaml#/components/responses/503'</w:t>
      </w:r>
    </w:p>
    <w:p w14:paraId="6A96D03C" w14:textId="77777777" w:rsidR="00986BAD" w:rsidRDefault="002A3146">
      <w:pPr>
        <w:pStyle w:val="PL"/>
      </w:pPr>
      <w:r>
        <w:t xml:space="preserve">        default:</w:t>
      </w:r>
    </w:p>
    <w:p w14:paraId="36BF72E0" w14:textId="77777777" w:rsidR="00986BAD" w:rsidRDefault="002A3146">
      <w:pPr>
        <w:pStyle w:val="PL"/>
      </w:pPr>
      <w:r>
        <w:t xml:space="preserve">          $ref: 'TS29571_CommonData.yaml#/components/responses/default'</w:t>
      </w:r>
    </w:p>
    <w:p w14:paraId="69A6D67C" w14:textId="77777777" w:rsidR="00986BAD" w:rsidRDefault="002A3146">
      <w:pPr>
        <w:pStyle w:val="PL"/>
      </w:pPr>
      <w:r>
        <w:t xml:space="preserve">  /sm-policies/{smPolicyId}/de</w:t>
      </w:r>
      <w:r>
        <w:t>lete:</w:t>
      </w:r>
    </w:p>
    <w:p w14:paraId="407F4E74" w14:textId="77777777" w:rsidR="00986BAD" w:rsidRDefault="002A3146">
      <w:pPr>
        <w:pStyle w:val="PL"/>
      </w:pPr>
      <w:r>
        <w:t xml:space="preserve">    post:</w:t>
      </w:r>
    </w:p>
    <w:p w14:paraId="6EF19832" w14:textId="77777777" w:rsidR="00986BAD" w:rsidRDefault="002A3146">
      <w:pPr>
        <w:pStyle w:val="PL"/>
      </w:pPr>
      <w:r>
        <w:t xml:space="preserve">      summary: Delete an existing Individual SM Policy.</w:t>
      </w:r>
    </w:p>
    <w:p w14:paraId="4568B11F" w14:textId="77777777" w:rsidR="00986BAD" w:rsidRDefault="002A3146">
      <w:pPr>
        <w:pStyle w:val="PL"/>
      </w:pPr>
      <w:r>
        <w:t xml:space="preserve">      operationId: DeleteSMPolicy</w:t>
      </w:r>
    </w:p>
    <w:p w14:paraId="5C5FCEF2" w14:textId="77777777" w:rsidR="00986BAD" w:rsidRDefault="002A3146">
      <w:pPr>
        <w:pStyle w:val="PL"/>
      </w:pPr>
      <w:r>
        <w:t xml:space="preserve">      tags:</w:t>
      </w:r>
    </w:p>
    <w:p w14:paraId="62930E33" w14:textId="77777777" w:rsidR="00986BAD" w:rsidRDefault="002A3146">
      <w:pPr>
        <w:pStyle w:val="PL"/>
      </w:pPr>
      <w:r>
        <w:t xml:space="preserve">        - Individual SM Policy (Document)</w:t>
      </w:r>
    </w:p>
    <w:p w14:paraId="3E94B722" w14:textId="77777777" w:rsidR="00986BAD" w:rsidRDefault="002A3146">
      <w:pPr>
        <w:pStyle w:val="PL"/>
      </w:pPr>
      <w:r>
        <w:t xml:space="preserve">      requestBody:</w:t>
      </w:r>
    </w:p>
    <w:p w14:paraId="6A426FD0" w14:textId="77777777" w:rsidR="00986BAD" w:rsidRDefault="002A3146">
      <w:pPr>
        <w:pStyle w:val="PL"/>
      </w:pPr>
      <w:r>
        <w:t xml:space="preserve">        required: true</w:t>
      </w:r>
    </w:p>
    <w:p w14:paraId="11C85DF3" w14:textId="77777777" w:rsidR="00986BAD" w:rsidRDefault="002A3146">
      <w:pPr>
        <w:pStyle w:val="PL"/>
      </w:pPr>
      <w:r>
        <w:t xml:space="preserve">        content:</w:t>
      </w:r>
    </w:p>
    <w:p w14:paraId="4EC8EF85" w14:textId="77777777" w:rsidR="00986BAD" w:rsidRDefault="002A3146">
      <w:pPr>
        <w:pStyle w:val="PL"/>
      </w:pPr>
      <w:r>
        <w:t xml:space="preserve">          application/json:</w:t>
      </w:r>
    </w:p>
    <w:p w14:paraId="0D999CA8" w14:textId="77777777" w:rsidR="00986BAD" w:rsidRDefault="002A3146">
      <w:pPr>
        <w:pStyle w:val="PL"/>
      </w:pPr>
      <w:r>
        <w:t xml:space="preserve">            schema:</w:t>
      </w:r>
    </w:p>
    <w:p w14:paraId="591B9C9E" w14:textId="77777777" w:rsidR="00986BAD" w:rsidRDefault="002A3146">
      <w:pPr>
        <w:pStyle w:val="PL"/>
      </w:pPr>
      <w:r>
        <w:t xml:space="preserve">              $ref: '#/components/schemas/SmPolicyDeleteData'</w:t>
      </w:r>
    </w:p>
    <w:p w14:paraId="13542D19" w14:textId="77777777" w:rsidR="00986BAD" w:rsidRDefault="002A3146">
      <w:pPr>
        <w:pStyle w:val="PL"/>
      </w:pPr>
      <w:r>
        <w:t xml:space="preserve">      parameters:</w:t>
      </w:r>
    </w:p>
    <w:p w14:paraId="1F52C770" w14:textId="77777777" w:rsidR="00986BAD" w:rsidRDefault="002A3146">
      <w:pPr>
        <w:pStyle w:val="PL"/>
      </w:pPr>
      <w:r>
        <w:t xml:space="preserve">        - name: smPolicyId</w:t>
      </w:r>
    </w:p>
    <w:p w14:paraId="45B9E5BC" w14:textId="77777777" w:rsidR="00986BAD" w:rsidRDefault="002A3146">
      <w:pPr>
        <w:pStyle w:val="PL"/>
      </w:pPr>
      <w:r>
        <w:t xml:space="preserve">          in: path</w:t>
      </w:r>
    </w:p>
    <w:p w14:paraId="07AF332B" w14:textId="77777777" w:rsidR="00986BAD" w:rsidRDefault="002A3146">
      <w:pPr>
        <w:pStyle w:val="PL"/>
      </w:pPr>
      <w:r>
        <w:t xml:space="preserve">          description: Identifier of a policy association.</w:t>
      </w:r>
    </w:p>
    <w:p w14:paraId="674AB23D" w14:textId="77777777" w:rsidR="00986BAD" w:rsidRDefault="002A3146">
      <w:pPr>
        <w:pStyle w:val="PL"/>
      </w:pPr>
      <w:r>
        <w:t xml:space="preserve">          required: true</w:t>
      </w:r>
    </w:p>
    <w:p w14:paraId="37A4C226" w14:textId="77777777" w:rsidR="00986BAD" w:rsidRDefault="002A3146">
      <w:pPr>
        <w:pStyle w:val="PL"/>
      </w:pPr>
      <w:r>
        <w:lastRenderedPageBreak/>
        <w:t xml:space="preserve">          schema:</w:t>
      </w:r>
    </w:p>
    <w:p w14:paraId="46B90C89" w14:textId="77777777" w:rsidR="00986BAD" w:rsidRDefault="002A3146">
      <w:pPr>
        <w:pStyle w:val="PL"/>
      </w:pPr>
      <w:r>
        <w:t xml:space="preserve">            type: string</w:t>
      </w:r>
    </w:p>
    <w:p w14:paraId="4422D0B7" w14:textId="77777777" w:rsidR="00986BAD" w:rsidRDefault="002A3146">
      <w:pPr>
        <w:pStyle w:val="PL"/>
      </w:pPr>
      <w:r>
        <w:t xml:space="preserve">      responses:</w:t>
      </w:r>
    </w:p>
    <w:p w14:paraId="06ADDA5F" w14:textId="77777777" w:rsidR="00986BAD" w:rsidRDefault="002A3146">
      <w:pPr>
        <w:pStyle w:val="PL"/>
      </w:pPr>
      <w:r>
        <w:t xml:space="preserve">        '204':</w:t>
      </w:r>
    </w:p>
    <w:p w14:paraId="569F127A" w14:textId="77777777" w:rsidR="00986BAD" w:rsidRDefault="002A3146">
      <w:pPr>
        <w:pStyle w:val="PL"/>
      </w:pPr>
      <w:r>
        <w:t xml:space="preserve">          description: No content</w:t>
      </w:r>
    </w:p>
    <w:p w14:paraId="2F94B35B" w14:textId="77777777" w:rsidR="00986BAD" w:rsidRDefault="002A3146">
      <w:pPr>
        <w:pStyle w:val="PL"/>
      </w:pPr>
      <w:r>
        <w:t xml:space="preserve">        '307':</w:t>
      </w:r>
    </w:p>
    <w:p w14:paraId="76B16626" w14:textId="77777777" w:rsidR="00986BAD" w:rsidRDefault="002A3146">
      <w:pPr>
        <w:pStyle w:val="PL"/>
      </w:pPr>
      <w:r>
        <w:t xml:space="preserve">          $ref: 'TS29571_CommonData.yaml#/compon</w:t>
      </w:r>
      <w:r>
        <w:t>ents/responses/307'</w:t>
      </w:r>
    </w:p>
    <w:p w14:paraId="0EA8B392" w14:textId="77777777" w:rsidR="00986BAD" w:rsidRDefault="002A3146">
      <w:pPr>
        <w:pStyle w:val="PL"/>
      </w:pPr>
      <w:r>
        <w:t xml:space="preserve">        '308':</w:t>
      </w:r>
    </w:p>
    <w:p w14:paraId="78FDB3F0" w14:textId="77777777" w:rsidR="00986BAD" w:rsidRDefault="002A3146">
      <w:pPr>
        <w:pStyle w:val="PL"/>
      </w:pPr>
      <w:r>
        <w:t xml:space="preserve">          $ref: 'TS29571_CommonData.yaml#/components/responses/308'</w:t>
      </w:r>
    </w:p>
    <w:p w14:paraId="37ECFE77" w14:textId="77777777" w:rsidR="00986BAD" w:rsidRDefault="002A3146">
      <w:pPr>
        <w:pStyle w:val="PL"/>
      </w:pPr>
      <w:r>
        <w:t xml:space="preserve">        '400':</w:t>
      </w:r>
    </w:p>
    <w:p w14:paraId="19EAF3E0" w14:textId="77777777" w:rsidR="00986BAD" w:rsidRDefault="002A3146">
      <w:pPr>
        <w:pStyle w:val="PL"/>
      </w:pPr>
      <w:r>
        <w:t xml:space="preserve">          $ref: 'TS29571_CommonData.yaml#/components/responses/400'</w:t>
      </w:r>
    </w:p>
    <w:p w14:paraId="659A8747" w14:textId="77777777" w:rsidR="00986BAD" w:rsidRDefault="002A3146">
      <w:pPr>
        <w:pStyle w:val="PL"/>
      </w:pPr>
      <w:r>
        <w:t xml:space="preserve">        '401':</w:t>
      </w:r>
    </w:p>
    <w:p w14:paraId="7444A3C1" w14:textId="77777777" w:rsidR="00986BAD" w:rsidRDefault="002A3146">
      <w:pPr>
        <w:pStyle w:val="PL"/>
      </w:pPr>
      <w:r>
        <w:t xml:space="preserve">          $ref: 'TS29571_CommonData.yaml#/components/re</w:t>
      </w:r>
      <w:r>
        <w:t>sponses/401'</w:t>
      </w:r>
    </w:p>
    <w:p w14:paraId="084B11B6" w14:textId="77777777" w:rsidR="00986BAD" w:rsidRDefault="002A3146">
      <w:pPr>
        <w:pStyle w:val="PL"/>
      </w:pPr>
      <w:r>
        <w:t xml:space="preserve">        '403':</w:t>
      </w:r>
    </w:p>
    <w:p w14:paraId="42F32A7D" w14:textId="77777777" w:rsidR="00986BAD" w:rsidRDefault="002A3146">
      <w:pPr>
        <w:pStyle w:val="PL"/>
      </w:pPr>
      <w:r>
        <w:t xml:space="preserve">          $ref: 'TS29571_CommonData.yaml#/components/responses/403'</w:t>
      </w:r>
    </w:p>
    <w:p w14:paraId="05B1E02B" w14:textId="77777777" w:rsidR="00986BAD" w:rsidRDefault="002A3146">
      <w:pPr>
        <w:pStyle w:val="PL"/>
      </w:pPr>
      <w:r>
        <w:t xml:space="preserve">        '404':</w:t>
      </w:r>
    </w:p>
    <w:p w14:paraId="13F19489" w14:textId="77777777" w:rsidR="00986BAD" w:rsidRDefault="002A3146">
      <w:pPr>
        <w:pStyle w:val="PL"/>
      </w:pPr>
      <w:r>
        <w:t xml:space="preserve">          $ref: 'TS29571_CommonData.yaml#/components/responses/404'</w:t>
      </w:r>
    </w:p>
    <w:p w14:paraId="35DC071D" w14:textId="77777777" w:rsidR="00986BAD" w:rsidRDefault="002A3146">
      <w:pPr>
        <w:pStyle w:val="PL"/>
      </w:pPr>
      <w:r>
        <w:t xml:space="preserve">        '411':</w:t>
      </w:r>
    </w:p>
    <w:p w14:paraId="5509B7FA" w14:textId="77777777" w:rsidR="00986BAD" w:rsidRDefault="002A3146">
      <w:pPr>
        <w:pStyle w:val="PL"/>
      </w:pPr>
      <w:r>
        <w:t xml:space="preserve">          $ref: 'TS29571_CommonData.yaml#/components/responses</w:t>
      </w:r>
      <w:r>
        <w:t>/411'</w:t>
      </w:r>
    </w:p>
    <w:p w14:paraId="70E3E6DB" w14:textId="77777777" w:rsidR="00986BAD" w:rsidRDefault="002A3146">
      <w:pPr>
        <w:pStyle w:val="PL"/>
      </w:pPr>
      <w:r>
        <w:t xml:space="preserve">        '413':</w:t>
      </w:r>
    </w:p>
    <w:p w14:paraId="721C551E" w14:textId="77777777" w:rsidR="00986BAD" w:rsidRDefault="002A3146">
      <w:pPr>
        <w:pStyle w:val="PL"/>
      </w:pPr>
      <w:r>
        <w:t xml:space="preserve">          $ref: 'TS29571_CommonData.yaml#/components/responses/413'</w:t>
      </w:r>
    </w:p>
    <w:p w14:paraId="43FA5FF3" w14:textId="77777777" w:rsidR="00986BAD" w:rsidRDefault="002A3146">
      <w:pPr>
        <w:pStyle w:val="PL"/>
      </w:pPr>
      <w:r>
        <w:t xml:space="preserve">        '415':</w:t>
      </w:r>
    </w:p>
    <w:p w14:paraId="773FD773" w14:textId="77777777" w:rsidR="00986BAD" w:rsidRDefault="002A3146">
      <w:pPr>
        <w:pStyle w:val="PL"/>
      </w:pPr>
      <w:r>
        <w:t xml:space="preserve">          $ref: 'TS29571_CommonData.yaml#/components/responses/415'</w:t>
      </w:r>
    </w:p>
    <w:p w14:paraId="67393F60" w14:textId="77777777" w:rsidR="00986BAD" w:rsidRDefault="002A3146">
      <w:pPr>
        <w:pStyle w:val="PL"/>
      </w:pPr>
      <w:r>
        <w:t xml:space="preserve">        '429':</w:t>
      </w:r>
    </w:p>
    <w:p w14:paraId="1A413599" w14:textId="77777777" w:rsidR="00986BAD" w:rsidRDefault="002A3146">
      <w:pPr>
        <w:pStyle w:val="PL"/>
      </w:pPr>
      <w:r>
        <w:t xml:space="preserve">          $ref: 'TS29571_CommonData.yaml#/components/responses/429'</w:t>
      </w:r>
    </w:p>
    <w:p w14:paraId="52B1DB63" w14:textId="77777777" w:rsidR="00986BAD" w:rsidRDefault="002A3146">
      <w:pPr>
        <w:pStyle w:val="PL"/>
      </w:pPr>
      <w:r>
        <w:t xml:space="preserve">        '502':</w:t>
      </w:r>
    </w:p>
    <w:p w14:paraId="0C3A56A2" w14:textId="77777777" w:rsidR="00986BAD" w:rsidRDefault="002A3146">
      <w:pPr>
        <w:pStyle w:val="PL"/>
      </w:pPr>
      <w:r>
        <w:t xml:space="preserve">          $ref: 'TS29571_CommonData.yaml#/components/responses/502'</w:t>
      </w:r>
    </w:p>
    <w:p w14:paraId="351A4D62" w14:textId="77777777" w:rsidR="00986BAD" w:rsidRDefault="002A3146">
      <w:pPr>
        <w:pStyle w:val="PL"/>
      </w:pPr>
      <w:r>
        <w:t xml:space="preserve">        '500':</w:t>
      </w:r>
    </w:p>
    <w:p w14:paraId="4D177BD9" w14:textId="77777777" w:rsidR="00986BAD" w:rsidRDefault="002A3146">
      <w:pPr>
        <w:pStyle w:val="PL"/>
      </w:pPr>
      <w:r>
        <w:t xml:space="preserve">          $ref: 'TS29571_CommonData.yaml#/components/responses/500'</w:t>
      </w:r>
    </w:p>
    <w:p w14:paraId="18F7061B" w14:textId="77777777" w:rsidR="00986BAD" w:rsidRDefault="002A3146">
      <w:pPr>
        <w:pStyle w:val="PL"/>
      </w:pPr>
      <w:r>
        <w:t xml:space="preserve">        '503':</w:t>
      </w:r>
    </w:p>
    <w:p w14:paraId="57B1FE38" w14:textId="77777777" w:rsidR="00986BAD" w:rsidRDefault="002A3146">
      <w:pPr>
        <w:pStyle w:val="PL"/>
      </w:pPr>
      <w:r>
        <w:t xml:space="preserve">       </w:t>
      </w:r>
      <w:r>
        <w:t xml:space="preserve">   $ref: 'TS29571_CommonData.yaml#/components/responses/503'</w:t>
      </w:r>
    </w:p>
    <w:p w14:paraId="62727DF6" w14:textId="77777777" w:rsidR="00986BAD" w:rsidRDefault="002A3146">
      <w:pPr>
        <w:pStyle w:val="PL"/>
      </w:pPr>
      <w:r>
        <w:t xml:space="preserve">        default:</w:t>
      </w:r>
    </w:p>
    <w:p w14:paraId="5D573B7B" w14:textId="77777777" w:rsidR="00986BAD" w:rsidRDefault="002A3146">
      <w:pPr>
        <w:pStyle w:val="PL"/>
      </w:pPr>
      <w:r>
        <w:t xml:space="preserve">          $ref: 'TS29571_CommonData.yaml#/components/responses/default'</w:t>
      </w:r>
    </w:p>
    <w:p w14:paraId="7691B3D9" w14:textId="77777777" w:rsidR="00986BAD" w:rsidRDefault="00986BAD">
      <w:pPr>
        <w:pStyle w:val="PL"/>
      </w:pPr>
    </w:p>
    <w:p w14:paraId="4EAD87B0" w14:textId="77777777" w:rsidR="00986BAD" w:rsidRDefault="002A3146">
      <w:pPr>
        <w:pStyle w:val="PL"/>
      </w:pPr>
      <w:r>
        <w:t>components:</w:t>
      </w:r>
    </w:p>
    <w:p w14:paraId="723B4E84" w14:textId="77777777" w:rsidR="00986BAD" w:rsidRDefault="002A3146">
      <w:pPr>
        <w:pStyle w:val="PL"/>
      </w:pPr>
      <w:r>
        <w:t xml:space="preserve">  securitySchemes:</w:t>
      </w:r>
    </w:p>
    <w:p w14:paraId="68400726" w14:textId="77777777" w:rsidR="00986BAD" w:rsidRDefault="002A3146">
      <w:pPr>
        <w:pStyle w:val="PL"/>
      </w:pPr>
      <w:r>
        <w:t xml:space="preserve">    oAuth2ClientCredentials:</w:t>
      </w:r>
    </w:p>
    <w:p w14:paraId="7B5F3DE7" w14:textId="77777777" w:rsidR="00986BAD" w:rsidRDefault="002A3146">
      <w:pPr>
        <w:pStyle w:val="PL"/>
      </w:pPr>
      <w:r>
        <w:t xml:space="preserve">      type: oauth2</w:t>
      </w:r>
    </w:p>
    <w:p w14:paraId="0FD6C5DA" w14:textId="77777777" w:rsidR="00986BAD" w:rsidRDefault="002A3146">
      <w:pPr>
        <w:pStyle w:val="PL"/>
      </w:pPr>
      <w:r>
        <w:t xml:space="preserve">      flows: </w:t>
      </w:r>
    </w:p>
    <w:p w14:paraId="3D70E448" w14:textId="77777777" w:rsidR="00986BAD" w:rsidRDefault="002A3146">
      <w:pPr>
        <w:pStyle w:val="PL"/>
      </w:pPr>
      <w:r>
        <w:t xml:space="preserve">        clie</w:t>
      </w:r>
      <w:r>
        <w:t xml:space="preserve">ntCredentials: </w:t>
      </w:r>
    </w:p>
    <w:p w14:paraId="2EF27ED1" w14:textId="77777777" w:rsidR="00986BAD" w:rsidRDefault="002A3146">
      <w:pPr>
        <w:pStyle w:val="PL"/>
      </w:pPr>
      <w:r>
        <w:t xml:space="preserve">          tokenUrl: '{nrfApiRoot}/oauth2/token'</w:t>
      </w:r>
    </w:p>
    <w:p w14:paraId="27F7D78B" w14:textId="77777777" w:rsidR="00986BAD" w:rsidRDefault="002A3146">
      <w:pPr>
        <w:pStyle w:val="PL"/>
      </w:pPr>
      <w:r>
        <w:t xml:space="preserve">          scopes:</w:t>
      </w:r>
    </w:p>
    <w:p w14:paraId="6A14AB23" w14:textId="77777777" w:rsidR="00986BAD" w:rsidRDefault="002A3146">
      <w:pPr>
        <w:pStyle w:val="PL"/>
      </w:pPr>
      <w:r>
        <w:t xml:space="preserve">            npcf-smpolicycontrol: Access to the Npcf_SMPolicyControl API</w:t>
      </w:r>
    </w:p>
    <w:p w14:paraId="35F64E09" w14:textId="77777777" w:rsidR="00986BAD" w:rsidRDefault="00986BAD">
      <w:pPr>
        <w:pStyle w:val="PL"/>
      </w:pPr>
    </w:p>
    <w:p w14:paraId="451C6D76" w14:textId="77777777" w:rsidR="00986BAD" w:rsidRDefault="002A3146">
      <w:pPr>
        <w:pStyle w:val="PL"/>
      </w:pPr>
      <w:r>
        <w:t xml:space="preserve">  schemas:</w:t>
      </w:r>
    </w:p>
    <w:p w14:paraId="6EA01890" w14:textId="77777777" w:rsidR="00986BAD" w:rsidRDefault="002A3146">
      <w:pPr>
        <w:pStyle w:val="PL"/>
      </w:pPr>
      <w:r>
        <w:t xml:space="preserve">    SmPolicyControl:</w:t>
      </w:r>
    </w:p>
    <w:p w14:paraId="0EDB3E35" w14:textId="77777777" w:rsidR="00986BAD" w:rsidRDefault="002A3146">
      <w:pPr>
        <w:pStyle w:val="PL"/>
      </w:pPr>
      <w:r>
        <w:t xml:space="preserve">      description: &gt;</w:t>
      </w:r>
    </w:p>
    <w:p w14:paraId="0BEE2E54" w14:textId="77777777" w:rsidR="00986BAD" w:rsidRDefault="002A3146">
      <w:pPr>
        <w:pStyle w:val="PL"/>
      </w:pPr>
      <w:r>
        <w:t xml:space="preserve">        Contains the parameters used to request the SM policies and the SM policies authorized by </w:t>
      </w:r>
    </w:p>
    <w:p w14:paraId="4B741366" w14:textId="77777777" w:rsidR="00986BAD" w:rsidRDefault="002A3146">
      <w:pPr>
        <w:pStyle w:val="PL"/>
      </w:pPr>
      <w:r>
        <w:t xml:space="preserve">        the PCF.</w:t>
      </w:r>
    </w:p>
    <w:p w14:paraId="3F190373" w14:textId="77777777" w:rsidR="00986BAD" w:rsidRDefault="002A3146">
      <w:pPr>
        <w:pStyle w:val="PL"/>
      </w:pPr>
      <w:r>
        <w:t xml:space="preserve">      type: object</w:t>
      </w:r>
    </w:p>
    <w:p w14:paraId="3DA632FC" w14:textId="77777777" w:rsidR="00986BAD" w:rsidRDefault="002A3146">
      <w:pPr>
        <w:pStyle w:val="PL"/>
      </w:pPr>
      <w:r>
        <w:t xml:space="preserve">      properties:</w:t>
      </w:r>
    </w:p>
    <w:p w14:paraId="2BFED014" w14:textId="77777777" w:rsidR="00986BAD" w:rsidRDefault="002A3146">
      <w:pPr>
        <w:pStyle w:val="PL"/>
      </w:pPr>
      <w:r>
        <w:t xml:space="preserve">        context:</w:t>
      </w:r>
    </w:p>
    <w:p w14:paraId="698163A2" w14:textId="77777777" w:rsidR="00986BAD" w:rsidRDefault="002A3146">
      <w:pPr>
        <w:pStyle w:val="PL"/>
      </w:pPr>
      <w:r>
        <w:t xml:space="preserve">          $ref: '#/components/schemas/SmPolicyContextData'</w:t>
      </w:r>
    </w:p>
    <w:p w14:paraId="23D82BEC" w14:textId="77777777" w:rsidR="00986BAD" w:rsidRDefault="002A3146">
      <w:pPr>
        <w:pStyle w:val="PL"/>
      </w:pPr>
      <w:r>
        <w:t xml:space="preserve">        policy:</w:t>
      </w:r>
    </w:p>
    <w:p w14:paraId="3719D00E" w14:textId="77777777" w:rsidR="00986BAD" w:rsidRDefault="002A3146">
      <w:pPr>
        <w:pStyle w:val="PL"/>
      </w:pPr>
      <w:r>
        <w:t xml:space="preserve">          $ref: '#/components/schemas/SmPolicyDecision'</w:t>
      </w:r>
    </w:p>
    <w:p w14:paraId="744F8253" w14:textId="77777777" w:rsidR="00986BAD" w:rsidRDefault="002A3146">
      <w:pPr>
        <w:pStyle w:val="PL"/>
      </w:pPr>
      <w:r>
        <w:t xml:space="preserve">      required:</w:t>
      </w:r>
    </w:p>
    <w:p w14:paraId="294790CE" w14:textId="77777777" w:rsidR="00986BAD" w:rsidRDefault="002A3146">
      <w:pPr>
        <w:pStyle w:val="PL"/>
      </w:pPr>
      <w:r>
        <w:t xml:space="preserve">        - context</w:t>
      </w:r>
    </w:p>
    <w:p w14:paraId="398B02FB" w14:textId="77777777" w:rsidR="00986BAD" w:rsidRDefault="002A3146">
      <w:pPr>
        <w:pStyle w:val="PL"/>
      </w:pPr>
      <w:r>
        <w:t xml:space="preserve">        - policy</w:t>
      </w:r>
    </w:p>
    <w:p w14:paraId="24FE305A" w14:textId="77777777" w:rsidR="00986BAD" w:rsidRDefault="00986BAD">
      <w:pPr>
        <w:pStyle w:val="PL"/>
      </w:pPr>
    </w:p>
    <w:p w14:paraId="4691A604" w14:textId="77777777" w:rsidR="00986BAD" w:rsidRDefault="002A3146">
      <w:pPr>
        <w:pStyle w:val="PL"/>
      </w:pPr>
      <w:r>
        <w:t xml:space="preserve">    SmPolicyContextData:</w:t>
      </w:r>
    </w:p>
    <w:p w14:paraId="5C9ABF91" w14:textId="77777777" w:rsidR="00986BAD" w:rsidRDefault="002A3146">
      <w:pPr>
        <w:pStyle w:val="PL"/>
      </w:pPr>
      <w:r>
        <w:t xml:space="preserve">      description: Contains the parameters used to create an Individual SM policy resource.</w:t>
      </w:r>
    </w:p>
    <w:p w14:paraId="37B40EE5" w14:textId="77777777" w:rsidR="00986BAD" w:rsidRDefault="002A3146">
      <w:pPr>
        <w:pStyle w:val="PL"/>
      </w:pPr>
      <w:r>
        <w:t xml:space="preserve">      type: obj</w:t>
      </w:r>
      <w:r>
        <w:t>ect</w:t>
      </w:r>
    </w:p>
    <w:p w14:paraId="11AC2C47" w14:textId="77777777" w:rsidR="00986BAD" w:rsidRDefault="002A3146">
      <w:pPr>
        <w:pStyle w:val="PL"/>
      </w:pPr>
      <w:r>
        <w:t xml:space="preserve">      properties:</w:t>
      </w:r>
    </w:p>
    <w:p w14:paraId="152B6567" w14:textId="77777777" w:rsidR="00986BAD" w:rsidRDefault="002A3146">
      <w:pPr>
        <w:pStyle w:val="PL"/>
      </w:pPr>
      <w:r>
        <w:t xml:space="preserve">        accNetChId:</w:t>
      </w:r>
    </w:p>
    <w:p w14:paraId="3CDDF071" w14:textId="77777777" w:rsidR="00986BAD" w:rsidRDefault="002A3146">
      <w:pPr>
        <w:pStyle w:val="PL"/>
      </w:pPr>
      <w:r>
        <w:t xml:space="preserve">          $ref: '#/components/schemas/AccNetChId'</w:t>
      </w:r>
    </w:p>
    <w:p w14:paraId="295DF898" w14:textId="77777777" w:rsidR="00986BAD" w:rsidRDefault="002A3146">
      <w:pPr>
        <w:pStyle w:val="PL"/>
      </w:pPr>
      <w:r>
        <w:t xml:space="preserve">        chargEntityAddr:</w:t>
      </w:r>
    </w:p>
    <w:p w14:paraId="15169505" w14:textId="77777777" w:rsidR="00986BAD" w:rsidRDefault="002A3146">
      <w:pPr>
        <w:pStyle w:val="PL"/>
      </w:pPr>
      <w:r>
        <w:t xml:space="preserve">          $ref: '#/components/schemas/AccNetChargingAddress'</w:t>
      </w:r>
    </w:p>
    <w:p w14:paraId="1E5FA454" w14:textId="77777777" w:rsidR="00986BAD" w:rsidRDefault="002A3146">
      <w:pPr>
        <w:pStyle w:val="PL"/>
      </w:pPr>
      <w:r>
        <w:t xml:space="preserve">        gpsi:</w:t>
      </w:r>
    </w:p>
    <w:p w14:paraId="562FF73E" w14:textId="77777777" w:rsidR="00986BAD" w:rsidRDefault="002A3146">
      <w:pPr>
        <w:pStyle w:val="PL"/>
      </w:pPr>
      <w:r>
        <w:t xml:space="preserve">          $ref: 'TS29571_CommonData.yaml#/components/schemas/Gps</w:t>
      </w:r>
      <w:r>
        <w:t>i'</w:t>
      </w:r>
    </w:p>
    <w:p w14:paraId="092CDF5E" w14:textId="77777777" w:rsidR="00986BAD" w:rsidRDefault="002A3146">
      <w:pPr>
        <w:pStyle w:val="PL"/>
      </w:pPr>
      <w:r>
        <w:t xml:space="preserve">        supi:</w:t>
      </w:r>
    </w:p>
    <w:p w14:paraId="1981C476" w14:textId="77777777" w:rsidR="00986BAD" w:rsidRDefault="002A3146">
      <w:pPr>
        <w:pStyle w:val="PL"/>
      </w:pPr>
      <w:r>
        <w:t xml:space="preserve">          $ref: 'TS29571_CommonData.yaml#/components/schemas/Supi'</w:t>
      </w:r>
    </w:p>
    <w:p w14:paraId="225A95E5" w14:textId="77777777" w:rsidR="00986BAD" w:rsidRDefault="002A3146">
      <w:pPr>
        <w:pStyle w:val="PL"/>
      </w:pPr>
      <w:r>
        <w:t xml:space="preserve">        invalidSupi:</w:t>
      </w:r>
    </w:p>
    <w:p w14:paraId="0835406C" w14:textId="77777777" w:rsidR="00986BAD" w:rsidRDefault="002A3146">
      <w:pPr>
        <w:pStyle w:val="PL"/>
      </w:pPr>
      <w:r>
        <w:t xml:space="preserve">          type: boolean</w:t>
      </w:r>
    </w:p>
    <w:p w14:paraId="7DF5149F" w14:textId="77777777" w:rsidR="00986BAD" w:rsidRDefault="002A3146">
      <w:pPr>
        <w:pStyle w:val="PL"/>
      </w:pPr>
      <w:r>
        <w:t xml:space="preserve">          description: &gt;</w:t>
      </w:r>
    </w:p>
    <w:p w14:paraId="3E250A1A" w14:textId="77777777" w:rsidR="00986BAD" w:rsidRDefault="002A3146">
      <w:pPr>
        <w:pStyle w:val="PL"/>
      </w:pPr>
      <w:r>
        <w:t xml:space="preserve">            When this attribute is included and set to true, it indicates that the supi attribute</w:t>
      </w:r>
    </w:p>
    <w:p w14:paraId="2E01687B" w14:textId="77777777" w:rsidR="00986BAD" w:rsidRDefault="002A3146">
      <w:pPr>
        <w:pStyle w:val="PL"/>
      </w:pPr>
      <w:r>
        <w:t xml:space="preserve">    </w:t>
      </w:r>
      <w:r>
        <w:t xml:space="preserve">        contains an invalid value.This attribute shall be present if the SUPI is not available</w:t>
      </w:r>
    </w:p>
    <w:p w14:paraId="0711F2C8" w14:textId="77777777" w:rsidR="00986BAD" w:rsidRDefault="002A3146">
      <w:pPr>
        <w:pStyle w:val="PL"/>
      </w:pPr>
      <w:r>
        <w:t xml:space="preserve">            in the SMF or the SUPI is unauthenticated. When present it shall be set to true for an</w:t>
      </w:r>
    </w:p>
    <w:p w14:paraId="569B89B1" w14:textId="77777777" w:rsidR="00986BAD" w:rsidRDefault="002A3146">
      <w:pPr>
        <w:pStyle w:val="PL"/>
      </w:pPr>
      <w:r>
        <w:t xml:space="preserve">            invalid SUPI and false (default) for a valid SUPI.</w:t>
      </w:r>
    </w:p>
    <w:p w14:paraId="27FE3D7E" w14:textId="77777777" w:rsidR="00986BAD" w:rsidRDefault="002A3146">
      <w:pPr>
        <w:pStyle w:val="PL"/>
      </w:pPr>
      <w:r>
        <w:lastRenderedPageBreak/>
        <w:t xml:space="preserve">        interGrpIds:</w:t>
      </w:r>
    </w:p>
    <w:p w14:paraId="5F89DDB8" w14:textId="77777777" w:rsidR="00986BAD" w:rsidRDefault="002A3146">
      <w:pPr>
        <w:pStyle w:val="PL"/>
      </w:pPr>
      <w:r>
        <w:t xml:space="preserve">          type: array</w:t>
      </w:r>
    </w:p>
    <w:p w14:paraId="470BB89B" w14:textId="77777777" w:rsidR="00986BAD" w:rsidRDefault="002A3146">
      <w:pPr>
        <w:pStyle w:val="PL"/>
      </w:pPr>
      <w:r>
        <w:t xml:space="preserve">          items:</w:t>
      </w:r>
    </w:p>
    <w:p w14:paraId="27B5E734" w14:textId="77777777" w:rsidR="00986BAD" w:rsidRDefault="002A3146">
      <w:pPr>
        <w:pStyle w:val="PL"/>
      </w:pPr>
      <w:r>
        <w:t xml:space="preserve">            $ref: 'TS29571_CommonData.yaml#/components/schemas/GroupId'</w:t>
      </w:r>
    </w:p>
    <w:p w14:paraId="08738804" w14:textId="77777777" w:rsidR="00986BAD" w:rsidRDefault="002A3146">
      <w:pPr>
        <w:pStyle w:val="PL"/>
      </w:pPr>
      <w:r>
        <w:t xml:space="preserve">          minItems: 1</w:t>
      </w:r>
    </w:p>
    <w:p w14:paraId="5335B7ED" w14:textId="77777777" w:rsidR="00986BAD" w:rsidRDefault="002A3146">
      <w:pPr>
        <w:pStyle w:val="PL"/>
      </w:pPr>
      <w:r>
        <w:t xml:space="preserve">        pduSessionId:</w:t>
      </w:r>
    </w:p>
    <w:p w14:paraId="4EDDDAF6" w14:textId="77777777" w:rsidR="00986BAD" w:rsidRDefault="002A3146">
      <w:pPr>
        <w:pStyle w:val="PL"/>
      </w:pPr>
      <w:r>
        <w:t xml:space="preserve">          $ref: 'TS29571_CommonData.yaml#/components/schemas/PduSessionId'</w:t>
      </w:r>
    </w:p>
    <w:p w14:paraId="3025DD5E" w14:textId="77777777" w:rsidR="00986BAD" w:rsidRDefault="002A3146">
      <w:pPr>
        <w:pStyle w:val="PL"/>
      </w:pPr>
      <w:r>
        <w:t xml:space="preserve">        pduSessionType:</w:t>
      </w:r>
    </w:p>
    <w:p w14:paraId="37AA3C5C" w14:textId="77777777" w:rsidR="00986BAD" w:rsidRDefault="002A3146">
      <w:pPr>
        <w:pStyle w:val="PL"/>
      </w:pPr>
      <w:r>
        <w:t xml:space="preserve">          $ref: 'TS29571_CommonData.yaml#/components/schemas/PduSessionType'</w:t>
      </w:r>
    </w:p>
    <w:p w14:paraId="18DA6DC4" w14:textId="77777777" w:rsidR="00986BAD" w:rsidRDefault="002A3146">
      <w:pPr>
        <w:pStyle w:val="PL"/>
      </w:pPr>
      <w:r>
        <w:t xml:space="preserve">        chargingcharacteristics:</w:t>
      </w:r>
    </w:p>
    <w:p w14:paraId="0EB1B19A" w14:textId="77777777" w:rsidR="00986BAD" w:rsidRDefault="002A3146">
      <w:pPr>
        <w:pStyle w:val="PL"/>
      </w:pPr>
      <w:r>
        <w:t xml:space="preserve">          type: string</w:t>
      </w:r>
    </w:p>
    <w:p w14:paraId="51F719AA" w14:textId="77777777" w:rsidR="00986BAD" w:rsidRDefault="002A3146">
      <w:pPr>
        <w:pStyle w:val="PL"/>
      </w:pPr>
      <w:r>
        <w:t xml:space="preserve">        dnn:</w:t>
      </w:r>
    </w:p>
    <w:p w14:paraId="0FA07BDB" w14:textId="77777777" w:rsidR="00986BAD" w:rsidRDefault="002A3146">
      <w:pPr>
        <w:pStyle w:val="PL"/>
      </w:pPr>
      <w:r>
        <w:t xml:space="preserve">          $</w:t>
      </w:r>
      <w:r>
        <w:t>ref: 'TS29571_CommonData.yaml#/components/schemas/Dnn'</w:t>
      </w:r>
    </w:p>
    <w:p w14:paraId="1ABC4605" w14:textId="77777777" w:rsidR="00986BAD" w:rsidRDefault="002A3146">
      <w:pPr>
        <w:pStyle w:val="PL"/>
      </w:pPr>
      <w:r>
        <w:t xml:space="preserve">        dnnSelMode:</w:t>
      </w:r>
    </w:p>
    <w:p w14:paraId="43D6EFE7" w14:textId="77777777" w:rsidR="00986BAD" w:rsidRDefault="002A3146">
      <w:pPr>
        <w:pStyle w:val="PL"/>
      </w:pPr>
      <w:r>
        <w:t xml:space="preserve">          $ref: 'TS29502_Nsmf_PDUSession.yaml#/components/schemas/DnnSelectionMode'</w:t>
      </w:r>
    </w:p>
    <w:p w14:paraId="27BE52B4" w14:textId="77777777" w:rsidR="00986BAD" w:rsidRDefault="002A3146">
      <w:pPr>
        <w:pStyle w:val="PL"/>
      </w:pPr>
      <w:r>
        <w:t xml:space="preserve">        notificationUri:</w:t>
      </w:r>
    </w:p>
    <w:p w14:paraId="4B777871" w14:textId="77777777" w:rsidR="00986BAD" w:rsidRDefault="002A3146">
      <w:pPr>
        <w:pStyle w:val="PL"/>
      </w:pPr>
      <w:r>
        <w:t xml:space="preserve">          $ref: 'TS29571_CommonData.yaml#/components/schemas/Uri'</w:t>
      </w:r>
    </w:p>
    <w:p w14:paraId="4154519B" w14:textId="77777777" w:rsidR="00986BAD" w:rsidRDefault="002A3146">
      <w:pPr>
        <w:pStyle w:val="PL"/>
      </w:pPr>
      <w:r>
        <w:t xml:space="preserve">        accessType:</w:t>
      </w:r>
    </w:p>
    <w:p w14:paraId="5ACB76E2" w14:textId="77777777" w:rsidR="00986BAD" w:rsidRDefault="002A3146">
      <w:pPr>
        <w:pStyle w:val="PL"/>
      </w:pPr>
      <w:r>
        <w:t xml:space="preserve">          $ref: 'TS29571_CommonData.yaml#/components/schemas/AccessType'</w:t>
      </w:r>
    </w:p>
    <w:p w14:paraId="4A9C9232" w14:textId="77777777" w:rsidR="00986BAD" w:rsidRDefault="002A3146">
      <w:pPr>
        <w:pStyle w:val="PL"/>
      </w:pPr>
      <w:r>
        <w:t xml:space="preserve">        ratType:</w:t>
      </w:r>
    </w:p>
    <w:p w14:paraId="73A156B0" w14:textId="77777777" w:rsidR="00986BAD" w:rsidRDefault="002A3146">
      <w:pPr>
        <w:pStyle w:val="PL"/>
      </w:pPr>
      <w:r>
        <w:t xml:space="preserve">          $ref: 'TS29571_CommonData.yaml#/components/schemas/RatType'</w:t>
      </w:r>
    </w:p>
    <w:p w14:paraId="0F878591" w14:textId="77777777" w:rsidR="00986BAD" w:rsidRDefault="002A3146">
      <w:pPr>
        <w:pStyle w:val="PL"/>
      </w:pPr>
      <w:r>
        <w:t xml:space="preserve">        addAccessInfo:</w:t>
      </w:r>
    </w:p>
    <w:p w14:paraId="5D1BC73E" w14:textId="77777777" w:rsidR="00986BAD" w:rsidRDefault="002A3146">
      <w:pPr>
        <w:pStyle w:val="PL"/>
      </w:pPr>
      <w:r>
        <w:t xml:space="preserve">          $ref: '#/components/schemas/AdditionalAcces</w:t>
      </w:r>
      <w:r>
        <w:t>sInfo'</w:t>
      </w:r>
    </w:p>
    <w:p w14:paraId="0DB77EE0" w14:textId="77777777" w:rsidR="00986BAD" w:rsidRDefault="002A3146">
      <w:pPr>
        <w:pStyle w:val="PL"/>
      </w:pPr>
      <w:r>
        <w:t xml:space="preserve">        servingNetwork:</w:t>
      </w:r>
    </w:p>
    <w:p w14:paraId="538B19B0" w14:textId="77777777" w:rsidR="00986BAD" w:rsidRDefault="002A3146">
      <w:pPr>
        <w:pStyle w:val="PL"/>
      </w:pPr>
      <w:r>
        <w:t xml:space="preserve">          $ref: 'TS29571_CommonData.yaml#/components/schemas/PlmnIdNid'</w:t>
      </w:r>
    </w:p>
    <w:p w14:paraId="1A654543" w14:textId="77777777" w:rsidR="00986BAD" w:rsidRDefault="002A3146">
      <w:pPr>
        <w:pStyle w:val="PL"/>
      </w:pPr>
      <w:r>
        <w:t xml:space="preserve">        userLocationInfo:</w:t>
      </w:r>
    </w:p>
    <w:p w14:paraId="3A1EEA64" w14:textId="77777777" w:rsidR="00986BAD" w:rsidRDefault="002A3146">
      <w:pPr>
        <w:pStyle w:val="PL"/>
      </w:pPr>
      <w:r>
        <w:t xml:space="preserve">          $ref: 'TS29571_CommonData.yaml#/components/schemas/UserLocation'</w:t>
      </w:r>
    </w:p>
    <w:p w14:paraId="4F12CA01" w14:textId="77777777" w:rsidR="00986BAD" w:rsidRDefault="002A3146">
      <w:pPr>
        <w:pStyle w:val="PL"/>
      </w:pPr>
      <w:r>
        <w:t xml:space="preserve">        ueTimeZone:</w:t>
      </w:r>
    </w:p>
    <w:p w14:paraId="1EDC73BD" w14:textId="77777777" w:rsidR="00986BAD" w:rsidRDefault="002A3146">
      <w:pPr>
        <w:pStyle w:val="PL"/>
      </w:pPr>
      <w:r>
        <w:t xml:space="preserve">          $ref: 'TS29571_CommonD</w:t>
      </w:r>
      <w:r>
        <w:t>ata.yaml#/components/schemas/TimeZone'</w:t>
      </w:r>
    </w:p>
    <w:p w14:paraId="0A50D84E" w14:textId="77777777" w:rsidR="00986BAD" w:rsidRDefault="002A3146">
      <w:pPr>
        <w:pStyle w:val="PL"/>
      </w:pPr>
      <w:r>
        <w:t xml:space="preserve">        pei:</w:t>
      </w:r>
    </w:p>
    <w:p w14:paraId="5A86D61E" w14:textId="77777777" w:rsidR="00986BAD" w:rsidRDefault="002A3146">
      <w:pPr>
        <w:pStyle w:val="PL"/>
      </w:pPr>
      <w:r>
        <w:t xml:space="preserve">          $ref: 'TS29571_CommonData.yaml#/components/schemas/Pei'</w:t>
      </w:r>
    </w:p>
    <w:p w14:paraId="01D11611" w14:textId="77777777" w:rsidR="00986BAD" w:rsidRDefault="002A3146">
      <w:pPr>
        <w:pStyle w:val="PL"/>
      </w:pPr>
      <w:r>
        <w:t xml:space="preserve">        ipv4Address:</w:t>
      </w:r>
    </w:p>
    <w:p w14:paraId="4D48437F" w14:textId="77777777" w:rsidR="00986BAD" w:rsidRDefault="002A3146">
      <w:pPr>
        <w:pStyle w:val="PL"/>
      </w:pPr>
      <w:r>
        <w:t xml:space="preserve">          $ref: 'TS29571_CommonData.yaml#/components/schemas/Ipv4Addr'</w:t>
      </w:r>
    </w:p>
    <w:p w14:paraId="68523741" w14:textId="77777777" w:rsidR="00986BAD" w:rsidRDefault="002A3146">
      <w:pPr>
        <w:pStyle w:val="PL"/>
      </w:pPr>
      <w:r>
        <w:t xml:space="preserve">        ipv6AddressPrefix:</w:t>
      </w:r>
    </w:p>
    <w:p w14:paraId="351E9A78" w14:textId="77777777" w:rsidR="00986BAD" w:rsidRDefault="002A3146">
      <w:pPr>
        <w:pStyle w:val="PL"/>
      </w:pPr>
      <w:r>
        <w:t xml:space="preserve">          $ref: 'TS29571_CommonData.yaml#/components/schemas/Ipv6Prefix'</w:t>
      </w:r>
    </w:p>
    <w:p w14:paraId="7218CFF9" w14:textId="77777777" w:rsidR="00986BAD" w:rsidRDefault="002A3146">
      <w:pPr>
        <w:pStyle w:val="PL"/>
      </w:pPr>
      <w:r>
        <w:t xml:space="preserve">        ipDomain:</w:t>
      </w:r>
    </w:p>
    <w:p w14:paraId="3CEF7041" w14:textId="77777777" w:rsidR="00986BAD" w:rsidRDefault="002A3146">
      <w:pPr>
        <w:pStyle w:val="PL"/>
      </w:pPr>
      <w:r>
        <w:t xml:space="preserve">          type: string</w:t>
      </w:r>
    </w:p>
    <w:p w14:paraId="48B23D90" w14:textId="77777777" w:rsidR="00986BAD" w:rsidRDefault="002A3146">
      <w:pPr>
        <w:pStyle w:val="PL"/>
      </w:pPr>
      <w:r>
        <w:t xml:space="preserve">          description: Indicates the IPv4 address domain</w:t>
      </w:r>
    </w:p>
    <w:p w14:paraId="78F08FE1" w14:textId="77777777" w:rsidR="00986BAD" w:rsidRDefault="002A3146">
      <w:pPr>
        <w:pStyle w:val="PL"/>
      </w:pPr>
      <w:r>
        <w:t xml:space="preserve">        subsSessAmbr:</w:t>
      </w:r>
    </w:p>
    <w:p w14:paraId="3FCCB162" w14:textId="77777777" w:rsidR="00986BAD" w:rsidRDefault="002A3146">
      <w:pPr>
        <w:pStyle w:val="PL"/>
      </w:pPr>
      <w:r>
        <w:t xml:space="preserve">          $ref: 'TS29571_CommonData.</w:t>
      </w:r>
      <w:r>
        <w:t>yaml#/components/schemas/Ambr'</w:t>
      </w:r>
    </w:p>
    <w:p w14:paraId="2ABDE62D" w14:textId="77777777" w:rsidR="00986BAD" w:rsidRDefault="002A3146">
      <w:pPr>
        <w:pStyle w:val="PL"/>
      </w:pPr>
      <w:r>
        <w:t xml:space="preserve">        authProfIndex:</w:t>
      </w:r>
    </w:p>
    <w:p w14:paraId="52342390" w14:textId="77777777" w:rsidR="00986BAD" w:rsidRDefault="002A3146">
      <w:pPr>
        <w:pStyle w:val="PL"/>
      </w:pPr>
      <w:r>
        <w:t xml:space="preserve">          type: string</w:t>
      </w:r>
    </w:p>
    <w:p w14:paraId="354535A3" w14:textId="77777777" w:rsidR="00986BAD" w:rsidRDefault="002A3146">
      <w:pPr>
        <w:pStyle w:val="PL"/>
      </w:pPr>
      <w:r>
        <w:t xml:space="preserve">          description: Indicates the DN-AAA authorization profile index</w:t>
      </w:r>
    </w:p>
    <w:p w14:paraId="3B277E64" w14:textId="77777777" w:rsidR="00986BAD" w:rsidRDefault="002A3146">
      <w:pPr>
        <w:pStyle w:val="PL"/>
      </w:pPr>
      <w:r>
        <w:t xml:space="preserve">        subsDefQos:</w:t>
      </w:r>
    </w:p>
    <w:p w14:paraId="75288370" w14:textId="77777777" w:rsidR="00986BAD" w:rsidRDefault="002A3146">
      <w:pPr>
        <w:pStyle w:val="PL"/>
      </w:pPr>
      <w:r>
        <w:t xml:space="preserve">          $ref: 'TS29571_CommonData.yaml#/components/schemas/SubscribedDefaultQos'</w:t>
      </w:r>
    </w:p>
    <w:p w14:paraId="2E4759F9" w14:textId="77777777" w:rsidR="00986BAD" w:rsidRDefault="002A3146">
      <w:pPr>
        <w:pStyle w:val="PL"/>
      </w:pPr>
      <w:r>
        <w:t xml:space="preserve">    </w:t>
      </w:r>
      <w:r>
        <w:t xml:space="preserve">    vplmnQos:</w:t>
      </w:r>
    </w:p>
    <w:p w14:paraId="025369B9" w14:textId="77777777" w:rsidR="00986BAD" w:rsidRDefault="002A3146">
      <w:pPr>
        <w:pStyle w:val="PL"/>
      </w:pPr>
      <w:r>
        <w:t xml:space="preserve">          $ref: 'TS29502_Nsmf_PDUSession.yaml#/components/schemas/VplmnQos'</w:t>
      </w:r>
    </w:p>
    <w:p w14:paraId="550B7D87" w14:textId="77777777" w:rsidR="00986BAD" w:rsidRDefault="002A3146">
      <w:pPr>
        <w:pStyle w:val="PL"/>
      </w:pPr>
      <w:r>
        <w:t xml:space="preserve">        numOfPackFilter:</w:t>
      </w:r>
    </w:p>
    <w:p w14:paraId="34DB7B0A" w14:textId="77777777" w:rsidR="00986BAD" w:rsidRDefault="002A3146">
      <w:pPr>
        <w:pStyle w:val="PL"/>
      </w:pPr>
      <w:r>
        <w:t xml:space="preserve">          type: integer</w:t>
      </w:r>
    </w:p>
    <w:p w14:paraId="630BF4B0" w14:textId="77777777" w:rsidR="00986BAD" w:rsidRDefault="002A3146">
      <w:pPr>
        <w:pStyle w:val="PL"/>
      </w:pPr>
      <w:r>
        <w:t xml:space="preserve">          description: Contains the number of supported packet filter for signalled QoS rules.</w:t>
      </w:r>
    </w:p>
    <w:p w14:paraId="5CB6FDC5" w14:textId="77777777" w:rsidR="00986BAD" w:rsidRDefault="002A3146">
      <w:pPr>
        <w:pStyle w:val="PL"/>
      </w:pPr>
      <w:r>
        <w:t xml:space="preserve">        online:</w:t>
      </w:r>
    </w:p>
    <w:p w14:paraId="733255BD" w14:textId="77777777" w:rsidR="00986BAD" w:rsidRDefault="002A3146">
      <w:pPr>
        <w:pStyle w:val="PL"/>
      </w:pPr>
      <w:r>
        <w:t xml:space="preserve">      </w:t>
      </w:r>
      <w:r>
        <w:t xml:space="preserve">    type: boolean</w:t>
      </w:r>
    </w:p>
    <w:p w14:paraId="6D10386E" w14:textId="77777777" w:rsidR="00986BAD" w:rsidRDefault="002A3146">
      <w:pPr>
        <w:pStyle w:val="PL"/>
      </w:pPr>
      <w:r>
        <w:t xml:space="preserve">          description: &gt;</w:t>
      </w:r>
    </w:p>
    <w:p w14:paraId="2251CF12" w14:textId="77777777" w:rsidR="00986BAD" w:rsidRDefault="002A3146">
      <w:pPr>
        <w:pStyle w:val="PL"/>
      </w:pPr>
      <w:r>
        <w:t xml:space="preserve">            If it is included and set to true, the online charging is applied to the PDU session.</w:t>
      </w:r>
    </w:p>
    <w:p w14:paraId="3781A9CD" w14:textId="77777777" w:rsidR="00986BAD" w:rsidRDefault="002A3146">
      <w:pPr>
        <w:pStyle w:val="PL"/>
      </w:pPr>
      <w:r>
        <w:t xml:space="preserve">        offline:</w:t>
      </w:r>
    </w:p>
    <w:p w14:paraId="045BE329" w14:textId="77777777" w:rsidR="00986BAD" w:rsidRDefault="002A3146">
      <w:pPr>
        <w:pStyle w:val="PL"/>
      </w:pPr>
      <w:r>
        <w:t xml:space="preserve">          type: boolean</w:t>
      </w:r>
    </w:p>
    <w:p w14:paraId="54264C86" w14:textId="77777777" w:rsidR="00986BAD" w:rsidRDefault="002A3146">
      <w:pPr>
        <w:pStyle w:val="PL"/>
      </w:pPr>
      <w:r>
        <w:t xml:space="preserve">          description: &gt;</w:t>
      </w:r>
    </w:p>
    <w:p w14:paraId="5C528619" w14:textId="77777777" w:rsidR="00986BAD" w:rsidRDefault="002A3146">
      <w:pPr>
        <w:pStyle w:val="PL"/>
      </w:pPr>
      <w:r>
        <w:t xml:space="preserve">            If it is included and set to true, th</w:t>
      </w:r>
      <w:r>
        <w:t>e offline charging is applied to the PDU session.</w:t>
      </w:r>
    </w:p>
    <w:p w14:paraId="64EF499E" w14:textId="77777777" w:rsidR="00986BAD" w:rsidRDefault="002A3146">
      <w:pPr>
        <w:pStyle w:val="PL"/>
      </w:pPr>
      <w:r>
        <w:t xml:space="preserve">        3gppPsDataOffStatus:</w:t>
      </w:r>
    </w:p>
    <w:p w14:paraId="4AE818C0" w14:textId="77777777" w:rsidR="00986BAD" w:rsidRDefault="002A3146">
      <w:pPr>
        <w:pStyle w:val="PL"/>
      </w:pPr>
      <w:r>
        <w:t xml:space="preserve">          type: boolean</w:t>
      </w:r>
    </w:p>
    <w:p w14:paraId="450A5C3C" w14:textId="77777777" w:rsidR="00986BAD" w:rsidRDefault="002A3146">
      <w:pPr>
        <w:pStyle w:val="PL"/>
      </w:pPr>
      <w:r>
        <w:t xml:space="preserve">          description: &gt;</w:t>
      </w:r>
    </w:p>
    <w:p w14:paraId="39814583" w14:textId="77777777" w:rsidR="00986BAD" w:rsidRDefault="002A3146">
      <w:pPr>
        <w:pStyle w:val="PL"/>
      </w:pPr>
      <w:r>
        <w:t xml:space="preserve">            If it is included and set to true, the 3GPP PS Data Off is activated by the UE.</w:t>
      </w:r>
    </w:p>
    <w:p w14:paraId="2F5472A8" w14:textId="77777777" w:rsidR="00986BAD" w:rsidRDefault="002A3146">
      <w:pPr>
        <w:pStyle w:val="PL"/>
      </w:pPr>
      <w:r>
        <w:t xml:space="preserve">        refQosIndication:</w:t>
      </w:r>
    </w:p>
    <w:p w14:paraId="55BF561F" w14:textId="77777777" w:rsidR="00986BAD" w:rsidRDefault="002A3146">
      <w:pPr>
        <w:pStyle w:val="PL"/>
      </w:pPr>
      <w:r>
        <w:t xml:space="preserve">          type: boolean</w:t>
      </w:r>
    </w:p>
    <w:p w14:paraId="2857BADB" w14:textId="77777777" w:rsidR="00986BAD" w:rsidRDefault="002A3146">
      <w:pPr>
        <w:pStyle w:val="PL"/>
      </w:pPr>
      <w:r>
        <w:t xml:space="preserve">          description: If it is included and set to true, the reflective QoS is supported by the UE.</w:t>
      </w:r>
    </w:p>
    <w:p w14:paraId="48A823FF" w14:textId="77777777" w:rsidR="00986BAD" w:rsidRDefault="002A3146">
      <w:pPr>
        <w:pStyle w:val="PL"/>
      </w:pPr>
      <w:r>
        <w:t xml:space="preserve">        traceReq:</w:t>
      </w:r>
    </w:p>
    <w:p w14:paraId="7579CF91" w14:textId="77777777" w:rsidR="00986BAD" w:rsidRDefault="002A3146">
      <w:pPr>
        <w:pStyle w:val="PL"/>
      </w:pPr>
      <w:r>
        <w:t xml:space="preserve">          $ref: 'TS29571_CommonData.yaml#/components/schemas/TraceData'</w:t>
      </w:r>
    </w:p>
    <w:p w14:paraId="5D1CD706" w14:textId="77777777" w:rsidR="00986BAD" w:rsidRDefault="002A3146">
      <w:pPr>
        <w:pStyle w:val="PL"/>
      </w:pPr>
      <w:r>
        <w:t xml:space="preserve">        sliceInfo:</w:t>
      </w:r>
    </w:p>
    <w:p w14:paraId="3671EA01" w14:textId="77777777" w:rsidR="00986BAD" w:rsidRDefault="002A3146">
      <w:pPr>
        <w:pStyle w:val="PL"/>
      </w:pPr>
      <w:r>
        <w:t xml:space="preserve">          $ref: 'TS29571_CommonData.yaml#/components/schemas/Snssai'</w:t>
      </w:r>
    </w:p>
    <w:p w14:paraId="4B2B069F" w14:textId="77777777" w:rsidR="00986BAD" w:rsidRDefault="002A3146">
      <w:pPr>
        <w:pStyle w:val="PL"/>
      </w:pPr>
      <w:r>
        <w:t xml:space="preserve">        qosFlowUsage:</w:t>
      </w:r>
    </w:p>
    <w:p w14:paraId="4CA9EEEF" w14:textId="77777777" w:rsidR="00986BAD" w:rsidRDefault="002A3146">
      <w:pPr>
        <w:pStyle w:val="PL"/>
      </w:pPr>
      <w:r>
        <w:t xml:space="preserve">          $ref: '#/components/schemas/QosFlowUsage'</w:t>
      </w:r>
    </w:p>
    <w:p w14:paraId="2E401341" w14:textId="77777777" w:rsidR="00986BAD" w:rsidRDefault="002A3146">
      <w:pPr>
        <w:pStyle w:val="PL"/>
      </w:pPr>
      <w:r>
        <w:t xml:space="preserve">        servNfId:</w:t>
      </w:r>
    </w:p>
    <w:p w14:paraId="6B2F6294" w14:textId="77777777" w:rsidR="00986BAD" w:rsidRDefault="002A3146">
      <w:pPr>
        <w:pStyle w:val="PL"/>
      </w:pPr>
      <w:r>
        <w:t xml:space="preserve">          $ref: '#/components/schemas/ServingNfIdentity'</w:t>
      </w:r>
    </w:p>
    <w:p w14:paraId="13E5A9ED" w14:textId="77777777" w:rsidR="00986BAD" w:rsidRDefault="002A3146">
      <w:pPr>
        <w:pStyle w:val="PL"/>
      </w:pPr>
      <w:r>
        <w:t xml:space="preserve">        suppFeat:</w:t>
      </w:r>
    </w:p>
    <w:p w14:paraId="6CB49AC6" w14:textId="77777777" w:rsidR="00986BAD" w:rsidRDefault="002A3146">
      <w:pPr>
        <w:pStyle w:val="PL"/>
      </w:pPr>
      <w:r>
        <w:t xml:space="preserve"> </w:t>
      </w:r>
      <w:r>
        <w:t xml:space="preserve">         $ref: 'TS29571_CommonData.yaml#/components/schemas/SupportedFeatures'</w:t>
      </w:r>
    </w:p>
    <w:p w14:paraId="67A2882D" w14:textId="77777777" w:rsidR="00986BAD" w:rsidRDefault="002A3146">
      <w:pPr>
        <w:pStyle w:val="PL"/>
      </w:pPr>
      <w:r>
        <w:t xml:space="preserve">        smfId:</w:t>
      </w:r>
    </w:p>
    <w:p w14:paraId="614F1610" w14:textId="77777777" w:rsidR="00986BAD" w:rsidRDefault="002A3146">
      <w:pPr>
        <w:pStyle w:val="PL"/>
      </w:pPr>
      <w:r>
        <w:t xml:space="preserve">          $ref: 'TS29571_CommonData.yaml#/components/schemas/NfInstanceId'</w:t>
      </w:r>
    </w:p>
    <w:p w14:paraId="320E5D59" w14:textId="77777777" w:rsidR="00986BAD" w:rsidRDefault="002A3146">
      <w:pPr>
        <w:pStyle w:val="PL"/>
      </w:pPr>
      <w:r>
        <w:t xml:space="preserve">        recoveryTime:</w:t>
      </w:r>
    </w:p>
    <w:p w14:paraId="6C1FEAA2" w14:textId="77777777" w:rsidR="00986BAD" w:rsidRDefault="002A3146">
      <w:pPr>
        <w:pStyle w:val="PL"/>
      </w:pPr>
      <w:r>
        <w:lastRenderedPageBreak/>
        <w:t xml:space="preserve">          $ref: 'TS29571_CommonData.yaml#/components/schemas/Date</w:t>
      </w:r>
      <w:r>
        <w:t>Time'</w:t>
      </w:r>
    </w:p>
    <w:p w14:paraId="1F7937BF" w14:textId="77777777" w:rsidR="00986BAD" w:rsidRDefault="002A3146">
      <w:pPr>
        <w:pStyle w:val="PL"/>
      </w:pPr>
      <w:r>
        <w:t xml:space="preserve">        maPduInd:</w:t>
      </w:r>
    </w:p>
    <w:p w14:paraId="085C6DA3" w14:textId="77777777" w:rsidR="00986BAD" w:rsidRDefault="002A3146">
      <w:pPr>
        <w:pStyle w:val="PL"/>
      </w:pPr>
      <w:r>
        <w:t xml:space="preserve">          $ref: '#/components/schemas/MaPduIndication'</w:t>
      </w:r>
    </w:p>
    <w:p w14:paraId="5CE6B21F" w14:textId="77777777" w:rsidR="00986BAD" w:rsidRDefault="002A3146">
      <w:pPr>
        <w:pStyle w:val="PL"/>
      </w:pPr>
      <w:r>
        <w:t xml:space="preserve">        atsssCapab:</w:t>
      </w:r>
    </w:p>
    <w:p w14:paraId="194C3A0A" w14:textId="77777777" w:rsidR="00986BAD" w:rsidRDefault="002A3146">
      <w:pPr>
        <w:pStyle w:val="PL"/>
      </w:pPr>
      <w:r>
        <w:t xml:space="preserve">          $ref: '#/components/schemas/AtsssCapability'</w:t>
      </w:r>
    </w:p>
    <w:p w14:paraId="1C5B3EE4" w14:textId="77777777" w:rsidR="00986BAD" w:rsidRDefault="002A3146">
      <w:pPr>
        <w:pStyle w:val="PL"/>
      </w:pPr>
      <w:r>
        <w:t xml:space="preserve">        ipv4FrameRouteList:</w:t>
      </w:r>
    </w:p>
    <w:p w14:paraId="73887F93" w14:textId="77777777" w:rsidR="00986BAD" w:rsidRDefault="002A3146">
      <w:pPr>
        <w:pStyle w:val="PL"/>
      </w:pPr>
      <w:r>
        <w:t xml:space="preserve">          type: array</w:t>
      </w:r>
    </w:p>
    <w:p w14:paraId="569326EF" w14:textId="77777777" w:rsidR="00986BAD" w:rsidRDefault="002A3146">
      <w:pPr>
        <w:pStyle w:val="PL"/>
      </w:pPr>
      <w:r>
        <w:t xml:space="preserve">          items:</w:t>
      </w:r>
    </w:p>
    <w:p w14:paraId="66497477" w14:textId="77777777" w:rsidR="00986BAD" w:rsidRDefault="002A3146">
      <w:pPr>
        <w:pStyle w:val="PL"/>
      </w:pPr>
      <w:r>
        <w:t xml:space="preserve">            $ref: 'TS29571_CommonDa</w:t>
      </w:r>
      <w:r>
        <w:t>ta.yaml#/components/schemas/Ipv4AddrMask'</w:t>
      </w:r>
    </w:p>
    <w:p w14:paraId="2B05EAAC" w14:textId="77777777" w:rsidR="00986BAD" w:rsidRDefault="002A3146">
      <w:pPr>
        <w:pStyle w:val="PL"/>
      </w:pPr>
      <w:r>
        <w:t xml:space="preserve">          minItems: 1</w:t>
      </w:r>
    </w:p>
    <w:p w14:paraId="1D08A27A" w14:textId="77777777" w:rsidR="00986BAD" w:rsidRDefault="002A3146">
      <w:pPr>
        <w:pStyle w:val="PL"/>
      </w:pPr>
      <w:r>
        <w:t xml:space="preserve">        ipv6FrameRouteList:</w:t>
      </w:r>
    </w:p>
    <w:p w14:paraId="6F4DDB90" w14:textId="77777777" w:rsidR="00986BAD" w:rsidRDefault="002A3146">
      <w:pPr>
        <w:pStyle w:val="PL"/>
      </w:pPr>
      <w:r>
        <w:t xml:space="preserve">          type: array</w:t>
      </w:r>
    </w:p>
    <w:p w14:paraId="18ED1AD3" w14:textId="77777777" w:rsidR="00986BAD" w:rsidRDefault="002A3146">
      <w:pPr>
        <w:pStyle w:val="PL"/>
      </w:pPr>
      <w:r>
        <w:t xml:space="preserve">          items:</w:t>
      </w:r>
    </w:p>
    <w:p w14:paraId="5B2ADFB3" w14:textId="77777777" w:rsidR="00986BAD" w:rsidRDefault="002A3146">
      <w:pPr>
        <w:pStyle w:val="PL"/>
      </w:pPr>
      <w:r>
        <w:t xml:space="preserve">            $ref: 'TS29571_CommonData.yaml#/components/schemas/Ipv6Prefix'</w:t>
      </w:r>
    </w:p>
    <w:p w14:paraId="16D4C812" w14:textId="77777777" w:rsidR="00986BAD" w:rsidRDefault="002A3146">
      <w:pPr>
        <w:pStyle w:val="PL"/>
      </w:pPr>
      <w:r>
        <w:t xml:space="preserve">          minItems: 1</w:t>
      </w:r>
    </w:p>
    <w:p w14:paraId="7C0C1F8B" w14:textId="77777777" w:rsidR="00986BAD" w:rsidRDefault="002A3146">
      <w:pPr>
        <w:pStyle w:val="PL"/>
      </w:pPr>
      <w:r>
        <w:t xml:space="preserve">        satBackhaulCategory:</w:t>
      </w:r>
    </w:p>
    <w:p w14:paraId="782322DC" w14:textId="77777777" w:rsidR="00986BAD" w:rsidRDefault="002A3146">
      <w:pPr>
        <w:pStyle w:val="PL"/>
      </w:pPr>
      <w:r>
        <w:t xml:space="preserve">          $ref: 'TS29571_CommonData.yaml#/components/schemas/SatelliteBackhaulCategory'</w:t>
      </w:r>
    </w:p>
    <w:p w14:paraId="76FD4C6D" w14:textId="77777777" w:rsidR="00986BAD" w:rsidRDefault="002A3146">
      <w:pPr>
        <w:pStyle w:val="PL"/>
      </w:pPr>
      <w:r>
        <w:t xml:space="preserve">        pcfUeInfo:</w:t>
      </w:r>
    </w:p>
    <w:p w14:paraId="6E69F133" w14:textId="77777777" w:rsidR="00986BAD" w:rsidRDefault="002A3146">
      <w:pPr>
        <w:pStyle w:val="PL"/>
      </w:pPr>
      <w:r>
        <w:t xml:space="preserve">          $ref: 'TS2957</w:t>
      </w:r>
      <w:r>
        <w:t>1_CommonData.yaml#/components/schemas/PcfUeCallbackInfo'</w:t>
      </w:r>
    </w:p>
    <w:p w14:paraId="71571840" w14:textId="77777777" w:rsidR="00986BAD" w:rsidRDefault="002A3146">
      <w:pPr>
        <w:pStyle w:val="PL"/>
      </w:pPr>
      <w:r>
        <w:t xml:space="preserve">        pvsInfo:</w:t>
      </w:r>
    </w:p>
    <w:p w14:paraId="354A50A7" w14:textId="77777777" w:rsidR="00986BAD" w:rsidRDefault="002A3146">
      <w:pPr>
        <w:pStyle w:val="PL"/>
      </w:pPr>
      <w:r>
        <w:t xml:space="preserve">          type: array</w:t>
      </w:r>
    </w:p>
    <w:p w14:paraId="7F04E4D1" w14:textId="77777777" w:rsidR="00986BAD" w:rsidRDefault="002A3146">
      <w:pPr>
        <w:pStyle w:val="PL"/>
      </w:pPr>
      <w:r>
        <w:t xml:space="preserve">          items:</w:t>
      </w:r>
    </w:p>
    <w:p w14:paraId="79CB1112" w14:textId="77777777" w:rsidR="00986BAD" w:rsidRDefault="002A3146">
      <w:pPr>
        <w:pStyle w:val="PL"/>
      </w:pPr>
      <w:r>
        <w:t xml:space="preserve">            $ref: 'TS29571_CommonData.yaml#/components/schemas/ServerAddressingInfo'</w:t>
      </w:r>
    </w:p>
    <w:p w14:paraId="7E5AD626" w14:textId="77777777" w:rsidR="00986BAD" w:rsidRDefault="002A3146">
      <w:pPr>
        <w:pStyle w:val="PL"/>
      </w:pPr>
      <w:r>
        <w:t xml:space="preserve">          minItems: 1</w:t>
      </w:r>
    </w:p>
    <w:p w14:paraId="7DD65E52" w14:textId="77777777" w:rsidR="00986BAD" w:rsidRDefault="002A3146">
      <w:pPr>
        <w:pStyle w:val="PL"/>
      </w:pPr>
      <w:r>
        <w:t xml:space="preserve">        onboardInd:</w:t>
      </w:r>
    </w:p>
    <w:p w14:paraId="23ED6CFF" w14:textId="77777777" w:rsidR="00986BAD" w:rsidRDefault="002A3146">
      <w:pPr>
        <w:pStyle w:val="PL"/>
      </w:pPr>
      <w:r>
        <w:t xml:space="preserve">          type: </w:t>
      </w:r>
      <w:r>
        <w:t>boolean</w:t>
      </w:r>
    </w:p>
    <w:p w14:paraId="667B3A31" w14:textId="77777777" w:rsidR="00986BAD" w:rsidRDefault="002A3146">
      <w:pPr>
        <w:pStyle w:val="PL"/>
      </w:pPr>
      <w:r>
        <w:t xml:space="preserve">          description: &gt;</w:t>
      </w:r>
    </w:p>
    <w:p w14:paraId="2074558D" w14:textId="77777777" w:rsidR="00986BAD" w:rsidRDefault="002A3146">
      <w:pPr>
        <w:pStyle w:val="PL"/>
      </w:pPr>
      <w:r>
        <w:t xml:space="preserve">            If it is included and set to true, it indicates that the PDU session is used for </w:t>
      </w:r>
    </w:p>
    <w:p w14:paraId="2A02BD58" w14:textId="77777777" w:rsidR="00986BAD" w:rsidRDefault="002A3146">
      <w:pPr>
        <w:pStyle w:val="PL"/>
      </w:pPr>
      <w:r>
        <w:t xml:space="preserve">            UE Onboarding.</w:t>
      </w:r>
    </w:p>
    <w:p w14:paraId="46269882" w14:textId="77777777" w:rsidR="00986BAD" w:rsidRDefault="002A3146">
      <w:pPr>
        <w:pStyle w:val="PL"/>
      </w:pPr>
      <w:r>
        <w:t xml:space="preserve">        nwdafDatas:</w:t>
      </w:r>
    </w:p>
    <w:p w14:paraId="51B58E44" w14:textId="77777777" w:rsidR="00986BAD" w:rsidRDefault="002A3146">
      <w:pPr>
        <w:pStyle w:val="PL"/>
      </w:pPr>
      <w:r>
        <w:t xml:space="preserve">          type: array</w:t>
      </w:r>
    </w:p>
    <w:p w14:paraId="3D1F94C7" w14:textId="77777777" w:rsidR="00986BAD" w:rsidRDefault="002A3146">
      <w:pPr>
        <w:pStyle w:val="PL"/>
      </w:pPr>
      <w:r>
        <w:t xml:space="preserve">          items:</w:t>
      </w:r>
    </w:p>
    <w:p w14:paraId="7F9B7A78" w14:textId="77777777" w:rsidR="00986BAD" w:rsidRDefault="002A3146">
      <w:pPr>
        <w:pStyle w:val="PL"/>
      </w:pPr>
      <w:r>
        <w:t xml:space="preserve">            $ref: '#/components/schemas/Nwd</w:t>
      </w:r>
      <w:r>
        <w:t>afData'</w:t>
      </w:r>
    </w:p>
    <w:p w14:paraId="0AB6482E" w14:textId="77777777" w:rsidR="00986BAD" w:rsidRDefault="002A3146">
      <w:pPr>
        <w:pStyle w:val="PL"/>
      </w:pPr>
      <w:r>
        <w:t xml:space="preserve">          minItems: 1</w:t>
      </w:r>
    </w:p>
    <w:p w14:paraId="0DFBC67C"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0EFA3840" w14:textId="77777777" w:rsidR="00986BAD" w:rsidRDefault="002A3146">
      <w:pPr>
        <w:pStyle w:val="PL"/>
      </w:pPr>
      <w:r>
        <w:t xml:space="preserve">          $ref: '#/components/schemas/</w:t>
      </w:r>
      <w:r>
        <w:rPr>
          <w:rFonts w:hint="eastAsia"/>
          <w:lang w:eastAsia="zh-CN"/>
        </w:rPr>
        <w:t>U</w:t>
      </w:r>
      <w:r>
        <w:rPr>
          <w:lang w:eastAsia="zh-CN"/>
        </w:rPr>
        <w:t>rspEnforcementInfo</w:t>
      </w:r>
      <w:r>
        <w:t>'</w:t>
      </w:r>
    </w:p>
    <w:p w14:paraId="304CA161" w14:textId="77777777" w:rsidR="00986BAD" w:rsidRDefault="002A3146">
      <w:pPr>
        <w:pStyle w:val="PL"/>
      </w:pPr>
      <w:r>
        <w:rPr>
          <w:lang w:val="en-US"/>
        </w:rPr>
        <w:t xml:space="preserve">        sscMode:</w:t>
      </w:r>
    </w:p>
    <w:p w14:paraId="06D7CD93" w14:textId="77777777" w:rsidR="00986BAD" w:rsidRDefault="002A3146">
      <w:pPr>
        <w:pStyle w:val="PL"/>
        <w:rPr>
          <w:lang w:val="en-US"/>
        </w:rPr>
      </w:pPr>
      <w:r>
        <w:rPr>
          <w:lang w:val="en-US"/>
        </w:rPr>
        <w:t xml:space="preserve">          </w:t>
      </w:r>
      <w:r>
        <w:t>$ref: 'TS29571_CommonData.yaml#/components/schemas/SscMode'</w:t>
      </w:r>
    </w:p>
    <w:p w14:paraId="1FF630E2" w14:textId="77777777" w:rsidR="00986BAD" w:rsidRDefault="002A3146">
      <w:pPr>
        <w:pStyle w:val="PL"/>
      </w:pPr>
      <w:r>
        <w:t xml:space="preserve">        ueReqDnn:</w:t>
      </w:r>
    </w:p>
    <w:p w14:paraId="42BE1595" w14:textId="77777777" w:rsidR="00986BAD" w:rsidRDefault="002A3146">
      <w:pPr>
        <w:pStyle w:val="PL"/>
      </w:pPr>
      <w:r>
        <w:t xml:space="preserve">          $ref: 'TS29571_CommonData.yaml#/components/schemas/Dnn'</w:t>
      </w:r>
    </w:p>
    <w:p w14:paraId="114ED9E9"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190A7EE3" w14:textId="77777777" w:rsidR="00986BAD" w:rsidRDefault="002A3146">
      <w:pPr>
        <w:pStyle w:val="PL"/>
      </w:pPr>
      <w:r>
        <w:t xml:space="preserve">          $ref: 'TS29502_Nsmf_PDUSession.yaml#/components/schemas/</w:t>
      </w:r>
      <w:r>
        <w:rPr>
          <w:lang w:eastAsia="zh-CN"/>
        </w:rPr>
        <w:t>RedundantPduSessionInformation</w:t>
      </w:r>
      <w:r>
        <w:t>'</w:t>
      </w:r>
    </w:p>
    <w:p w14:paraId="42B289A1" w14:textId="77777777" w:rsidR="00986BAD" w:rsidRDefault="002A3146">
      <w:pPr>
        <w:pStyle w:val="PL"/>
      </w:pPr>
      <w:r>
        <w:t xml:space="preserve">        </w:t>
      </w:r>
      <w:r>
        <w:rPr>
          <w:rFonts w:hint="eastAsia"/>
          <w:lang w:eastAsia="zh-CN"/>
        </w:rPr>
        <w:t>h</w:t>
      </w:r>
      <w:r>
        <w:rPr>
          <w:lang w:eastAsia="zh-CN"/>
        </w:rPr>
        <w:t>rsboInd</w:t>
      </w:r>
      <w:r>
        <w:t>:</w:t>
      </w:r>
    </w:p>
    <w:p w14:paraId="5656C40C" w14:textId="77777777" w:rsidR="00986BAD" w:rsidRDefault="002A3146">
      <w:pPr>
        <w:pStyle w:val="PL"/>
      </w:pPr>
      <w:r>
        <w:t xml:space="preserve">          type: boolean</w:t>
      </w:r>
    </w:p>
    <w:p w14:paraId="59ABE30A" w14:textId="77777777" w:rsidR="00986BAD" w:rsidRDefault="002A3146">
      <w:pPr>
        <w:pStyle w:val="PL"/>
      </w:pPr>
      <w:r>
        <w:t xml:space="preserve">          descrip</w:t>
      </w:r>
      <w:r>
        <w:t>tion: &gt;</w:t>
      </w:r>
    </w:p>
    <w:p w14:paraId="3231D8F1" w14:textId="77777777" w:rsidR="00986BAD" w:rsidRDefault="002A3146">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D5C5504" w14:textId="77777777" w:rsidR="00986BAD" w:rsidRDefault="002A3146">
      <w:pPr>
        <w:pStyle w:val="PL"/>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1A364E86" w14:textId="77777777" w:rsidR="00986BAD" w:rsidRDefault="002A3146">
      <w:pPr>
        <w:pStyle w:val="PL"/>
      </w:pPr>
      <w:r>
        <w:t xml:space="preserve">      required:</w:t>
      </w:r>
    </w:p>
    <w:p w14:paraId="306F3CE1" w14:textId="77777777" w:rsidR="00986BAD" w:rsidRDefault="002A3146">
      <w:pPr>
        <w:pStyle w:val="PL"/>
      </w:pPr>
      <w:r>
        <w:t xml:space="preserve">        - supi</w:t>
      </w:r>
    </w:p>
    <w:p w14:paraId="367F412E" w14:textId="77777777" w:rsidR="00986BAD" w:rsidRDefault="002A3146">
      <w:pPr>
        <w:pStyle w:val="PL"/>
      </w:pPr>
      <w:r>
        <w:t xml:space="preserve">        - pduSe</w:t>
      </w:r>
      <w:r>
        <w:t>ssionId</w:t>
      </w:r>
    </w:p>
    <w:p w14:paraId="4AF45974" w14:textId="77777777" w:rsidR="00986BAD" w:rsidRDefault="002A3146">
      <w:pPr>
        <w:pStyle w:val="PL"/>
      </w:pPr>
      <w:r>
        <w:t xml:space="preserve">        - pduSessionType</w:t>
      </w:r>
    </w:p>
    <w:p w14:paraId="1B188585" w14:textId="77777777" w:rsidR="00986BAD" w:rsidRDefault="002A3146">
      <w:pPr>
        <w:pStyle w:val="PL"/>
      </w:pPr>
      <w:r>
        <w:t xml:space="preserve">        - dnn</w:t>
      </w:r>
    </w:p>
    <w:p w14:paraId="16C6F2A5" w14:textId="77777777" w:rsidR="00986BAD" w:rsidRDefault="002A3146">
      <w:pPr>
        <w:pStyle w:val="PL"/>
      </w:pPr>
      <w:r>
        <w:t xml:space="preserve">        - notificationUri</w:t>
      </w:r>
    </w:p>
    <w:p w14:paraId="695767AD" w14:textId="77777777" w:rsidR="00986BAD" w:rsidRDefault="002A3146">
      <w:pPr>
        <w:pStyle w:val="PL"/>
      </w:pPr>
      <w:r>
        <w:t xml:space="preserve">        - sliceInfo</w:t>
      </w:r>
    </w:p>
    <w:p w14:paraId="5931397A" w14:textId="77777777" w:rsidR="00986BAD" w:rsidRDefault="00986BAD">
      <w:pPr>
        <w:pStyle w:val="PL"/>
      </w:pPr>
    </w:p>
    <w:p w14:paraId="5076F129" w14:textId="77777777" w:rsidR="00986BAD" w:rsidRDefault="002A3146">
      <w:pPr>
        <w:pStyle w:val="PL"/>
      </w:pPr>
      <w:r>
        <w:t xml:space="preserve">    SmPolicyDecision:</w:t>
      </w:r>
    </w:p>
    <w:p w14:paraId="7E0E84B0" w14:textId="77777777" w:rsidR="00986BAD" w:rsidRDefault="002A3146">
      <w:pPr>
        <w:pStyle w:val="PL"/>
      </w:pPr>
      <w:r>
        <w:t xml:space="preserve">      description: Contains the SM policies authorized by the PCF.</w:t>
      </w:r>
    </w:p>
    <w:p w14:paraId="0E054921" w14:textId="77777777" w:rsidR="00986BAD" w:rsidRDefault="002A3146">
      <w:pPr>
        <w:pStyle w:val="PL"/>
      </w:pPr>
      <w:r>
        <w:t xml:space="preserve">      type: object</w:t>
      </w:r>
    </w:p>
    <w:p w14:paraId="7BD32DC2" w14:textId="77777777" w:rsidR="00986BAD" w:rsidRDefault="002A3146">
      <w:pPr>
        <w:pStyle w:val="PL"/>
      </w:pPr>
      <w:r>
        <w:t xml:space="preserve">      properties:</w:t>
      </w:r>
    </w:p>
    <w:p w14:paraId="6F8F6336" w14:textId="77777777" w:rsidR="00986BAD" w:rsidRDefault="002A3146">
      <w:pPr>
        <w:pStyle w:val="PL"/>
      </w:pPr>
      <w:r>
        <w:t xml:space="preserve">        sessRules:</w:t>
      </w:r>
    </w:p>
    <w:p w14:paraId="6ADDF2A5" w14:textId="77777777" w:rsidR="00986BAD" w:rsidRDefault="002A3146">
      <w:pPr>
        <w:pStyle w:val="PL"/>
      </w:pPr>
      <w:r>
        <w:t xml:space="preserve">          type: o</w:t>
      </w:r>
      <w:r>
        <w:t>bject</w:t>
      </w:r>
    </w:p>
    <w:p w14:paraId="5FB290A9" w14:textId="77777777" w:rsidR="00986BAD" w:rsidRDefault="002A3146">
      <w:pPr>
        <w:pStyle w:val="PL"/>
      </w:pPr>
      <w:r>
        <w:t xml:space="preserve">          additionalProperties:</w:t>
      </w:r>
    </w:p>
    <w:p w14:paraId="606492D0" w14:textId="77777777" w:rsidR="00986BAD" w:rsidRDefault="002A3146">
      <w:pPr>
        <w:pStyle w:val="PL"/>
      </w:pPr>
      <w:r>
        <w:t xml:space="preserve">            $ref: '#/components/schemas/SessionRule'</w:t>
      </w:r>
    </w:p>
    <w:p w14:paraId="0D61133A" w14:textId="77777777" w:rsidR="00986BAD" w:rsidRDefault="002A3146">
      <w:pPr>
        <w:pStyle w:val="PL"/>
      </w:pPr>
      <w:r>
        <w:t xml:space="preserve">          minProperties: 1</w:t>
      </w:r>
    </w:p>
    <w:p w14:paraId="602B4D7E" w14:textId="77777777" w:rsidR="00986BAD" w:rsidRDefault="002A3146">
      <w:pPr>
        <w:pStyle w:val="PL"/>
      </w:pPr>
      <w:r>
        <w:t xml:space="preserve">          description: &gt;</w:t>
      </w:r>
    </w:p>
    <w:p w14:paraId="7848C82A" w14:textId="77777777" w:rsidR="00986BAD" w:rsidRDefault="002A3146">
      <w:pPr>
        <w:pStyle w:val="PL"/>
      </w:pPr>
      <w:r>
        <w:t xml:space="preserve">            A map of Sessionrules with the content being the SessionRule as described in</w:t>
      </w:r>
    </w:p>
    <w:p w14:paraId="1B33FAF5" w14:textId="77777777" w:rsidR="00986BAD" w:rsidRDefault="002A3146">
      <w:pPr>
        <w:pStyle w:val="PL"/>
      </w:pPr>
      <w:r>
        <w:t xml:space="preserve">            clause 5.6.2.7. The key used in this map for each entry is the sessRuleId</w:t>
      </w:r>
    </w:p>
    <w:p w14:paraId="342F3AAF" w14:textId="77777777" w:rsidR="00986BAD" w:rsidRDefault="002A3146">
      <w:pPr>
        <w:pStyle w:val="PL"/>
      </w:pPr>
      <w:r>
        <w:t xml:space="preserve">            attribute of the corresponding SessionRule.</w:t>
      </w:r>
    </w:p>
    <w:p w14:paraId="12EB0F76" w14:textId="77777777" w:rsidR="00986BAD" w:rsidRDefault="002A3146">
      <w:pPr>
        <w:pStyle w:val="PL"/>
      </w:pPr>
      <w:r>
        <w:t xml:space="preserve">        pccRules:</w:t>
      </w:r>
    </w:p>
    <w:p w14:paraId="5EBCEB12" w14:textId="77777777" w:rsidR="00986BAD" w:rsidRDefault="002A3146">
      <w:pPr>
        <w:pStyle w:val="PL"/>
      </w:pPr>
      <w:r>
        <w:t xml:space="preserve">          type: object</w:t>
      </w:r>
    </w:p>
    <w:p w14:paraId="1092FD24" w14:textId="77777777" w:rsidR="00986BAD" w:rsidRDefault="002A3146">
      <w:pPr>
        <w:pStyle w:val="PL"/>
      </w:pPr>
      <w:r>
        <w:t xml:space="preserve">          additionalProperties:</w:t>
      </w:r>
    </w:p>
    <w:p w14:paraId="7205FB42" w14:textId="77777777" w:rsidR="00986BAD" w:rsidRDefault="002A3146">
      <w:pPr>
        <w:pStyle w:val="PL"/>
      </w:pPr>
      <w:r>
        <w:t xml:space="preserve">            $ref: '#/components/schemas/PccRule'</w:t>
      </w:r>
    </w:p>
    <w:p w14:paraId="6A85011E" w14:textId="77777777" w:rsidR="00986BAD" w:rsidRDefault="002A3146">
      <w:pPr>
        <w:pStyle w:val="PL"/>
      </w:pPr>
      <w:r>
        <w:t xml:space="preserve">          minProperties: 1</w:t>
      </w:r>
    </w:p>
    <w:p w14:paraId="0B88DCB4" w14:textId="77777777" w:rsidR="00986BAD" w:rsidRDefault="002A3146">
      <w:pPr>
        <w:pStyle w:val="PL"/>
      </w:pPr>
      <w:r>
        <w:t xml:space="preserve">          description: &gt;</w:t>
      </w:r>
    </w:p>
    <w:p w14:paraId="1C87A216" w14:textId="77777777" w:rsidR="00986BAD" w:rsidRDefault="002A3146">
      <w:pPr>
        <w:pStyle w:val="PL"/>
      </w:pPr>
      <w:r>
        <w:t xml:space="preserve">            A map of PCC rules with the content being the PCCRule as described in </w:t>
      </w:r>
    </w:p>
    <w:p w14:paraId="1A61DE6A" w14:textId="77777777" w:rsidR="00986BAD" w:rsidRDefault="002A3146">
      <w:pPr>
        <w:pStyle w:val="PL"/>
      </w:pPr>
      <w:r>
        <w:t xml:space="preserve">            claus</w:t>
      </w:r>
      <w:r>
        <w:t>e 5.6.2.6. The key used in this map for each entry is the pccRuleId</w:t>
      </w:r>
    </w:p>
    <w:p w14:paraId="379E59BB" w14:textId="77777777" w:rsidR="00986BAD" w:rsidRDefault="002A3146">
      <w:pPr>
        <w:pStyle w:val="PL"/>
      </w:pPr>
      <w:r>
        <w:t xml:space="preserve">            attribute of the corresponding PccRule.</w:t>
      </w:r>
    </w:p>
    <w:p w14:paraId="50E530E0" w14:textId="77777777" w:rsidR="00986BAD" w:rsidRDefault="002A3146">
      <w:pPr>
        <w:pStyle w:val="PL"/>
      </w:pPr>
      <w:r>
        <w:t xml:space="preserve">          nullable: true</w:t>
      </w:r>
    </w:p>
    <w:p w14:paraId="0390E855" w14:textId="77777777" w:rsidR="00986BAD" w:rsidRDefault="002A3146">
      <w:pPr>
        <w:pStyle w:val="PL"/>
      </w:pPr>
      <w:r>
        <w:lastRenderedPageBreak/>
        <w:t xml:space="preserve">        pcscfRestIndication:</w:t>
      </w:r>
    </w:p>
    <w:p w14:paraId="692DA805" w14:textId="77777777" w:rsidR="00986BAD" w:rsidRDefault="002A3146">
      <w:pPr>
        <w:pStyle w:val="PL"/>
      </w:pPr>
      <w:r>
        <w:t xml:space="preserve">          type: boolean</w:t>
      </w:r>
    </w:p>
    <w:p w14:paraId="1793A8ED" w14:textId="77777777" w:rsidR="00986BAD" w:rsidRDefault="002A3146">
      <w:pPr>
        <w:pStyle w:val="PL"/>
      </w:pPr>
      <w:r>
        <w:t xml:space="preserve">          description: &gt;</w:t>
      </w:r>
    </w:p>
    <w:p w14:paraId="16C44F29" w14:textId="77777777" w:rsidR="00986BAD" w:rsidRDefault="002A3146">
      <w:pPr>
        <w:pStyle w:val="PL"/>
      </w:pPr>
      <w:r>
        <w:t xml:space="preserve">            If it is included and</w:t>
      </w:r>
      <w:r>
        <w:t xml:space="preserve"> set to true, it indicates the P-CSCF Restoration is requested.</w:t>
      </w:r>
    </w:p>
    <w:p w14:paraId="041DA12E" w14:textId="77777777" w:rsidR="00986BAD" w:rsidRDefault="002A3146">
      <w:pPr>
        <w:pStyle w:val="PL"/>
      </w:pPr>
      <w:r>
        <w:t xml:space="preserve">        qosDecs:</w:t>
      </w:r>
    </w:p>
    <w:p w14:paraId="7FBD078C" w14:textId="77777777" w:rsidR="00986BAD" w:rsidRDefault="002A3146">
      <w:pPr>
        <w:pStyle w:val="PL"/>
      </w:pPr>
      <w:r>
        <w:t xml:space="preserve">          type: object</w:t>
      </w:r>
    </w:p>
    <w:p w14:paraId="11D77BA6" w14:textId="77777777" w:rsidR="00986BAD" w:rsidRDefault="002A3146">
      <w:pPr>
        <w:pStyle w:val="PL"/>
      </w:pPr>
      <w:r>
        <w:t xml:space="preserve">          additionalProperties:</w:t>
      </w:r>
    </w:p>
    <w:p w14:paraId="12AF5777" w14:textId="77777777" w:rsidR="00986BAD" w:rsidRDefault="002A3146">
      <w:pPr>
        <w:pStyle w:val="PL"/>
      </w:pPr>
      <w:r>
        <w:t xml:space="preserve">            $ref: '#/components/schemas/QosData'</w:t>
      </w:r>
    </w:p>
    <w:p w14:paraId="6BBB20A2" w14:textId="77777777" w:rsidR="00986BAD" w:rsidRDefault="002A3146">
      <w:pPr>
        <w:pStyle w:val="PL"/>
      </w:pPr>
      <w:r>
        <w:t xml:space="preserve">          minProperties: 1</w:t>
      </w:r>
    </w:p>
    <w:p w14:paraId="04DFCDBB" w14:textId="77777777" w:rsidR="00986BAD" w:rsidRDefault="002A3146">
      <w:pPr>
        <w:pStyle w:val="PL"/>
      </w:pPr>
      <w:r>
        <w:t xml:space="preserve">          description: &gt;</w:t>
      </w:r>
    </w:p>
    <w:p w14:paraId="18E4418C" w14:textId="77777777" w:rsidR="00986BAD" w:rsidRDefault="002A3146">
      <w:pPr>
        <w:pStyle w:val="PL"/>
      </w:pPr>
      <w:r>
        <w:t xml:space="preserve">            Map of </w:t>
      </w:r>
      <w:r>
        <w:t>QoS data policy decisions. The key used in this map for each entry is the qosId</w:t>
      </w:r>
    </w:p>
    <w:p w14:paraId="07B35DB2" w14:textId="77777777" w:rsidR="00986BAD" w:rsidRDefault="002A3146">
      <w:pPr>
        <w:pStyle w:val="PL"/>
      </w:pPr>
      <w:r>
        <w:t xml:space="preserve">            attribute of the corresponding QosData.</w:t>
      </w:r>
    </w:p>
    <w:p w14:paraId="071E343C" w14:textId="77777777" w:rsidR="00986BAD" w:rsidRDefault="002A3146">
      <w:pPr>
        <w:pStyle w:val="PL"/>
      </w:pPr>
      <w:r>
        <w:t xml:space="preserve">        chgDecs:</w:t>
      </w:r>
    </w:p>
    <w:p w14:paraId="2CC6889C" w14:textId="77777777" w:rsidR="00986BAD" w:rsidRDefault="002A3146">
      <w:pPr>
        <w:pStyle w:val="PL"/>
      </w:pPr>
      <w:r>
        <w:t xml:space="preserve">          type: object</w:t>
      </w:r>
    </w:p>
    <w:p w14:paraId="5773A5F5" w14:textId="77777777" w:rsidR="00986BAD" w:rsidRDefault="002A3146">
      <w:pPr>
        <w:pStyle w:val="PL"/>
      </w:pPr>
      <w:r>
        <w:t xml:space="preserve">          additionalProperties:</w:t>
      </w:r>
    </w:p>
    <w:p w14:paraId="0AB28751" w14:textId="77777777" w:rsidR="00986BAD" w:rsidRDefault="002A3146">
      <w:pPr>
        <w:pStyle w:val="PL"/>
      </w:pPr>
      <w:r>
        <w:t xml:space="preserve">            $ref: '#/components/schemas/ChargingData'</w:t>
      </w:r>
    </w:p>
    <w:p w14:paraId="7DFDE3B2" w14:textId="77777777" w:rsidR="00986BAD" w:rsidRDefault="002A3146">
      <w:pPr>
        <w:pStyle w:val="PL"/>
      </w:pPr>
      <w:r>
        <w:t xml:space="preserve">          minProperties: 1</w:t>
      </w:r>
    </w:p>
    <w:p w14:paraId="1015297D" w14:textId="77777777" w:rsidR="00986BAD" w:rsidRDefault="002A3146">
      <w:pPr>
        <w:pStyle w:val="PL"/>
      </w:pPr>
      <w:r>
        <w:t xml:space="preserve">          description: &gt;</w:t>
      </w:r>
    </w:p>
    <w:p w14:paraId="16E563C6" w14:textId="77777777" w:rsidR="00986BAD" w:rsidRDefault="002A3146">
      <w:pPr>
        <w:pStyle w:val="PL"/>
      </w:pPr>
      <w:r>
        <w:t xml:space="preserve">            Map of Charging data policy decisions. The key used in this map for each entry</w:t>
      </w:r>
    </w:p>
    <w:p w14:paraId="793161B7" w14:textId="77777777" w:rsidR="00986BAD" w:rsidRDefault="002A3146">
      <w:pPr>
        <w:pStyle w:val="PL"/>
      </w:pPr>
      <w:r>
        <w:t xml:space="preserve">            is the chgId attribute of the corresponding Cha</w:t>
      </w:r>
      <w:r>
        <w:t>rgingData.</w:t>
      </w:r>
    </w:p>
    <w:p w14:paraId="767EB1EC" w14:textId="77777777" w:rsidR="00986BAD" w:rsidRDefault="002A3146">
      <w:pPr>
        <w:pStyle w:val="PL"/>
      </w:pPr>
      <w:r>
        <w:t xml:space="preserve">          nullable: true</w:t>
      </w:r>
    </w:p>
    <w:p w14:paraId="757CA218" w14:textId="77777777" w:rsidR="00986BAD" w:rsidRDefault="002A3146">
      <w:pPr>
        <w:pStyle w:val="PL"/>
      </w:pPr>
      <w:r>
        <w:t xml:space="preserve">        chargingInfo:</w:t>
      </w:r>
    </w:p>
    <w:p w14:paraId="49635A32" w14:textId="77777777" w:rsidR="00986BAD" w:rsidRDefault="002A3146">
      <w:pPr>
        <w:pStyle w:val="PL"/>
      </w:pPr>
      <w:r>
        <w:t xml:space="preserve">          $ref: '#/components/schemas/ChargingInformation'</w:t>
      </w:r>
    </w:p>
    <w:p w14:paraId="0388042A" w14:textId="77777777" w:rsidR="00986BAD" w:rsidRDefault="002A3146">
      <w:pPr>
        <w:pStyle w:val="PL"/>
      </w:pPr>
      <w:r>
        <w:t xml:space="preserve">        traffContDecs:</w:t>
      </w:r>
    </w:p>
    <w:p w14:paraId="14146420" w14:textId="77777777" w:rsidR="00986BAD" w:rsidRDefault="002A3146">
      <w:pPr>
        <w:pStyle w:val="PL"/>
      </w:pPr>
      <w:r>
        <w:t xml:space="preserve">          type: object</w:t>
      </w:r>
    </w:p>
    <w:p w14:paraId="6D51E12F" w14:textId="77777777" w:rsidR="00986BAD" w:rsidRDefault="002A3146">
      <w:pPr>
        <w:pStyle w:val="PL"/>
      </w:pPr>
      <w:r>
        <w:t xml:space="preserve">          additionalProperties:</w:t>
      </w:r>
    </w:p>
    <w:p w14:paraId="7938C5CD" w14:textId="77777777" w:rsidR="00986BAD" w:rsidRDefault="002A3146">
      <w:pPr>
        <w:pStyle w:val="PL"/>
      </w:pPr>
      <w:r>
        <w:t xml:space="preserve">            $ref: '#/components/schemas/TrafficControlData'</w:t>
      </w:r>
    </w:p>
    <w:p w14:paraId="120941E3" w14:textId="77777777" w:rsidR="00986BAD" w:rsidRDefault="002A3146">
      <w:pPr>
        <w:pStyle w:val="PL"/>
      </w:pPr>
      <w:r>
        <w:t xml:space="preserve"> </w:t>
      </w:r>
      <w:r>
        <w:t xml:space="preserve">         minProperties: 1</w:t>
      </w:r>
    </w:p>
    <w:p w14:paraId="0831510C" w14:textId="77777777" w:rsidR="00986BAD" w:rsidRDefault="002A3146">
      <w:pPr>
        <w:pStyle w:val="PL"/>
      </w:pPr>
      <w:r>
        <w:t xml:space="preserve">          description: &gt;</w:t>
      </w:r>
    </w:p>
    <w:p w14:paraId="66FEF9F2" w14:textId="77777777" w:rsidR="00986BAD" w:rsidRDefault="002A3146">
      <w:pPr>
        <w:pStyle w:val="PL"/>
      </w:pPr>
      <w:r>
        <w:t xml:space="preserve">            Map of Traffic Control data policy decisions. The key used in this map for each entry</w:t>
      </w:r>
    </w:p>
    <w:p w14:paraId="5EC7A8C8" w14:textId="77777777" w:rsidR="00986BAD" w:rsidRDefault="002A3146">
      <w:pPr>
        <w:pStyle w:val="PL"/>
      </w:pPr>
      <w:r>
        <w:t xml:space="preserve">            is the tcId attribute of the corresponding TrafficControlData.</w:t>
      </w:r>
    </w:p>
    <w:p w14:paraId="2CA2E1C4" w14:textId="77777777" w:rsidR="00986BAD" w:rsidRDefault="002A3146">
      <w:pPr>
        <w:pStyle w:val="PL"/>
      </w:pPr>
      <w:r>
        <w:t xml:space="preserve">        umDecs:</w:t>
      </w:r>
    </w:p>
    <w:p w14:paraId="7FBBDF43" w14:textId="77777777" w:rsidR="00986BAD" w:rsidRDefault="002A3146">
      <w:pPr>
        <w:pStyle w:val="PL"/>
      </w:pPr>
      <w:r>
        <w:t xml:space="preserve">          type: </w:t>
      </w:r>
      <w:r>
        <w:t>object</w:t>
      </w:r>
    </w:p>
    <w:p w14:paraId="6570FCFB" w14:textId="77777777" w:rsidR="00986BAD" w:rsidRDefault="002A3146">
      <w:pPr>
        <w:pStyle w:val="PL"/>
      </w:pPr>
      <w:r>
        <w:t xml:space="preserve">          additionalProperties:</w:t>
      </w:r>
    </w:p>
    <w:p w14:paraId="3AA61BE6" w14:textId="77777777" w:rsidR="00986BAD" w:rsidRDefault="002A3146">
      <w:pPr>
        <w:pStyle w:val="PL"/>
      </w:pPr>
      <w:r>
        <w:t xml:space="preserve">            $ref: '#/components/schemas/UsageMonitoringData'</w:t>
      </w:r>
    </w:p>
    <w:p w14:paraId="118923EB" w14:textId="77777777" w:rsidR="00986BAD" w:rsidRDefault="002A3146">
      <w:pPr>
        <w:pStyle w:val="PL"/>
      </w:pPr>
      <w:r>
        <w:t xml:space="preserve">          minProperties: 1</w:t>
      </w:r>
    </w:p>
    <w:p w14:paraId="5533AE49" w14:textId="77777777" w:rsidR="00986BAD" w:rsidRDefault="002A3146">
      <w:pPr>
        <w:pStyle w:val="PL"/>
      </w:pPr>
      <w:r>
        <w:t xml:space="preserve">          description: &gt;</w:t>
      </w:r>
    </w:p>
    <w:p w14:paraId="3AB1FE09" w14:textId="77777777" w:rsidR="00986BAD" w:rsidRDefault="002A3146">
      <w:pPr>
        <w:pStyle w:val="PL"/>
      </w:pPr>
      <w:r>
        <w:t xml:space="preserve">            Map of Usage Monitoring data policy decisions. The key used in this map for each entry</w:t>
      </w:r>
    </w:p>
    <w:p w14:paraId="596B7F1A" w14:textId="77777777" w:rsidR="00986BAD" w:rsidRDefault="002A3146">
      <w:pPr>
        <w:pStyle w:val="PL"/>
      </w:pPr>
      <w:r>
        <w:t xml:space="preserve">     </w:t>
      </w:r>
      <w:r>
        <w:t xml:space="preserve">       is the umId attribute of the corresponding UsageMonitoringData.</w:t>
      </w:r>
    </w:p>
    <w:p w14:paraId="0BF7EE80" w14:textId="77777777" w:rsidR="00986BAD" w:rsidRDefault="002A3146">
      <w:pPr>
        <w:pStyle w:val="PL"/>
      </w:pPr>
      <w:r>
        <w:t xml:space="preserve">          nullable: true</w:t>
      </w:r>
    </w:p>
    <w:p w14:paraId="4185671D" w14:textId="77777777" w:rsidR="00986BAD" w:rsidRDefault="002A3146">
      <w:pPr>
        <w:pStyle w:val="PL"/>
      </w:pPr>
      <w:r>
        <w:t xml:space="preserve">        qosChars:</w:t>
      </w:r>
    </w:p>
    <w:p w14:paraId="35D1895F" w14:textId="77777777" w:rsidR="00986BAD" w:rsidRDefault="002A3146">
      <w:pPr>
        <w:pStyle w:val="PL"/>
      </w:pPr>
      <w:r>
        <w:t xml:space="preserve">          type: object</w:t>
      </w:r>
    </w:p>
    <w:p w14:paraId="428FC014" w14:textId="77777777" w:rsidR="00986BAD" w:rsidRDefault="002A3146">
      <w:pPr>
        <w:pStyle w:val="PL"/>
      </w:pPr>
      <w:r>
        <w:t xml:space="preserve">          additionalProperties:</w:t>
      </w:r>
    </w:p>
    <w:p w14:paraId="1FC88C72" w14:textId="77777777" w:rsidR="00986BAD" w:rsidRDefault="002A3146">
      <w:pPr>
        <w:pStyle w:val="PL"/>
      </w:pPr>
      <w:r>
        <w:t xml:space="preserve">            $ref: '#/components/schemas/QosCharacteristics'</w:t>
      </w:r>
    </w:p>
    <w:p w14:paraId="6BC0A856" w14:textId="77777777" w:rsidR="00986BAD" w:rsidRDefault="002A3146">
      <w:pPr>
        <w:pStyle w:val="PL"/>
      </w:pPr>
      <w:r>
        <w:t xml:space="preserve">          minProperties: 1</w:t>
      </w:r>
    </w:p>
    <w:p w14:paraId="5906CA8D" w14:textId="77777777" w:rsidR="00986BAD" w:rsidRDefault="002A3146">
      <w:pPr>
        <w:pStyle w:val="PL"/>
      </w:pPr>
      <w:r>
        <w:t xml:space="preserve">          description: &gt;</w:t>
      </w:r>
    </w:p>
    <w:p w14:paraId="74955EDB" w14:textId="77777777" w:rsidR="00986BAD" w:rsidRDefault="002A3146">
      <w:pPr>
        <w:pStyle w:val="PL"/>
      </w:pPr>
      <w:r>
        <w:t xml:space="preserve">            Map of QoS characteristics for non standard 5QIs. This map uses the 5QI values as keys.</w:t>
      </w:r>
    </w:p>
    <w:p w14:paraId="2164FD62" w14:textId="77777777" w:rsidR="00986BAD" w:rsidRDefault="002A3146">
      <w:pPr>
        <w:pStyle w:val="PL"/>
      </w:pPr>
      <w:r>
        <w:t xml:space="preserve">        qosMonDecs:</w:t>
      </w:r>
    </w:p>
    <w:p w14:paraId="3A595BF6" w14:textId="77777777" w:rsidR="00986BAD" w:rsidRDefault="002A3146">
      <w:pPr>
        <w:pStyle w:val="PL"/>
      </w:pPr>
      <w:r>
        <w:t xml:space="preserve">          type: object</w:t>
      </w:r>
    </w:p>
    <w:p w14:paraId="1129D186" w14:textId="77777777" w:rsidR="00986BAD" w:rsidRDefault="002A3146">
      <w:pPr>
        <w:pStyle w:val="PL"/>
      </w:pPr>
      <w:r>
        <w:t xml:space="preserve"> </w:t>
      </w:r>
      <w:r>
        <w:t xml:space="preserve">         additionalProperties:</w:t>
      </w:r>
    </w:p>
    <w:p w14:paraId="0C57BD67" w14:textId="77777777" w:rsidR="00986BAD" w:rsidRDefault="002A3146">
      <w:pPr>
        <w:pStyle w:val="PL"/>
      </w:pPr>
      <w:r>
        <w:t xml:space="preserve">            $ref: '#/components/schemas/QosMonitoringData'</w:t>
      </w:r>
    </w:p>
    <w:p w14:paraId="1D09C2FB" w14:textId="77777777" w:rsidR="00986BAD" w:rsidRDefault="002A3146">
      <w:pPr>
        <w:pStyle w:val="PL"/>
      </w:pPr>
      <w:r>
        <w:t xml:space="preserve">          minProperties: 1</w:t>
      </w:r>
    </w:p>
    <w:p w14:paraId="1A89D141" w14:textId="77777777" w:rsidR="00986BAD" w:rsidRDefault="002A3146">
      <w:pPr>
        <w:pStyle w:val="PL"/>
      </w:pPr>
      <w:r>
        <w:t xml:space="preserve">          description: &gt;</w:t>
      </w:r>
    </w:p>
    <w:p w14:paraId="342D7BB0" w14:textId="77777777" w:rsidR="00986BAD" w:rsidRDefault="002A3146">
      <w:pPr>
        <w:pStyle w:val="PL"/>
      </w:pPr>
      <w:r>
        <w:t xml:space="preserve">            Map of QoS Monitoring data policy decisions. The key used in this map for each entry</w:t>
      </w:r>
    </w:p>
    <w:p w14:paraId="4FEED6F1" w14:textId="77777777" w:rsidR="00986BAD" w:rsidRDefault="002A3146">
      <w:pPr>
        <w:pStyle w:val="PL"/>
      </w:pPr>
      <w:r>
        <w:t xml:space="preserve">            is th</w:t>
      </w:r>
      <w:r>
        <w:t>e qmId attribute of the corresponding QosMonitoringData.</w:t>
      </w:r>
    </w:p>
    <w:p w14:paraId="18B8CABF" w14:textId="77777777" w:rsidR="00986BAD" w:rsidRDefault="002A3146">
      <w:pPr>
        <w:pStyle w:val="PL"/>
      </w:pPr>
      <w:r>
        <w:t xml:space="preserve">          nullable: true</w:t>
      </w:r>
    </w:p>
    <w:p w14:paraId="0446CA25" w14:textId="77777777" w:rsidR="00986BAD" w:rsidRDefault="002A3146">
      <w:pPr>
        <w:pStyle w:val="PL"/>
      </w:pPr>
      <w:r>
        <w:t xml:space="preserve">        reflectiveQoSTimer:</w:t>
      </w:r>
    </w:p>
    <w:p w14:paraId="2AC5AF3B" w14:textId="77777777" w:rsidR="00986BAD" w:rsidRDefault="002A3146">
      <w:pPr>
        <w:pStyle w:val="PL"/>
      </w:pPr>
      <w:r>
        <w:t xml:space="preserve">          $ref: 'TS29571_CommonData.yaml#/components/schemas/DurationSec'</w:t>
      </w:r>
    </w:p>
    <w:p w14:paraId="7CE03057" w14:textId="77777777" w:rsidR="00986BAD" w:rsidRDefault="002A3146">
      <w:pPr>
        <w:pStyle w:val="PL"/>
      </w:pPr>
      <w:r>
        <w:t xml:space="preserve">        conds:</w:t>
      </w:r>
    </w:p>
    <w:p w14:paraId="3FAB6581" w14:textId="77777777" w:rsidR="00986BAD" w:rsidRDefault="002A3146">
      <w:pPr>
        <w:pStyle w:val="PL"/>
      </w:pPr>
      <w:r>
        <w:t xml:space="preserve">          type: object</w:t>
      </w:r>
    </w:p>
    <w:p w14:paraId="2D61CEEB" w14:textId="77777777" w:rsidR="00986BAD" w:rsidRDefault="002A3146">
      <w:pPr>
        <w:pStyle w:val="PL"/>
      </w:pPr>
      <w:r>
        <w:t xml:space="preserve">          additionalProperties:</w:t>
      </w:r>
    </w:p>
    <w:p w14:paraId="1C4BEB09" w14:textId="77777777" w:rsidR="00986BAD" w:rsidRDefault="002A3146">
      <w:pPr>
        <w:pStyle w:val="PL"/>
      </w:pPr>
      <w:r>
        <w:t xml:space="preserve">  </w:t>
      </w:r>
      <w:r>
        <w:t xml:space="preserve">          $ref: '#/components/schemas/ConditionData'</w:t>
      </w:r>
    </w:p>
    <w:p w14:paraId="27846DB2" w14:textId="77777777" w:rsidR="00986BAD" w:rsidRDefault="002A3146">
      <w:pPr>
        <w:pStyle w:val="PL"/>
      </w:pPr>
      <w:r>
        <w:t xml:space="preserve">          minProperties: 1</w:t>
      </w:r>
    </w:p>
    <w:p w14:paraId="1E710CB3" w14:textId="77777777" w:rsidR="00986BAD" w:rsidRDefault="002A3146">
      <w:pPr>
        <w:pStyle w:val="PL"/>
      </w:pPr>
      <w:r>
        <w:t xml:space="preserve">          description: &gt;</w:t>
      </w:r>
    </w:p>
    <w:p w14:paraId="7200E9FE" w14:textId="77777777" w:rsidR="00986BAD" w:rsidRDefault="002A3146">
      <w:pPr>
        <w:pStyle w:val="PL"/>
      </w:pPr>
      <w:r>
        <w:t xml:space="preserve">            A map of condition data with the content being as described in clause 5.6.2.9. The key</w:t>
      </w:r>
    </w:p>
    <w:p w14:paraId="281DB39B" w14:textId="77777777" w:rsidR="00986BAD" w:rsidRDefault="002A3146">
      <w:pPr>
        <w:pStyle w:val="PL"/>
      </w:pPr>
      <w:r>
        <w:t xml:space="preserve">            used in this map for each entry is the c</w:t>
      </w:r>
      <w:r>
        <w:t>ondId attribute of the corresponding</w:t>
      </w:r>
    </w:p>
    <w:p w14:paraId="167FFE61" w14:textId="77777777" w:rsidR="00986BAD" w:rsidRDefault="002A3146">
      <w:pPr>
        <w:pStyle w:val="PL"/>
      </w:pPr>
      <w:r>
        <w:t xml:space="preserve">            ConditionData.</w:t>
      </w:r>
    </w:p>
    <w:p w14:paraId="474E8423" w14:textId="77777777" w:rsidR="00986BAD" w:rsidRDefault="002A3146">
      <w:pPr>
        <w:pStyle w:val="PL"/>
      </w:pPr>
      <w:r>
        <w:t xml:space="preserve">          nullable: true</w:t>
      </w:r>
    </w:p>
    <w:p w14:paraId="2A3015B2" w14:textId="77777777" w:rsidR="00986BAD" w:rsidRDefault="002A3146">
      <w:pPr>
        <w:pStyle w:val="PL"/>
      </w:pPr>
      <w:r>
        <w:t xml:space="preserve">        revalidationTime:</w:t>
      </w:r>
    </w:p>
    <w:p w14:paraId="11BD257C" w14:textId="77777777" w:rsidR="00986BAD" w:rsidRDefault="002A3146">
      <w:pPr>
        <w:pStyle w:val="PL"/>
      </w:pPr>
      <w:r>
        <w:t xml:space="preserve">          $ref: 'TS29571_CommonData.yaml#/components/schemas/DateTime'</w:t>
      </w:r>
    </w:p>
    <w:p w14:paraId="2053B507" w14:textId="77777777" w:rsidR="00986BAD" w:rsidRDefault="002A3146">
      <w:pPr>
        <w:pStyle w:val="PL"/>
      </w:pPr>
      <w:r>
        <w:t xml:space="preserve">        offline:</w:t>
      </w:r>
    </w:p>
    <w:p w14:paraId="4654A31C" w14:textId="77777777" w:rsidR="00986BAD" w:rsidRDefault="002A3146">
      <w:pPr>
        <w:pStyle w:val="PL"/>
      </w:pPr>
      <w:r>
        <w:t xml:space="preserve">          type: boolean</w:t>
      </w:r>
    </w:p>
    <w:p w14:paraId="380253A5" w14:textId="77777777" w:rsidR="00986BAD" w:rsidRDefault="002A3146">
      <w:pPr>
        <w:pStyle w:val="PL"/>
      </w:pPr>
      <w:r>
        <w:t xml:space="preserve">          description: &gt;</w:t>
      </w:r>
    </w:p>
    <w:p w14:paraId="4C4FBF0D" w14:textId="77777777" w:rsidR="00986BAD" w:rsidRDefault="002A3146">
      <w:pPr>
        <w:pStyle w:val="PL"/>
      </w:pPr>
      <w:r>
        <w:t xml:space="preserve">            Indicates the offline charging is applicable to the PDU session when it is included and </w:t>
      </w:r>
    </w:p>
    <w:p w14:paraId="2A6134F5" w14:textId="77777777" w:rsidR="00986BAD" w:rsidRDefault="002A3146">
      <w:pPr>
        <w:pStyle w:val="PL"/>
      </w:pPr>
      <w:r>
        <w:t xml:space="preserve">            set to true.</w:t>
      </w:r>
    </w:p>
    <w:p w14:paraId="6E396FAC" w14:textId="77777777" w:rsidR="00986BAD" w:rsidRDefault="002A3146">
      <w:pPr>
        <w:pStyle w:val="PL"/>
      </w:pPr>
      <w:r>
        <w:t xml:space="preserve">        online:</w:t>
      </w:r>
    </w:p>
    <w:p w14:paraId="2C7DFD11" w14:textId="77777777" w:rsidR="00986BAD" w:rsidRDefault="002A3146">
      <w:pPr>
        <w:pStyle w:val="PL"/>
      </w:pPr>
      <w:r>
        <w:t xml:space="preserve">          type: boolean</w:t>
      </w:r>
    </w:p>
    <w:p w14:paraId="78623815" w14:textId="77777777" w:rsidR="00986BAD" w:rsidRDefault="002A3146">
      <w:pPr>
        <w:pStyle w:val="PL"/>
      </w:pPr>
      <w:r>
        <w:t xml:space="preserve">          description: &gt;</w:t>
      </w:r>
    </w:p>
    <w:p w14:paraId="6B0E85B2" w14:textId="77777777" w:rsidR="00986BAD" w:rsidRDefault="002A3146">
      <w:pPr>
        <w:pStyle w:val="PL"/>
      </w:pPr>
      <w:r>
        <w:lastRenderedPageBreak/>
        <w:t xml:space="preserve">            Indicates the online chargin</w:t>
      </w:r>
      <w:r>
        <w:t xml:space="preserve">g is applicable to the PDU session when it is included and </w:t>
      </w:r>
    </w:p>
    <w:p w14:paraId="272BF879" w14:textId="77777777" w:rsidR="00986BAD" w:rsidRDefault="002A3146">
      <w:pPr>
        <w:pStyle w:val="PL"/>
      </w:pPr>
      <w:r>
        <w:t xml:space="preserve">            set to true.</w:t>
      </w:r>
    </w:p>
    <w:p w14:paraId="5CE808B5" w14:textId="77777777" w:rsidR="00986BAD" w:rsidRDefault="002A3146">
      <w:pPr>
        <w:pStyle w:val="PL"/>
      </w:pPr>
      <w:r>
        <w:t xml:space="preserve">        offlineChOnly:</w:t>
      </w:r>
    </w:p>
    <w:p w14:paraId="4CA2DDEC" w14:textId="77777777" w:rsidR="00986BAD" w:rsidRDefault="002A3146">
      <w:pPr>
        <w:pStyle w:val="PL"/>
      </w:pPr>
      <w:r>
        <w:t xml:space="preserve">          type: boolean</w:t>
      </w:r>
    </w:p>
    <w:p w14:paraId="1F287C3B" w14:textId="77777777" w:rsidR="00986BAD" w:rsidRDefault="002A3146">
      <w:pPr>
        <w:pStyle w:val="PL"/>
      </w:pPr>
      <w:r>
        <w:t xml:space="preserve">          default: false</w:t>
      </w:r>
    </w:p>
    <w:p w14:paraId="6F32A093" w14:textId="77777777" w:rsidR="00986BAD" w:rsidRDefault="002A3146">
      <w:pPr>
        <w:pStyle w:val="PL"/>
      </w:pPr>
      <w:r>
        <w:t xml:space="preserve">          description: &gt;</w:t>
      </w:r>
    </w:p>
    <w:p w14:paraId="044709A3" w14:textId="77777777" w:rsidR="00986BAD" w:rsidRDefault="002A3146">
      <w:pPr>
        <w:pStyle w:val="PL"/>
      </w:pPr>
      <w:r>
        <w:t xml:space="preserve">            Indicates that the online charging method shall never be used </w:t>
      </w:r>
      <w:r>
        <w:t>for any PCC rule activated</w:t>
      </w:r>
    </w:p>
    <w:p w14:paraId="34496AC9" w14:textId="77777777" w:rsidR="00986BAD" w:rsidRDefault="002A3146">
      <w:pPr>
        <w:pStyle w:val="PL"/>
      </w:pPr>
      <w:r>
        <w:t xml:space="preserve">            during the lifetime of the PDU session.</w:t>
      </w:r>
    </w:p>
    <w:p w14:paraId="7F92802D" w14:textId="77777777" w:rsidR="00986BAD" w:rsidRDefault="002A3146">
      <w:pPr>
        <w:pStyle w:val="PL"/>
      </w:pPr>
      <w:r>
        <w:t xml:space="preserve">        policyCtrlReqTriggers:</w:t>
      </w:r>
    </w:p>
    <w:p w14:paraId="324C326A" w14:textId="77777777" w:rsidR="00986BAD" w:rsidRDefault="002A3146">
      <w:pPr>
        <w:pStyle w:val="PL"/>
      </w:pPr>
      <w:r>
        <w:t xml:space="preserve">          type: array</w:t>
      </w:r>
    </w:p>
    <w:p w14:paraId="3036CDEC" w14:textId="77777777" w:rsidR="00986BAD" w:rsidRDefault="002A3146">
      <w:pPr>
        <w:pStyle w:val="PL"/>
      </w:pPr>
      <w:r>
        <w:t xml:space="preserve">          items:</w:t>
      </w:r>
    </w:p>
    <w:p w14:paraId="4186A02A" w14:textId="77777777" w:rsidR="00986BAD" w:rsidRDefault="002A3146">
      <w:pPr>
        <w:pStyle w:val="PL"/>
      </w:pPr>
      <w:r>
        <w:t xml:space="preserve">            $ref: '#/components/schemas/PolicyControlRequestTrigger'</w:t>
      </w:r>
    </w:p>
    <w:p w14:paraId="64BB4565" w14:textId="77777777" w:rsidR="00986BAD" w:rsidRDefault="002A3146">
      <w:pPr>
        <w:pStyle w:val="PL"/>
      </w:pPr>
      <w:r>
        <w:t xml:space="preserve">          minItems: 1</w:t>
      </w:r>
    </w:p>
    <w:p w14:paraId="7F62213C" w14:textId="77777777" w:rsidR="00986BAD" w:rsidRDefault="002A3146">
      <w:pPr>
        <w:pStyle w:val="PL"/>
      </w:pPr>
      <w:r>
        <w:t xml:space="preserve">          description: Defines the policy control request triggers subscribed by the PCF.</w:t>
      </w:r>
    </w:p>
    <w:p w14:paraId="72A1EA10" w14:textId="77777777" w:rsidR="00986BAD" w:rsidRDefault="002A3146">
      <w:pPr>
        <w:pStyle w:val="PL"/>
      </w:pPr>
      <w:r>
        <w:t xml:space="preserve">          nullable: true</w:t>
      </w:r>
    </w:p>
    <w:p w14:paraId="489D5DF9" w14:textId="77777777" w:rsidR="00986BAD" w:rsidRDefault="002A3146">
      <w:pPr>
        <w:pStyle w:val="PL"/>
      </w:pPr>
      <w:r>
        <w:t xml:space="preserve">        lastReqRuleData:</w:t>
      </w:r>
    </w:p>
    <w:p w14:paraId="582B0487" w14:textId="77777777" w:rsidR="00986BAD" w:rsidRDefault="002A3146">
      <w:pPr>
        <w:pStyle w:val="PL"/>
      </w:pPr>
      <w:r>
        <w:t xml:space="preserve">          type: array</w:t>
      </w:r>
    </w:p>
    <w:p w14:paraId="05599E8A" w14:textId="77777777" w:rsidR="00986BAD" w:rsidRDefault="002A3146">
      <w:pPr>
        <w:pStyle w:val="PL"/>
      </w:pPr>
      <w:r>
        <w:t xml:space="preserve">          items:</w:t>
      </w:r>
    </w:p>
    <w:p w14:paraId="5A23D266" w14:textId="77777777" w:rsidR="00986BAD" w:rsidRDefault="002A3146">
      <w:pPr>
        <w:pStyle w:val="PL"/>
      </w:pPr>
      <w:r>
        <w:t xml:space="preserve">            $ref: '#/components/schemas/RequestedRuleData'</w:t>
      </w:r>
    </w:p>
    <w:p w14:paraId="2B4B6AB9" w14:textId="77777777" w:rsidR="00986BAD" w:rsidRDefault="002A3146">
      <w:pPr>
        <w:pStyle w:val="PL"/>
      </w:pPr>
      <w:r>
        <w:t xml:space="preserve">          minItems</w:t>
      </w:r>
      <w:r>
        <w:t>: 1</w:t>
      </w:r>
    </w:p>
    <w:p w14:paraId="074A029E" w14:textId="77777777" w:rsidR="00986BAD" w:rsidRDefault="002A3146">
      <w:pPr>
        <w:pStyle w:val="PL"/>
      </w:pPr>
      <w:r>
        <w:t xml:space="preserve">          description: Defines the last list of rule control data requested by the PCF.</w:t>
      </w:r>
    </w:p>
    <w:p w14:paraId="3D531ED9" w14:textId="77777777" w:rsidR="00986BAD" w:rsidRDefault="002A3146">
      <w:pPr>
        <w:pStyle w:val="PL"/>
      </w:pPr>
      <w:r>
        <w:t xml:space="preserve">        lastReqUsageData:</w:t>
      </w:r>
    </w:p>
    <w:p w14:paraId="38D32E31" w14:textId="77777777" w:rsidR="00986BAD" w:rsidRDefault="002A3146">
      <w:pPr>
        <w:pStyle w:val="PL"/>
      </w:pPr>
      <w:r>
        <w:t xml:space="preserve">          $ref: '#/components/schemas/RequestedUsageData'</w:t>
      </w:r>
    </w:p>
    <w:p w14:paraId="189FF2F5" w14:textId="77777777" w:rsidR="00986BAD" w:rsidRDefault="002A3146">
      <w:pPr>
        <w:pStyle w:val="PL"/>
      </w:pPr>
      <w:r>
        <w:t xml:space="preserve">        praInfos:</w:t>
      </w:r>
    </w:p>
    <w:p w14:paraId="4B385CB9" w14:textId="77777777" w:rsidR="00986BAD" w:rsidRDefault="002A3146">
      <w:pPr>
        <w:pStyle w:val="PL"/>
      </w:pPr>
      <w:r>
        <w:t xml:space="preserve">          type: object</w:t>
      </w:r>
    </w:p>
    <w:p w14:paraId="4C49F621" w14:textId="77777777" w:rsidR="00986BAD" w:rsidRDefault="002A3146">
      <w:pPr>
        <w:pStyle w:val="PL"/>
      </w:pPr>
      <w:r>
        <w:t xml:space="preserve">          additionalProperties:</w:t>
      </w:r>
    </w:p>
    <w:p w14:paraId="4C74306C" w14:textId="77777777" w:rsidR="00986BAD" w:rsidRDefault="002A3146">
      <w:pPr>
        <w:pStyle w:val="PL"/>
      </w:pPr>
      <w:r>
        <w:t xml:space="preserve">            $ref: 'TS29571_CommonData.yaml#/components/schemas/PresenceInfoRm'</w:t>
      </w:r>
    </w:p>
    <w:p w14:paraId="2072704F" w14:textId="77777777" w:rsidR="00986BAD" w:rsidRDefault="002A3146">
      <w:pPr>
        <w:pStyle w:val="PL"/>
      </w:pPr>
      <w:r>
        <w:t xml:space="preserve">          minProperties: 1</w:t>
      </w:r>
    </w:p>
    <w:p w14:paraId="614B4EB4" w14:textId="77777777" w:rsidR="00986BAD" w:rsidRDefault="002A3146">
      <w:pPr>
        <w:pStyle w:val="PL"/>
      </w:pPr>
      <w:r>
        <w:t xml:space="preserve">          description: &gt;</w:t>
      </w:r>
    </w:p>
    <w:p w14:paraId="21173E96" w14:textId="77777777" w:rsidR="00986BAD" w:rsidRDefault="002A3146">
      <w:pPr>
        <w:pStyle w:val="PL"/>
      </w:pPr>
      <w:r>
        <w:t xml:space="preserve">            Map of PRA information. The praId attribute within the PresenceInfo data type is </w:t>
      </w:r>
      <w:r>
        <w:t xml:space="preserve">the key </w:t>
      </w:r>
    </w:p>
    <w:p w14:paraId="13C8C940" w14:textId="77777777" w:rsidR="00986BAD" w:rsidRDefault="002A3146">
      <w:pPr>
        <w:pStyle w:val="PL"/>
      </w:pPr>
      <w:r>
        <w:t xml:space="preserve">            of the map.</w:t>
      </w:r>
    </w:p>
    <w:p w14:paraId="18DD5E0A" w14:textId="77777777" w:rsidR="00986BAD" w:rsidRDefault="002A3146">
      <w:pPr>
        <w:pStyle w:val="PL"/>
      </w:pPr>
      <w:r>
        <w:t xml:space="preserve">          nullable: true</w:t>
      </w:r>
    </w:p>
    <w:p w14:paraId="7F6D6B8A" w14:textId="77777777" w:rsidR="00986BAD" w:rsidRDefault="002A3146">
      <w:pPr>
        <w:pStyle w:val="PL"/>
      </w:pPr>
      <w:r>
        <w:t xml:space="preserve">        ipv4Index:</w:t>
      </w:r>
    </w:p>
    <w:p w14:paraId="23C37908" w14:textId="77777777" w:rsidR="00986BAD" w:rsidRDefault="002A3146">
      <w:pPr>
        <w:pStyle w:val="PL"/>
      </w:pPr>
      <w:r>
        <w:t xml:space="preserve">          $ref: 'TS29519_Policy_Data.yaml#/components/schemas/IpIndex'</w:t>
      </w:r>
    </w:p>
    <w:p w14:paraId="1D06F0F7" w14:textId="77777777" w:rsidR="00986BAD" w:rsidRDefault="002A3146">
      <w:pPr>
        <w:pStyle w:val="PL"/>
      </w:pPr>
      <w:r>
        <w:t xml:space="preserve">        ipv6Index:</w:t>
      </w:r>
    </w:p>
    <w:p w14:paraId="2E56EB07" w14:textId="77777777" w:rsidR="00986BAD" w:rsidRDefault="002A3146">
      <w:pPr>
        <w:pStyle w:val="PL"/>
      </w:pPr>
      <w:r>
        <w:t xml:space="preserve">          $ref: 'TS29519_Policy_Data.yaml#/components/schemas/IpIndex'</w:t>
      </w:r>
    </w:p>
    <w:p w14:paraId="57834754" w14:textId="77777777" w:rsidR="00986BAD" w:rsidRDefault="002A3146">
      <w:pPr>
        <w:pStyle w:val="PL"/>
      </w:pPr>
      <w:r>
        <w:t xml:space="preserve">        qosFlowUsa</w:t>
      </w:r>
      <w:r>
        <w:t>ge:</w:t>
      </w:r>
    </w:p>
    <w:p w14:paraId="62544EE9" w14:textId="77777777" w:rsidR="00986BAD" w:rsidRDefault="002A3146">
      <w:pPr>
        <w:pStyle w:val="PL"/>
      </w:pPr>
      <w:r>
        <w:t xml:space="preserve">          $ref: '#/components/schemas/QosFlowUsage'</w:t>
      </w:r>
    </w:p>
    <w:p w14:paraId="576421FA" w14:textId="77777777" w:rsidR="00986BAD" w:rsidRDefault="002A3146">
      <w:pPr>
        <w:pStyle w:val="PL"/>
      </w:pPr>
      <w:r>
        <w:t xml:space="preserve">        relCause:</w:t>
      </w:r>
    </w:p>
    <w:p w14:paraId="37784BC9" w14:textId="77777777" w:rsidR="00986BAD" w:rsidRDefault="002A3146">
      <w:pPr>
        <w:pStyle w:val="PL"/>
      </w:pPr>
      <w:r>
        <w:t xml:space="preserve">          $ref: '#/components/schemas/SmPolicyAssociationReleaseCause'</w:t>
      </w:r>
    </w:p>
    <w:p w14:paraId="1D00414D" w14:textId="77777777" w:rsidR="00986BAD" w:rsidRDefault="002A3146">
      <w:pPr>
        <w:pStyle w:val="PL"/>
      </w:pPr>
      <w:r>
        <w:t xml:space="preserve">        suppFeat:</w:t>
      </w:r>
    </w:p>
    <w:p w14:paraId="2DD5F44D" w14:textId="77777777" w:rsidR="00986BAD" w:rsidRDefault="002A3146">
      <w:pPr>
        <w:pStyle w:val="PL"/>
      </w:pPr>
      <w:r>
        <w:t xml:space="preserve">          $ref: 'TS29571_CommonData.yaml#/components/schemas/SupportedFeatures'</w:t>
      </w:r>
    </w:p>
    <w:p w14:paraId="0409F2D6" w14:textId="77777777" w:rsidR="00986BAD" w:rsidRDefault="002A3146">
      <w:pPr>
        <w:pStyle w:val="PL"/>
      </w:pPr>
      <w:r>
        <w:t xml:space="preserve">        tsnBr</w:t>
      </w:r>
      <w:r>
        <w:t>idgeManCont:</w:t>
      </w:r>
    </w:p>
    <w:p w14:paraId="0CB5AC73" w14:textId="77777777" w:rsidR="00986BAD" w:rsidRDefault="002A3146">
      <w:pPr>
        <w:pStyle w:val="PL"/>
      </w:pPr>
      <w:r>
        <w:t xml:space="preserve">          $ref: '#/components/schemas/BridgeManagementContainer'</w:t>
      </w:r>
    </w:p>
    <w:p w14:paraId="30A56DCD" w14:textId="77777777" w:rsidR="00986BAD" w:rsidRDefault="002A3146">
      <w:pPr>
        <w:pStyle w:val="PL"/>
      </w:pPr>
      <w:r>
        <w:t xml:space="preserve">        tsnPortManContDstt:</w:t>
      </w:r>
    </w:p>
    <w:p w14:paraId="557229E3" w14:textId="77777777" w:rsidR="00986BAD" w:rsidRDefault="002A3146">
      <w:pPr>
        <w:pStyle w:val="PL"/>
      </w:pPr>
      <w:r>
        <w:t xml:space="preserve">          $ref: '#/components/schemas/PortManagementContainer'</w:t>
      </w:r>
    </w:p>
    <w:p w14:paraId="17BDD032" w14:textId="77777777" w:rsidR="00986BAD" w:rsidRDefault="002A3146">
      <w:pPr>
        <w:pStyle w:val="PL"/>
      </w:pPr>
      <w:r>
        <w:t xml:space="preserve">        tsnPortManContNwtts:</w:t>
      </w:r>
    </w:p>
    <w:p w14:paraId="67E8C2C3" w14:textId="77777777" w:rsidR="00986BAD" w:rsidRDefault="002A3146">
      <w:pPr>
        <w:pStyle w:val="PL"/>
      </w:pPr>
      <w:r>
        <w:t xml:space="preserve">          type: array</w:t>
      </w:r>
    </w:p>
    <w:p w14:paraId="6784A04F" w14:textId="77777777" w:rsidR="00986BAD" w:rsidRDefault="002A3146">
      <w:pPr>
        <w:pStyle w:val="PL"/>
      </w:pPr>
      <w:r>
        <w:t xml:space="preserve">          items:</w:t>
      </w:r>
    </w:p>
    <w:p w14:paraId="6606DEFF" w14:textId="77777777" w:rsidR="00986BAD" w:rsidRDefault="002A3146">
      <w:pPr>
        <w:pStyle w:val="PL"/>
      </w:pPr>
      <w:r>
        <w:t xml:space="preserve">            $ref: '</w:t>
      </w:r>
      <w:r>
        <w:t>#/components/schemas/PortManagementContainer'</w:t>
      </w:r>
    </w:p>
    <w:p w14:paraId="30A5D6D9" w14:textId="77777777" w:rsidR="00986BAD" w:rsidRDefault="002A3146">
      <w:pPr>
        <w:pStyle w:val="PL"/>
      </w:pPr>
      <w:r>
        <w:t xml:space="preserve">          minItems: 1</w:t>
      </w:r>
    </w:p>
    <w:p w14:paraId="6530001F"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D81956D"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F4E7393"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FB4CDB5"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644639B"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AE1CC1" w14:textId="77777777" w:rsidR="00986BAD" w:rsidRDefault="002A3146">
      <w:pPr>
        <w:pStyle w:val="PL"/>
      </w:pPr>
      <w:r>
        <w:t xml:space="preserve">            Correlation identifier for TSC management information notifications.</w:t>
      </w:r>
    </w:p>
    <w:p w14:paraId="5A920415" w14:textId="77777777" w:rsidR="00986BAD" w:rsidRDefault="002A3146">
      <w:pPr>
        <w:pStyle w:val="PL"/>
      </w:pPr>
      <w:r>
        <w:t xml:space="preserve">        redSessIndication:</w:t>
      </w:r>
    </w:p>
    <w:p w14:paraId="2EB39004" w14:textId="77777777" w:rsidR="00986BAD" w:rsidRDefault="002A3146">
      <w:pPr>
        <w:pStyle w:val="PL"/>
      </w:pPr>
      <w:r>
        <w:t xml:space="preserve">          type: boolean</w:t>
      </w:r>
    </w:p>
    <w:p w14:paraId="39A8C2FE" w14:textId="77777777" w:rsidR="00986BAD" w:rsidRDefault="002A3146">
      <w:pPr>
        <w:pStyle w:val="PL"/>
      </w:pPr>
      <w:r>
        <w:t xml:space="preserve">          description: &gt;</w:t>
      </w:r>
    </w:p>
    <w:p w14:paraId="1A4D6670" w14:textId="77777777" w:rsidR="00986BAD" w:rsidRDefault="002A3146">
      <w:pPr>
        <w:pStyle w:val="PL"/>
      </w:pPr>
      <w:r>
        <w:t xml:space="preserve">            Indicates whether the PDU session is a redundant PDU session. If absent it means the PDU</w:t>
      </w:r>
    </w:p>
    <w:p w14:paraId="265F9A33" w14:textId="77777777" w:rsidR="00986BAD" w:rsidRDefault="002A3146">
      <w:pPr>
        <w:pStyle w:val="PL"/>
      </w:pPr>
      <w:r>
        <w:t xml:space="preserve">            session is not a redundant PDU session.</w:t>
      </w:r>
    </w:p>
    <w:p w14:paraId="3CAB6341" w14:textId="77777777" w:rsidR="00986BAD" w:rsidRDefault="002A3146">
      <w:pPr>
        <w:pStyle w:val="PL"/>
      </w:pPr>
      <w:r>
        <w:t xml:space="preserve">        uePolCont:</w:t>
      </w:r>
    </w:p>
    <w:p w14:paraId="160B8E75" w14:textId="77777777" w:rsidR="00986BAD" w:rsidRDefault="002A3146">
      <w:pPr>
        <w:pStyle w:val="PL"/>
      </w:pPr>
      <w:r>
        <w:t xml:space="preserve">          $ref: '#/components/schemas/UePolicyContainer'</w:t>
      </w:r>
    </w:p>
    <w:p w14:paraId="5464C9D0" w14:textId="77777777" w:rsidR="00986BAD" w:rsidRDefault="002A3146">
      <w:pPr>
        <w:pStyle w:val="PL"/>
      </w:pPr>
      <w:r>
        <w:t xml:space="preserve">        sliceUsgCtrlInfo:</w:t>
      </w:r>
    </w:p>
    <w:p w14:paraId="399F09F4" w14:textId="77777777" w:rsidR="00986BAD" w:rsidRDefault="002A3146">
      <w:pPr>
        <w:pStyle w:val="PL"/>
      </w:pPr>
      <w:r>
        <w:t xml:space="preserve"> </w:t>
      </w:r>
      <w:r>
        <w:t xml:space="preserve">         $ref: '#/components/schemas/SliceUsgCtrlInfo'</w:t>
      </w:r>
    </w:p>
    <w:p w14:paraId="254DA3DE" w14:textId="77777777" w:rsidR="00986BAD" w:rsidRDefault="00986BAD">
      <w:pPr>
        <w:pStyle w:val="PL"/>
      </w:pPr>
    </w:p>
    <w:p w14:paraId="2E944767" w14:textId="77777777" w:rsidR="00986BAD" w:rsidRDefault="002A3146">
      <w:pPr>
        <w:pStyle w:val="PL"/>
      </w:pPr>
      <w:r>
        <w:t xml:space="preserve">    SmPolicyNotification:</w:t>
      </w:r>
    </w:p>
    <w:p w14:paraId="09840666" w14:textId="77777777" w:rsidR="00986BAD" w:rsidRDefault="002A3146">
      <w:pPr>
        <w:pStyle w:val="PL"/>
      </w:pPr>
      <w:r>
        <w:t xml:space="preserve">      description: Represents a notification on the update of the SM policies.</w:t>
      </w:r>
    </w:p>
    <w:p w14:paraId="28F63193" w14:textId="77777777" w:rsidR="00986BAD" w:rsidRDefault="002A3146">
      <w:pPr>
        <w:pStyle w:val="PL"/>
      </w:pPr>
      <w:r>
        <w:t xml:space="preserve">      type: object</w:t>
      </w:r>
    </w:p>
    <w:p w14:paraId="07D8A8ED" w14:textId="77777777" w:rsidR="00986BAD" w:rsidRDefault="002A3146">
      <w:pPr>
        <w:pStyle w:val="PL"/>
      </w:pPr>
      <w:r>
        <w:t xml:space="preserve">      properties:</w:t>
      </w:r>
    </w:p>
    <w:p w14:paraId="1DD53B61" w14:textId="77777777" w:rsidR="00986BAD" w:rsidRDefault="002A3146">
      <w:pPr>
        <w:pStyle w:val="PL"/>
      </w:pPr>
      <w:r>
        <w:t xml:space="preserve">        resourceUri:</w:t>
      </w:r>
    </w:p>
    <w:p w14:paraId="1853C352" w14:textId="77777777" w:rsidR="00986BAD" w:rsidRDefault="002A3146">
      <w:pPr>
        <w:pStyle w:val="PL"/>
      </w:pPr>
      <w:r>
        <w:t xml:space="preserve">          $ref: 'TS29571_CommonData.y</w:t>
      </w:r>
      <w:r>
        <w:t>aml#/components/schemas/Uri'</w:t>
      </w:r>
    </w:p>
    <w:p w14:paraId="6078D46A" w14:textId="77777777" w:rsidR="00986BAD" w:rsidRDefault="002A3146">
      <w:pPr>
        <w:pStyle w:val="PL"/>
      </w:pPr>
      <w:r>
        <w:t xml:space="preserve">        smPolicyDecision:</w:t>
      </w:r>
    </w:p>
    <w:p w14:paraId="1679C61F" w14:textId="77777777" w:rsidR="00986BAD" w:rsidRDefault="002A3146">
      <w:pPr>
        <w:pStyle w:val="PL"/>
      </w:pPr>
      <w:r>
        <w:t xml:space="preserve">          $ref: '#/components/schemas/SmPolicyDecision'</w:t>
      </w:r>
    </w:p>
    <w:p w14:paraId="58B23E0B" w14:textId="77777777" w:rsidR="00986BAD" w:rsidRDefault="00986BAD">
      <w:pPr>
        <w:pStyle w:val="PL"/>
      </w:pPr>
    </w:p>
    <w:p w14:paraId="49032155" w14:textId="77777777" w:rsidR="00986BAD" w:rsidRDefault="002A3146">
      <w:pPr>
        <w:pStyle w:val="PL"/>
      </w:pPr>
      <w:r>
        <w:t xml:space="preserve">    PccRule:</w:t>
      </w:r>
    </w:p>
    <w:p w14:paraId="1822A4F4" w14:textId="77777777" w:rsidR="00986BAD" w:rsidRDefault="002A3146">
      <w:pPr>
        <w:pStyle w:val="PL"/>
      </w:pPr>
      <w:r>
        <w:t xml:space="preserve">      description: Contains a PCC rule information.</w:t>
      </w:r>
    </w:p>
    <w:p w14:paraId="041EEDC6" w14:textId="77777777" w:rsidR="00986BAD" w:rsidRDefault="002A3146">
      <w:pPr>
        <w:pStyle w:val="PL"/>
      </w:pPr>
      <w:r>
        <w:lastRenderedPageBreak/>
        <w:t xml:space="preserve">      type: object</w:t>
      </w:r>
    </w:p>
    <w:p w14:paraId="31948332" w14:textId="77777777" w:rsidR="00986BAD" w:rsidRDefault="002A3146">
      <w:pPr>
        <w:pStyle w:val="PL"/>
      </w:pPr>
      <w:r>
        <w:t xml:space="preserve">      properties:</w:t>
      </w:r>
    </w:p>
    <w:p w14:paraId="2979ECD5" w14:textId="77777777" w:rsidR="00986BAD" w:rsidRDefault="002A3146">
      <w:pPr>
        <w:pStyle w:val="PL"/>
      </w:pPr>
      <w:r>
        <w:t xml:space="preserve">        flowInfos:</w:t>
      </w:r>
    </w:p>
    <w:p w14:paraId="457F6EC9" w14:textId="77777777" w:rsidR="00986BAD" w:rsidRDefault="002A3146">
      <w:pPr>
        <w:pStyle w:val="PL"/>
      </w:pPr>
      <w:r>
        <w:t xml:space="preserve">          type: array</w:t>
      </w:r>
    </w:p>
    <w:p w14:paraId="44C9F2D4" w14:textId="77777777" w:rsidR="00986BAD" w:rsidRDefault="002A3146">
      <w:pPr>
        <w:pStyle w:val="PL"/>
      </w:pPr>
      <w:r>
        <w:t xml:space="preserve">          items:</w:t>
      </w:r>
    </w:p>
    <w:p w14:paraId="127598BE" w14:textId="77777777" w:rsidR="00986BAD" w:rsidRDefault="002A3146">
      <w:pPr>
        <w:pStyle w:val="PL"/>
      </w:pPr>
      <w:r>
        <w:t xml:space="preserve">            $ref: '#/components/schemas/FlowInformation'</w:t>
      </w:r>
    </w:p>
    <w:p w14:paraId="44716FD0" w14:textId="77777777" w:rsidR="00986BAD" w:rsidRDefault="002A3146">
      <w:pPr>
        <w:pStyle w:val="PL"/>
      </w:pPr>
      <w:r>
        <w:t xml:space="preserve">          minItems: 1</w:t>
      </w:r>
    </w:p>
    <w:p w14:paraId="4EDB60A5" w14:textId="77777777" w:rsidR="00986BAD" w:rsidRDefault="002A3146">
      <w:pPr>
        <w:pStyle w:val="PL"/>
      </w:pPr>
      <w:r>
        <w:t xml:space="preserve">          description: An array of IP flow packet filter information.</w:t>
      </w:r>
    </w:p>
    <w:p w14:paraId="51176ADD" w14:textId="77777777" w:rsidR="00986BAD" w:rsidRDefault="002A3146">
      <w:pPr>
        <w:pStyle w:val="PL"/>
      </w:pPr>
      <w:r>
        <w:t xml:space="preserve">        appId:</w:t>
      </w:r>
    </w:p>
    <w:p w14:paraId="0A6B80B9" w14:textId="77777777" w:rsidR="00986BAD" w:rsidRDefault="002A3146">
      <w:pPr>
        <w:pStyle w:val="PL"/>
      </w:pPr>
      <w:r>
        <w:t xml:space="preserve">          type: string</w:t>
      </w:r>
    </w:p>
    <w:p w14:paraId="5935E3EA" w14:textId="77777777" w:rsidR="00986BAD" w:rsidRDefault="002A3146">
      <w:pPr>
        <w:pStyle w:val="PL"/>
      </w:pPr>
      <w:r>
        <w:t xml:space="preserve">          description: A refer</w:t>
      </w:r>
      <w:r>
        <w:t>ence to the application detection filter configured at the UPF.</w:t>
      </w:r>
    </w:p>
    <w:p w14:paraId="03757662" w14:textId="77777777" w:rsidR="00986BAD" w:rsidRDefault="002A3146">
      <w:pPr>
        <w:pStyle w:val="PL"/>
      </w:pPr>
      <w:r>
        <w:t xml:space="preserve">        appDescriptor:</w:t>
      </w:r>
    </w:p>
    <w:p w14:paraId="4C4B3011" w14:textId="77777777" w:rsidR="00986BAD" w:rsidRDefault="002A3146">
      <w:pPr>
        <w:pStyle w:val="PL"/>
      </w:pPr>
      <w:r>
        <w:t xml:space="preserve">          $ref: '#/components/schemas/ApplicationDescriptor'</w:t>
      </w:r>
    </w:p>
    <w:p w14:paraId="7B7FEB4B" w14:textId="77777777" w:rsidR="00986BAD" w:rsidRDefault="002A3146">
      <w:pPr>
        <w:pStyle w:val="PL"/>
      </w:pPr>
      <w:r>
        <w:t xml:space="preserve">        contVer:</w:t>
      </w:r>
    </w:p>
    <w:p w14:paraId="75728465" w14:textId="77777777" w:rsidR="00986BAD" w:rsidRDefault="002A3146">
      <w:pPr>
        <w:pStyle w:val="PL"/>
      </w:pPr>
      <w:r>
        <w:t xml:space="preserve">          $ref: 'TS29514_Npcf_PolicyAuthorization.yaml#/components/schemas/ContentVersion'</w:t>
      </w:r>
    </w:p>
    <w:p w14:paraId="454E031D" w14:textId="77777777" w:rsidR="00986BAD" w:rsidRDefault="002A3146">
      <w:pPr>
        <w:pStyle w:val="PL"/>
        <w:rPr>
          <w:ins w:id="63" w:author="CMCC" w:date="2023-11-06T11:07:00Z"/>
        </w:rPr>
      </w:pPr>
      <w:ins w:id="64" w:author="CMCC" w:date="2023-11-06T11:07:00Z">
        <w:r>
          <w:t xml:space="preserve">        exterAppId:</w:t>
        </w:r>
      </w:ins>
    </w:p>
    <w:p w14:paraId="5CDA4314" w14:textId="77777777" w:rsidR="00986BAD" w:rsidRDefault="002A3146">
      <w:pPr>
        <w:pStyle w:val="PL"/>
        <w:rPr>
          <w:ins w:id="65" w:author="CMCC" w:date="2023-11-06T11:07:00Z"/>
        </w:rPr>
      </w:pPr>
      <w:ins w:id="66" w:author="CMCC" w:date="2023-11-06T11:07:00Z">
        <w:r>
          <w:t xml:space="preserve">          </w:t>
        </w:r>
        <w:bookmarkStart w:id="67" w:name="_Hlk67061759"/>
        <w:r>
          <w:t>type: string</w:t>
        </w:r>
        <w:bookmarkEnd w:id="67"/>
      </w:ins>
    </w:p>
    <w:p w14:paraId="3C4C4469" w14:textId="77777777" w:rsidR="00986BAD" w:rsidRDefault="002A3146">
      <w:pPr>
        <w:pStyle w:val="PL"/>
        <w:rPr>
          <w:ins w:id="68" w:author="CMCC" w:date="2023-11-06T11:07:00Z"/>
        </w:rPr>
      </w:pPr>
      <w:ins w:id="69" w:author="CMCC" w:date="2023-11-06T11:07:00Z">
        <w:r>
          <w:t xml:space="preserve">          description: Identifies the external Application Identifier.</w:t>
        </w:r>
      </w:ins>
    </w:p>
    <w:p w14:paraId="54E94A6F" w14:textId="77777777" w:rsidR="00986BAD" w:rsidRDefault="002A3146">
      <w:pPr>
        <w:pStyle w:val="PL"/>
        <w:rPr>
          <w:rFonts w:cs="Courier New"/>
          <w:szCs w:val="16"/>
        </w:rPr>
      </w:pPr>
      <w:r>
        <w:rPr>
          <w:rFonts w:cs="Courier New"/>
          <w:szCs w:val="16"/>
        </w:rPr>
        <w:t xml:space="preserve">        </w:t>
      </w:r>
      <w:r>
        <w:t>pduSetProtDesc:</w:t>
      </w:r>
    </w:p>
    <w:p w14:paraId="14D95972" w14:textId="77777777" w:rsidR="00986BAD" w:rsidRDefault="002A3146">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1492B13" w14:textId="77777777" w:rsidR="00986BAD" w:rsidRDefault="002A3146">
      <w:pPr>
        <w:pStyle w:val="PL"/>
      </w:pPr>
      <w:r>
        <w:t xml:space="preserve">        pccRuleId:</w:t>
      </w:r>
    </w:p>
    <w:p w14:paraId="1F066EBE" w14:textId="77777777" w:rsidR="00986BAD" w:rsidRDefault="002A3146">
      <w:pPr>
        <w:pStyle w:val="PL"/>
      </w:pPr>
      <w:r>
        <w:t xml:space="preserve">          typ</w:t>
      </w:r>
      <w:r>
        <w:t>e: string</w:t>
      </w:r>
    </w:p>
    <w:p w14:paraId="54D325CC" w14:textId="77777777" w:rsidR="00986BAD" w:rsidRDefault="002A3146">
      <w:pPr>
        <w:pStyle w:val="PL"/>
      </w:pPr>
      <w:r>
        <w:t xml:space="preserve">          description: Univocally identifies the PCC rule within a PDU session.</w:t>
      </w:r>
    </w:p>
    <w:p w14:paraId="435DD47B" w14:textId="77777777" w:rsidR="00986BAD" w:rsidRDefault="002A3146">
      <w:pPr>
        <w:pStyle w:val="PL"/>
      </w:pPr>
      <w:r>
        <w:t xml:space="preserve">        precedence:</w:t>
      </w:r>
    </w:p>
    <w:p w14:paraId="01AD5691" w14:textId="77777777" w:rsidR="00986BAD" w:rsidRDefault="002A3146">
      <w:pPr>
        <w:pStyle w:val="PL"/>
      </w:pPr>
      <w:r>
        <w:t xml:space="preserve">          $ref: 'TS29571_CommonData.yaml#/components/schemas/Uinteger'</w:t>
      </w:r>
    </w:p>
    <w:p w14:paraId="71DEB105" w14:textId="77777777" w:rsidR="00986BAD" w:rsidRDefault="002A3146">
      <w:pPr>
        <w:pStyle w:val="PL"/>
      </w:pPr>
      <w:r>
        <w:t xml:space="preserve">        afSigProtocol:</w:t>
      </w:r>
    </w:p>
    <w:p w14:paraId="0739FD71" w14:textId="77777777" w:rsidR="00986BAD" w:rsidRDefault="002A3146">
      <w:pPr>
        <w:pStyle w:val="PL"/>
      </w:pPr>
      <w:r>
        <w:t xml:space="preserve">          $ref: '#/components/schemas/AfSigProtocol'</w:t>
      </w:r>
    </w:p>
    <w:p w14:paraId="56BC7C64" w14:textId="77777777" w:rsidR="00986BAD" w:rsidRDefault="002A3146">
      <w:pPr>
        <w:pStyle w:val="PL"/>
      </w:pPr>
      <w:r>
        <w:t xml:space="preserve">        appReloc:</w:t>
      </w:r>
    </w:p>
    <w:p w14:paraId="17FCE5D7" w14:textId="77777777" w:rsidR="00986BAD" w:rsidRDefault="002A3146">
      <w:pPr>
        <w:pStyle w:val="PL"/>
      </w:pPr>
      <w:r>
        <w:t xml:space="preserve">          type: boolean</w:t>
      </w:r>
    </w:p>
    <w:p w14:paraId="5C0A36F4" w14:textId="77777777" w:rsidR="00986BAD" w:rsidRDefault="002A3146">
      <w:pPr>
        <w:pStyle w:val="PL"/>
      </w:pPr>
      <w:r>
        <w:t xml:space="preserve">          description: Indication of application relocation possibility.</w:t>
      </w:r>
    </w:p>
    <w:p w14:paraId="0EEB2448" w14:textId="77777777" w:rsidR="00986BAD" w:rsidRDefault="002A3146">
      <w:pPr>
        <w:pStyle w:val="PL"/>
      </w:pPr>
      <w:r>
        <w:t xml:space="preserve">        easRedisInd:</w:t>
      </w:r>
    </w:p>
    <w:p w14:paraId="6DDB9860" w14:textId="77777777" w:rsidR="00986BAD" w:rsidRDefault="002A3146">
      <w:pPr>
        <w:pStyle w:val="PL"/>
      </w:pPr>
      <w:r>
        <w:t xml:space="preserve">          type: boolean</w:t>
      </w:r>
    </w:p>
    <w:p w14:paraId="1C7179E3" w14:textId="77777777" w:rsidR="00986BAD" w:rsidRDefault="002A3146">
      <w:pPr>
        <w:pStyle w:val="PL"/>
      </w:pPr>
      <w:r>
        <w:t xml:space="preserve">          description: Indicates the EAS re</w:t>
      </w:r>
      <w:r>
        <w:t>discovery is required.</w:t>
      </w:r>
    </w:p>
    <w:p w14:paraId="485DB93B" w14:textId="77777777" w:rsidR="00986BAD" w:rsidRDefault="002A3146">
      <w:pPr>
        <w:pStyle w:val="PL"/>
      </w:pPr>
      <w:r>
        <w:t xml:space="preserve">        refQosData:</w:t>
      </w:r>
    </w:p>
    <w:p w14:paraId="4E97D603" w14:textId="77777777" w:rsidR="00986BAD" w:rsidRDefault="002A3146">
      <w:pPr>
        <w:pStyle w:val="PL"/>
      </w:pPr>
      <w:r>
        <w:t xml:space="preserve">          type: array</w:t>
      </w:r>
    </w:p>
    <w:p w14:paraId="31FA192B" w14:textId="77777777" w:rsidR="00986BAD" w:rsidRDefault="002A3146">
      <w:pPr>
        <w:pStyle w:val="PL"/>
      </w:pPr>
      <w:r>
        <w:t xml:space="preserve">          items:</w:t>
      </w:r>
    </w:p>
    <w:p w14:paraId="62A4458F" w14:textId="77777777" w:rsidR="00986BAD" w:rsidRDefault="002A3146">
      <w:pPr>
        <w:pStyle w:val="PL"/>
      </w:pPr>
      <w:r>
        <w:t xml:space="preserve">            type: string</w:t>
      </w:r>
    </w:p>
    <w:p w14:paraId="530D6EF7" w14:textId="77777777" w:rsidR="00986BAD" w:rsidRDefault="002A3146">
      <w:pPr>
        <w:pStyle w:val="PL"/>
      </w:pPr>
      <w:r>
        <w:t xml:space="preserve">          minItems: 1</w:t>
      </w:r>
    </w:p>
    <w:p w14:paraId="4566E8C6" w14:textId="77777777" w:rsidR="00986BAD" w:rsidRDefault="002A3146">
      <w:pPr>
        <w:pStyle w:val="PL"/>
      </w:pPr>
      <w:r>
        <w:t xml:space="preserve">          maxItems: 1</w:t>
      </w:r>
    </w:p>
    <w:p w14:paraId="17FCD51D" w14:textId="77777777" w:rsidR="00986BAD" w:rsidRDefault="002A3146">
      <w:pPr>
        <w:pStyle w:val="PL"/>
      </w:pPr>
      <w:r>
        <w:t xml:space="preserve">          description: &gt;</w:t>
      </w:r>
    </w:p>
    <w:p w14:paraId="59888390" w14:textId="77777777" w:rsidR="00986BAD" w:rsidRDefault="002A3146">
      <w:pPr>
        <w:pStyle w:val="PL"/>
      </w:pPr>
      <w:r>
        <w:t xml:space="preserve">            A reference to the QosData policy decision type. It is the qosId des</w:t>
      </w:r>
      <w:r>
        <w:t xml:space="preserve">cribed in </w:t>
      </w:r>
    </w:p>
    <w:p w14:paraId="652C16D5" w14:textId="77777777" w:rsidR="00986BAD" w:rsidRDefault="002A3146">
      <w:pPr>
        <w:pStyle w:val="PL"/>
      </w:pPr>
      <w:r>
        <w:t xml:space="preserve">            clause 5.6.2.8.</w:t>
      </w:r>
    </w:p>
    <w:p w14:paraId="6774DC51" w14:textId="77777777" w:rsidR="00986BAD" w:rsidRDefault="002A3146">
      <w:pPr>
        <w:pStyle w:val="PL"/>
      </w:pPr>
      <w:r>
        <w:t xml:space="preserve">        refAltQosParams:</w:t>
      </w:r>
    </w:p>
    <w:p w14:paraId="093501B2" w14:textId="77777777" w:rsidR="00986BAD" w:rsidRDefault="002A3146">
      <w:pPr>
        <w:pStyle w:val="PL"/>
      </w:pPr>
      <w:r>
        <w:t xml:space="preserve">          type: array</w:t>
      </w:r>
    </w:p>
    <w:p w14:paraId="518EBD37" w14:textId="77777777" w:rsidR="00986BAD" w:rsidRDefault="002A3146">
      <w:pPr>
        <w:pStyle w:val="PL"/>
      </w:pPr>
      <w:r>
        <w:t xml:space="preserve">          items:</w:t>
      </w:r>
    </w:p>
    <w:p w14:paraId="6BFDBF9E" w14:textId="77777777" w:rsidR="00986BAD" w:rsidRDefault="002A3146">
      <w:pPr>
        <w:pStyle w:val="PL"/>
      </w:pPr>
      <w:r>
        <w:t xml:space="preserve">            type: string</w:t>
      </w:r>
    </w:p>
    <w:p w14:paraId="00AD0C09" w14:textId="77777777" w:rsidR="00986BAD" w:rsidRDefault="002A3146">
      <w:pPr>
        <w:pStyle w:val="PL"/>
      </w:pPr>
      <w:r>
        <w:t xml:space="preserve">          minItems: 1</w:t>
      </w:r>
    </w:p>
    <w:p w14:paraId="09B35DA9" w14:textId="77777777" w:rsidR="00986BAD" w:rsidRDefault="002A3146">
      <w:pPr>
        <w:pStyle w:val="PL"/>
      </w:pPr>
      <w:r>
        <w:t xml:space="preserve">          description: &gt;</w:t>
      </w:r>
    </w:p>
    <w:p w14:paraId="411CCC33" w14:textId="77777777" w:rsidR="00986BAD" w:rsidRDefault="002A3146">
      <w:pPr>
        <w:pStyle w:val="PL"/>
      </w:pPr>
      <w:r>
        <w:t xml:space="preserve">            A Reference to the QosData policy decision type for the Alternative Q</w:t>
      </w:r>
      <w:r>
        <w:t xml:space="preserve">oS parameter sets </w:t>
      </w:r>
    </w:p>
    <w:p w14:paraId="08D2A187" w14:textId="77777777" w:rsidR="00986BAD" w:rsidRDefault="002A3146">
      <w:pPr>
        <w:pStyle w:val="PL"/>
      </w:pPr>
      <w:r>
        <w:t xml:space="preserve">            of the service data flow.</w:t>
      </w:r>
    </w:p>
    <w:p w14:paraId="138B5D83" w14:textId="77777777" w:rsidR="00986BAD" w:rsidRDefault="002A3146">
      <w:pPr>
        <w:pStyle w:val="PL"/>
      </w:pPr>
      <w:r>
        <w:t xml:space="preserve">        refTcData:</w:t>
      </w:r>
    </w:p>
    <w:p w14:paraId="648F172C" w14:textId="77777777" w:rsidR="00986BAD" w:rsidRDefault="002A3146">
      <w:pPr>
        <w:pStyle w:val="PL"/>
      </w:pPr>
      <w:r>
        <w:t xml:space="preserve">          type: array</w:t>
      </w:r>
    </w:p>
    <w:p w14:paraId="6078CFBE" w14:textId="77777777" w:rsidR="00986BAD" w:rsidRDefault="002A3146">
      <w:pPr>
        <w:pStyle w:val="PL"/>
      </w:pPr>
      <w:r>
        <w:t xml:space="preserve">          items:</w:t>
      </w:r>
    </w:p>
    <w:p w14:paraId="15C6A749" w14:textId="77777777" w:rsidR="00986BAD" w:rsidRDefault="002A3146">
      <w:pPr>
        <w:pStyle w:val="PL"/>
      </w:pPr>
      <w:r>
        <w:t xml:space="preserve">            type: string</w:t>
      </w:r>
    </w:p>
    <w:p w14:paraId="010C4748" w14:textId="77777777" w:rsidR="00986BAD" w:rsidRDefault="002A3146">
      <w:pPr>
        <w:pStyle w:val="PL"/>
      </w:pPr>
      <w:r>
        <w:t xml:space="preserve">          minItems: 1</w:t>
      </w:r>
    </w:p>
    <w:p w14:paraId="4F174BA1" w14:textId="77777777" w:rsidR="00986BAD" w:rsidRDefault="002A3146">
      <w:pPr>
        <w:pStyle w:val="PL"/>
      </w:pPr>
      <w:r>
        <w:t xml:space="preserve">          maxItems: 1</w:t>
      </w:r>
    </w:p>
    <w:p w14:paraId="4BBD3B5A" w14:textId="77777777" w:rsidR="00986BAD" w:rsidRDefault="002A3146">
      <w:pPr>
        <w:pStyle w:val="PL"/>
      </w:pPr>
      <w:r>
        <w:t xml:space="preserve">          description: &gt;</w:t>
      </w:r>
    </w:p>
    <w:p w14:paraId="359AC529" w14:textId="77777777" w:rsidR="00986BAD" w:rsidRDefault="002A3146">
      <w:pPr>
        <w:pStyle w:val="PL"/>
      </w:pPr>
      <w:r>
        <w:t xml:space="preserve">            A reference to the TrafficControlData policy decision type. It is the tcId described in </w:t>
      </w:r>
    </w:p>
    <w:p w14:paraId="0D8A8B17" w14:textId="77777777" w:rsidR="00986BAD" w:rsidRDefault="002A3146">
      <w:pPr>
        <w:pStyle w:val="PL"/>
      </w:pPr>
      <w:r>
        <w:t xml:space="preserve">            clause 5.6.2.10.</w:t>
      </w:r>
    </w:p>
    <w:p w14:paraId="1706B8FD" w14:textId="77777777" w:rsidR="00986BAD" w:rsidRDefault="002A3146">
      <w:pPr>
        <w:pStyle w:val="PL"/>
      </w:pPr>
      <w:r>
        <w:t xml:space="preserve">        refChgData:</w:t>
      </w:r>
    </w:p>
    <w:p w14:paraId="77F38E42" w14:textId="77777777" w:rsidR="00986BAD" w:rsidRDefault="002A3146">
      <w:pPr>
        <w:pStyle w:val="PL"/>
      </w:pPr>
      <w:r>
        <w:t xml:space="preserve">          type: array</w:t>
      </w:r>
    </w:p>
    <w:p w14:paraId="55A57DB3" w14:textId="77777777" w:rsidR="00986BAD" w:rsidRDefault="002A3146">
      <w:pPr>
        <w:pStyle w:val="PL"/>
      </w:pPr>
      <w:r>
        <w:t xml:space="preserve">          items:</w:t>
      </w:r>
    </w:p>
    <w:p w14:paraId="48D42274" w14:textId="77777777" w:rsidR="00986BAD" w:rsidRDefault="002A3146">
      <w:pPr>
        <w:pStyle w:val="PL"/>
      </w:pPr>
      <w:r>
        <w:t xml:space="preserve">            type: string</w:t>
      </w:r>
    </w:p>
    <w:p w14:paraId="0D3AA199" w14:textId="77777777" w:rsidR="00986BAD" w:rsidRDefault="002A3146">
      <w:pPr>
        <w:pStyle w:val="PL"/>
      </w:pPr>
      <w:r>
        <w:t xml:space="preserve">          minItems: 1</w:t>
      </w:r>
    </w:p>
    <w:p w14:paraId="1D561BD0" w14:textId="77777777" w:rsidR="00986BAD" w:rsidRDefault="002A3146">
      <w:pPr>
        <w:pStyle w:val="PL"/>
      </w:pPr>
      <w:r>
        <w:t xml:space="preserve">          maxItems: </w:t>
      </w:r>
      <w:r>
        <w:t>1</w:t>
      </w:r>
    </w:p>
    <w:p w14:paraId="0B75BB01" w14:textId="77777777" w:rsidR="00986BAD" w:rsidRDefault="002A3146">
      <w:pPr>
        <w:pStyle w:val="PL"/>
      </w:pPr>
      <w:r>
        <w:t xml:space="preserve">          description: &gt;</w:t>
      </w:r>
    </w:p>
    <w:p w14:paraId="3E93D0EF" w14:textId="77777777" w:rsidR="00986BAD" w:rsidRDefault="002A3146">
      <w:pPr>
        <w:pStyle w:val="PL"/>
      </w:pPr>
      <w:r>
        <w:t xml:space="preserve">            A reference to the ChargingData policy decision type. It is the chgId described in </w:t>
      </w:r>
    </w:p>
    <w:p w14:paraId="47C323CF" w14:textId="77777777" w:rsidR="00986BAD" w:rsidRDefault="002A3146">
      <w:pPr>
        <w:pStyle w:val="PL"/>
      </w:pPr>
      <w:r>
        <w:t xml:space="preserve">            clause 5.6.2.11.</w:t>
      </w:r>
    </w:p>
    <w:p w14:paraId="2441A4E0" w14:textId="77777777" w:rsidR="00986BAD" w:rsidRDefault="002A3146">
      <w:pPr>
        <w:pStyle w:val="PL"/>
      </w:pPr>
      <w:r>
        <w:t xml:space="preserve">          nullable: true</w:t>
      </w:r>
    </w:p>
    <w:p w14:paraId="055EF5B4" w14:textId="77777777" w:rsidR="00986BAD" w:rsidRDefault="002A3146">
      <w:pPr>
        <w:pStyle w:val="PL"/>
      </w:pPr>
      <w:r>
        <w:t xml:space="preserve">        refChgN3gData:</w:t>
      </w:r>
    </w:p>
    <w:p w14:paraId="2704A314" w14:textId="77777777" w:rsidR="00986BAD" w:rsidRDefault="002A3146">
      <w:pPr>
        <w:pStyle w:val="PL"/>
      </w:pPr>
      <w:r>
        <w:t xml:space="preserve">          type: array</w:t>
      </w:r>
    </w:p>
    <w:p w14:paraId="77F101F1" w14:textId="77777777" w:rsidR="00986BAD" w:rsidRDefault="002A3146">
      <w:pPr>
        <w:pStyle w:val="PL"/>
      </w:pPr>
      <w:r>
        <w:t xml:space="preserve">          items:</w:t>
      </w:r>
    </w:p>
    <w:p w14:paraId="73E465EC" w14:textId="77777777" w:rsidR="00986BAD" w:rsidRDefault="002A3146">
      <w:pPr>
        <w:pStyle w:val="PL"/>
      </w:pPr>
      <w:r>
        <w:t xml:space="preserve">            type: string</w:t>
      </w:r>
    </w:p>
    <w:p w14:paraId="1C26F3D1" w14:textId="77777777" w:rsidR="00986BAD" w:rsidRDefault="002A3146">
      <w:pPr>
        <w:pStyle w:val="PL"/>
      </w:pPr>
      <w:r>
        <w:t xml:space="preserve">          minItems: 1</w:t>
      </w:r>
    </w:p>
    <w:p w14:paraId="1D644DC1" w14:textId="77777777" w:rsidR="00986BAD" w:rsidRDefault="002A3146">
      <w:pPr>
        <w:pStyle w:val="PL"/>
      </w:pPr>
      <w:r>
        <w:t xml:space="preserve">          maxItems: 1</w:t>
      </w:r>
    </w:p>
    <w:p w14:paraId="2C079AC3" w14:textId="77777777" w:rsidR="00986BAD" w:rsidRDefault="002A3146">
      <w:pPr>
        <w:pStyle w:val="PL"/>
      </w:pPr>
      <w:r>
        <w:t xml:space="preserve">          description: &gt;</w:t>
      </w:r>
    </w:p>
    <w:p w14:paraId="3AC906C7" w14:textId="77777777" w:rsidR="00986BAD" w:rsidRDefault="002A3146">
      <w:pPr>
        <w:pStyle w:val="PL"/>
      </w:pPr>
      <w:r>
        <w:t xml:space="preserve">            A reference to the ChargingData policy decision type only applicable to Non-3GPP access</w:t>
      </w:r>
    </w:p>
    <w:p w14:paraId="4D15D543" w14:textId="77777777" w:rsidR="00986BAD" w:rsidRDefault="002A3146">
      <w:pPr>
        <w:pStyle w:val="PL"/>
      </w:pPr>
      <w:r>
        <w:t xml:space="preserve">            if "ATSSS" feature is supported. It is the chgId d</w:t>
      </w:r>
      <w:r>
        <w:t>escribed in clause 5.6.2.11.</w:t>
      </w:r>
    </w:p>
    <w:p w14:paraId="59A3446E" w14:textId="77777777" w:rsidR="00986BAD" w:rsidRDefault="002A3146">
      <w:pPr>
        <w:pStyle w:val="PL"/>
      </w:pPr>
      <w:r>
        <w:lastRenderedPageBreak/>
        <w:t xml:space="preserve">          nullable: true</w:t>
      </w:r>
    </w:p>
    <w:p w14:paraId="678508AD" w14:textId="77777777" w:rsidR="00986BAD" w:rsidRDefault="002A3146">
      <w:pPr>
        <w:pStyle w:val="PL"/>
      </w:pPr>
      <w:r>
        <w:t xml:space="preserve">        refUmData:</w:t>
      </w:r>
    </w:p>
    <w:p w14:paraId="75AAB115" w14:textId="77777777" w:rsidR="00986BAD" w:rsidRDefault="002A3146">
      <w:pPr>
        <w:pStyle w:val="PL"/>
      </w:pPr>
      <w:r>
        <w:t xml:space="preserve">          type: array</w:t>
      </w:r>
    </w:p>
    <w:p w14:paraId="30586379" w14:textId="77777777" w:rsidR="00986BAD" w:rsidRDefault="002A3146">
      <w:pPr>
        <w:pStyle w:val="PL"/>
      </w:pPr>
      <w:r>
        <w:t xml:space="preserve">          items:</w:t>
      </w:r>
    </w:p>
    <w:p w14:paraId="49ECE1B6" w14:textId="77777777" w:rsidR="00986BAD" w:rsidRDefault="002A3146">
      <w:pPr>
        <w:pStyle w:val="PL"/>
      </w:pPr>
      <w:r>
        <w:t xml:space="preserve">            type: string</w:t>
      </w:r>
    </w:p>
    <w:p w14:paraId="1F9BEB45" w14:textId="77777777" w:rsidR="00986BAD" w:rsidRDefault="002A3146">
      <w:pPr>
        <w:pStyle w:val="PL"/>
      </w:pPr>
      <w:r>
        <w:t xml:space="preserve">          minItems: 1</w:t>
      </w:r>
    </w:p>
    <w:p w14:paraId="3B9D7BFA" w14:textId="77777777" w:rsidR="00986BAD" w:rsidRDefault="002A3146">
      <w:pPr>
        <w:pStyle w:val="PL"/>
      </w:pPr>
      <w:r>
        <w:t xml:space="preserve">          maxItems: 1</w:t>
      </w:r>
    </w:p>
    <w:p w14:paraId="23A9EB5B" w14:textId="77777777" w:rsidR="00986BAD" w:rsidRDefault="002A3146">
      <w:pPr>
        <w:pStyle w:val="PL"/>
      </w:pPr>
      <w:r>
        <w:t xml:space="preserve">          description: &gt;</w:t>
      </w:r>
    </w:p>
    <w:p w14:paraId="48B6CB1D" w14:textId="77777777" w:rsidR="00986BAD" w:rsidRDefault="002A3146">
      <w:pPr>
        <w:pStyle w:val="PL"/>
      </w:pPr>
      <w:r>
        <w:t xml:space="preserve">            A reference to UsageMonitoringData policy decision type. It is the umId described in </w:t>
      </w:r>
    </w:p>
    <w:p w14:paraId="279AF533" w14:textId="77777777" w:rsidR="00986BAD" w:rsidRDefault="002A3146">
      <w:pPr>
        <w:pStyle w:val="PL"/>
      </w:pPr>
      <w:r>
        <w:t xml:space="preserve">            clause 5.6.2.12.</w:t>
      </w:r>
    </w:p>
    <w:p w14:paraId="7EBD5AF3" w14:textId="77777777" w:rsidR="00986BAD" w:rsidRDefault="002A3146">
      <w:pPr>
        <w:pStyle w:val="PL"/>
      </w:pPr>
      <w:r>
        <w:t xml:space="preserve">          nullable: true</w:t>
      </w:r>
    </w:p>
    <w:p w14:paraId="415709AC" w14:textId="77777777" w:rsidR="00986BAD" w:rsidRDefault="002A3146">
      <w:pPr>
        <w:pStyle w:val="PL"/>
      </w:pPr>
      <w:r>
        <w:t xml:space="preserve">        refUmN3gData:</w:t>
      </w:r>
    </w:p>
    <w:p w14:paraId="431AECD1" w14:textId="77777777" w:rsidR="00986BAD" w:rsidRDefault="002A3146">
      <w:pPr>
        <w:pStyle w:val="PL"/>
      </w:pPr>
      <w:r>
        <w:t xml:space="preserve">          type: array</w:t>
      </w:r>
    </w:p>
    <w:p w14:paraId="7AFBE5E3" w14:textId="77777777" w:rsidR="00986BAD" w:rsidRDefault="002A3146">
      <w:pPr>
        <w:pStyle w:val="PL"/>
      </w:pPr>
      <w:r>
        <w:t xml:space="preserve">          items:</w:t>
      </w:r>
    </w:p>
    <w:p w14:paraId="2CAF3F1C" w14:textId="77777777" w:rsidR="00986BAD" w:rsidRDefault="002A3146">
      <w:pPr>
        <w:pStyle w:val="PL"/>
      </w:pPr>
      <w:r>
        <w:t xml:space="preserve">            type: string</w:t>
      </w:r>
    </w:p>
    <w:p w14:paraId="5A14E292" w14:textId="77777777" w:rsidR="00986BAD" w:rsidRDefault="002A3146">
      <w:pPr>
        <w:pStyle w:val="PL"/>
      </w:pPr>
      <w:r>
        <w:t xml:space="preserve">          minItems</w:t>
      </w:r>
      <w:r>
        <w:t>: 1</w:t>
      </w:r>
    </w:p>
    <w:p w14:paraId="6E44ED3A" w14:textId="77777777" w:rsidR="00986BAD" w:rsidRDefault="002A3146">
      <w:pPr>
        <w:pStyle w:val="PL"/>
      </w:pPr>
      <w:r>
        <w:t xml:space="preserve">          maxItems: 1</w:t>
      </w:r>
    </w:p>
    <w:p w14:paraId="654DC361" w14:textId="77777777" w:rsidR="00986BAD" w:rsidRDefault="002A3146">
      <w:pPr>
        <w:pStyle w:val="PL"/>
      </w:pPr>
      <w:r>
        <w:t xml:space="preserve">          description: &gt;</w:t>
      </w:r>
    </w:p>
    <w:p w14:paraId="734D3D12" w14:textId="77777777" w:rsidR="00986BAD" w:rsidRDefault="002A3146">
      <w:pPr>
        <w:pStyle w:val="PL"/>
      </w:pPr>
      <w:r>
        <w:t xml:space="preserve">            A reference to UsageMonitoringData policy decision type only applicable to Non-3GPP</w:t>
      </w:r>
    </w:p>
    <w:p w14:paraId="752CDDC3" w14:textId="77777777" w:rsidR="00986BAD" w:rsidRDefault="002A3146">
      <w:pPr>
        <w:pStyle w:val="PL"/>
      </w:pPr>
      <w:r>
        <w:t xml:space="preserve">            access if "ATSSS" feature is supported. It is the umId described in clause 5.6.2.12. </w:t>
      </w:r>
    </w:p>
    <w:p w14:paraId="5544765A" w14:textId="77777777" w:rsidR="00986BAD" w:rsidRDefault="002A3146">
      <w:pPr>
        <w:pStyle w:val="PL"/>
      </w:pPr>
      <w:r>
        <w:t xml:space="preserve">          n</w:t>
      </w:r>
      <w:r>
        <w:t>ullable: true</w:t>
      </w:r>
    </w:p>
    <w:p w14:paraId="3E7D45EB" w14:textId="77777777" w:rsidR="00986BAD" w:rsidRDefault="002A3146">
      <w:pPr>
        <w:pStyle w:val="PL"/>
      </w:pPr>
      <w:r>
        <w:t xml:space="preserve">        refCondData:</w:t>
      </w:r>
    </w:p>
    <w:p w14:paraId="66F01F70" w14:textId="77777777" w:rsidR="00986BAD" w:rsidRDefault="002A3146">
      <w:pPr>
        <w:pStyle w:val="PL"/>
      </w:pPr>
      <w:r>
        <w:t xml:space="preserve">          type: string</w:t>
      </w:r>
    </w:p>
    <w:p w14:paraId="24F2E813" w14:textId="77777777" w:rsidR="00986BAD" w:rsidRDefault="002A3146">
      <w:pPr>
        <w:pStyle w:val="PL"/>
      </w:pPr>
      <w:r>
        <w:t xml:space="preserve">          description: &gt;</w:t>
      </w:r>
    </w:p>
    <w:p w14:paraId="15BDF952" w14:textId="77777777" w:rsidR="00986BAD" w:rsidRDefault="002A3146">
      <w:pPr>
        <w:pStyle w:val="PL"/>
      </w:pPr>
      <w:r>
        <w:t xml:space="preserve">            A reference to the condition data. It is the condId described in clause 5.6.2.9.</w:t>
      </w:r>
    </w:p>
    <w:p w14:paraId="34127F27" w14:textId="77777777" w:rsidR="00986BAD" w:rsidRDefault="002A3146">
      <w:pPr>
        <w:pStyle w:val="PL"/>
      </w:pPr>
      <w:r>
        <w:t xml:space="preserve">          nullable: true</w:t>
      </w:r>
    </w:p>
    <w:p w14:paraId="44A4D622" w14:textId="77777777" w:rsidR="00986BAD" w:rsidRDefault="002A3146">
      <w:pPr>
        <w:pStyle w:val="PL"/>
      </w:pPr>
      <w:r>
        <w:t xml:space="preserve">        refQosMon:</w:t>
      </w:r>
    </w:p>
    <w:p w14:paraId="02B79D76" w14:textId="77777777" w:rsidR="00986BAD" w:rsidRDefault="002A3146">
      <w:pPr>
        <w:pStyle w:val="PL"/>
      </w:pPr>
      <w:r>
        <w:t xml:space="preserve">          type: array</w:t>
      </w:r>
    </w:p>
    <w:p w14:paraId="592079CE" w14:textId="77777777" w:rsidR="00986BAD" w:rsidRDefault="002A3146">
      <w:pPr>
        <w:pStyle w:val="PL"/>
      </w:pPr>
      <w:r>
        <w:t xml:space="preserve">          item</w:t>
      </w:r>
      <w:r>
        <w:t>s:</w:t>
      </w:r>
    </w:p>
    <w:p w14:paraId="4DEDA7AF" w14:textId="77777777" w:rsidR="00986BAD" w:rsidRDefault="002A3146">
      <w:pPr>
        <w:pStyle w:val="PL"/>
      </w:pPr>
      <w:r>
        <w:t xml:space="preserve">            type: string</w:t>
      </w:r>
    </w:p>
    <w:p w14:paraId="3146B8DF" w14:textId="77777777" w:rsidR="00986BAD" w:rsidRDefault="002A3146">
      <w:pPr>
        <w:pStyle w:val="PL"/>
      </w:pPr>
      <w:r>
        <w:t xml:space="preserve">          minItems: 1</w:t>
      </w:r>
    </w:p>
    <w:p w14:paraId="012F03C1" w14:textId="77777777" w:rsidR="00986BAD" w:rsidRDefault="002A3146">
      <w:pPr>
        <w:pStyle w:val="PL"/>
      </w:pPr>
      <w:r>
        <w:t xml:space="preserve">          maxItems: 1</w:t>
      </w:r>
    </w:p>
    <w:p w14:paraId="03AFB432" w14:textId="77777777" w:rsidR="00986BAD" w:rsidRDefault="002A3146">
      <w:pPr>
        <w:pStyle w:val="PL"/>
      </w:pPr>
      <w:r>
        <w:t xml:space="preserve">          description: &gt;</w:t>
      </w:r>
    </w:p>
    <w:p w14:paraId="06A094AC" w14:textId="77777777" w:rsidR="00986BAD" w:rsidRDefault="002A3146">
      <w:pPr>
        <w:pStyle w:val="PL"/>
      </w:pPr>
      <w:r>
        <w:t xml:space="preserve">            A reference to the QosMonitoringData policy decision type. It is the qmId described in </w:t>
      </w:r>
    </w:p>
    <w:p w14:paraId="5974336D" w14:textId="77777777" w:rsidR="00986BAD" w:rsidRDefault="002A3146">
      <w:pPr>
        <w:pStyle w:val="PL"/>
      </w:pPr>
      <w:r>
        <w:t xml:space="preserve">            clause 5.6.2.40. </w:t>
      </w:r>
    </w:p>
    <w:p w14:paraId="59E5CC37" w14:textId="77777777" w:rsidR="00986BAD" w:rsidRDefault="002A3146">
      <w:pPr>
        <w:pStyle w:val="PL"/>
      </w:pPr>
      <w:r>
        <w:t xml:space="preserve">          nullable: true</w:t>
      </w:r>
    </w:p>
    <w:p w14:paraId="5FD84CC5" w14:textId="77777777" w:rsidR="00986BAD" w:rsidRDefault="002A3146">
      <w:pPr>
        <w:pStyle w:val="PL"/>
      </w:pPr>
      <w:r>
        <w:t xml:space="preserve">        addrPreserInd:</w:t>
      </w:r>
    </w:p>
    <w:p w14:paraId="080605E6" w14:textId="77777777" w:rsidR="00986BAD" w:rsidRDefault="002A3146">
      <w:pPr>
        <w:pStyle w:val="PL"/>
      </w:pPr>
      <w:r>
        <w:t xml:space="preserve">          type: boolean</w:t>
      </w:r>
    </w:p>
    <w:p w14:paraId="6A1D0458" w14:textId="77777777" w:rsidR="00986BAD" w:rsidRDefault="002A3146">
      <w:pPr>
        <w:pStyle w:val="PL"/>
      </w:pPr>
      <w:r>
        <w:t xml:space="preserve">          nullable: true</w:t>
      </w:r>
    </w:p>
    <w:p w14:paraId="763CA238" w14:textId="77777777" w:rsidR="00986BAD" w:rsidRDefault="002A3146">
      <w:pPr>
        <w:pStyle w:val="PL"/>
      </w:pPr>
      <w:r>
        <w:t xml:space="preserve">        tscaiInputDl:</w:t>
      </w:r>
    </w:p>
    <w:p w14:paraId="0F284106" w14:textId="77777777" w:rsidR="00986BAD" w:rsidRDefault="002A3146">
      <w:pPr>
        <w:pStyle w:val="PL"/>
      </w:pPr>
      <w:r>
        <w:t xml:space="preserve">          $ref: 'TS29514_Npcf_PolicyAuthorization.yaml#/components/schemas/TscaiInputContainer'</w:t>
      </w:r>
    </w:p>
    <w:p w14:paraId="16532E44" w14:textId="77777777" w:rsidR="00986BAD" w:rsidRDefault="002A3146">
      <w:pPr>
        <w:pStyle w:val="PL"/>
      </w:pPr>
      <w:r>
        <w:t xml:space="preserve">        tscaiInputUl:</w:t>
      </w:r>
    </w:p>
    <w:p w14:paraId="1022AB31" w14:textId="77777777" w:rsidR="00986BAD" w:rsidRDefault="002A3146">
      <w:pPr>
        <w:pStyle w:val="PL"/>
      </w:pPr>
      <w:r>
        <w:t xml:space="preserve">          $ref: 'TS</w:t>
      </w:r>
      <w:r>
        <w:t>29514_Npcf_PolicyAuthorization.yaml#/components/schemas/TscaiInputContainer'</w:t>
      </w:r>
    </w:p>
    <w:p w14:paraId="1D0E2B07" w14:textId="77777777" w:rsidR="00986BAD" w:rsidRDefault="002A3146">
      <w:pPr>
        <w:pStyle w:val="PL"/>
      </w:pPr>
      <w:r>
        <w:t xml:space="preserve">        tscaiTimeDom:</w:t>
      </w:r>
    </w:p>
    <w:p w14:paraId="4395762C" w14:textId="77777777" w:rsidR="00986BAD" w:rsidRDefault="002A3146">
      <w:pPr>
        <w:pStyle w:val="PL"/>
      </w:pPr>
      <w:r>
        <w:t xml:space="preserve">          $ref: 'TS29571_CommonData.yaml#/components/schemas/Uinteger'</w:t>
      </w:r>
    </w:p>
    <w:p w14:paraId="57E34C87" w14:textId="77777777" w:rsidR="00986BAD" w:rsidRDefault="002A3146">
      <w:pPr>
        <w:pStyle w:val="PL"/>
        <w:rPr>
          <w:rFonts w:cs="Courier New"/>
          <w:szCs w:val="16"/>
        </w:rPr>
      </w:pPr>
      <w:r>
        <w:rPr>
          <w:rFonts w:cs="Courier New"/>
          <w:szCs w:val="16"/>
        </w:rPr>
        <w:t xml:space="preserve">        capBatAdaptation:</w:t>
      </w:r>
    </w:p>
    <w:p w14:paraId="45FBA904" w14:textId="77777777" w:rsidR="00986BAD" w:rsidRDefault="002A3146">
      <w:pPr>
        <w:pStyle w:val="PL"/>
        <w:rPr>
          <w:rFonts w:cs="Courier New"/>
          <w:szCs w:val="16"/>
        </w:rPr>
      </w:pPr>
      <w:r>
        <w:rPr>
          <w:rFonts w:cs="Courier New"/>
          <w:szCs w:val="16"/>
        </w:rPr>
        <w:t xml:space="preserve">          type: boolean</w:t>
      </w:r>
    </w:p>
    <w:p w14:paraId="628FCD5A" w14:textId="77777777" w:rsidR="00986BAD" w:rsidRDefault="002A3146">
      <w:pPr>
        <w:pStyle w:val="PL"/>
        <w:rPr>
          <w:lang w:eastAsia="zh-CN"/>
        </w:rPr>
      </w:pPr>
      <w:r>
        <w:t xml:space="preserve">          description: </w:t>
      </w:r>
      <w:r>
        <w:rPr>
          <w:rFonts w:hint="eastAsia"/>
          <w:lang w:eastAsia="zh-CN"/>
        </w:rPr>
        <w:t>&gt;</w:t>
      </w:r>
    </w:p>
    <w:p w14:paraId="41C5D9CD" w14:textId="77777777" w:rsidR="00986BAD" w:rsidRDefault="002A3146">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5E415AB9" w14:textId="77777777" w:rsidR="00986BAD" w:rsidRDefault="002A3146">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0C424F77" w14:textId="77777777" w:rsidR="00986BAD" w:rsidRDefault="002A3146">
      <w:pPr>
        <w:pStyle w:val="PL"/>
      </w:pPr>
      <w:r>
        <w:t xml:space="preserve">        ddNotifCtrl:</w:t>
      </w:r>
    </w:p>
    <w:p w14:paraId="66EF3D0E" w14:textId="77777777" w:rsidR="00986BAD" w:rsidRDefault="002A3146">
      <w:pPr>
        <w:pStyle w:val="PL"/>
      </w:pPr>
      <w:r>
        <w:t xml:space="preserve">          $ref: '#/components/schemas/Do</w:t>
      </w:r>
      <w:r>
        <w:t>wnlinkDataNotificationControl'</w:t>
      </w:r>
    </w:p>
    <w:p w14:paraId="03061E1A" w14:textId="77777777" w:rsidR="00986BAD" w:rsidRDefault="002A3146">
      <w:pPr>
        <w:pStyle w:val="PL"/>
      </w:pPr>
      <w:r>
        <w:t xml:space="preserve">        ddNotifCtrl2:</w:t>
      </w:r>
    </w:p>
    <w:p w14:paraId="1CBD8106" w14:textId="77777777" w:rsidR="00986BAD" w:rsidRDefault="002A3146">
      <w:pPr>
        <w:pStyle w:val="PL"/>
      </w:pPr>
      <w:r>
        <w:t xml:space="preserve">          $ref: '#/components/schemas/DownlinkDataNotificationControlRm'</w:t>
      </w:r>
    </w:p>
    <w:p w14:paraId="2D0B71CA" w14:textId="77777777" w:rsidR="00986BAD" w:rsidRDefault="002A3146">
      <w:pPr>
        <w:pStyle w:val="PL"/>
      </w:pPr>
      <w:r>
        <w:t xml:space="preserve">        disUeNotif:</w:t>
      </w:r>
    </w:p>
    <w:p w14:paraId="2B191C1D" w14:textId="77777777" w:rsidR="00986BAD" w:rsidRDefault="002A3146">
      <w:pPr>
        <w:pStyle w:val="PL"/>
      </w:pPr>
      <w:r>
        <w:t xml:space="preserve">          type: boolean</w:t>
      </w:r>
    </w:p>
    <w:p w14:paraId="7D58542E" w14:textId="77777777" w:rsidR="00986BAD" w:rsidRDefault="002A3146">
      <w:pPr>
        <w:pStyle w:val="PL"/>
      </w:pPr>
      <w:r>
        <w:t xml:space="preserve">          nullable: true</w:t>
      </w:r>
    </w:p>
    <w:p w14:paraId="40A26C23" w14:textId="77777777" w:rsidR="00986BAD" w:rsidRDefault="002A3146">
      <w:pPr>
        <w:pStyle w:val="PL"/>
      </w:pPr>
      <w:r>
        <w:t xml:space="preserve">        packFiltAllPrec:</w:t>
      </w:r>
    </w:p>
    <w:p w14:paraId="321B4545" w14:textId="77777777" w:rsidR="00986BAD" w:rsidRDefault="002A3146">
      <w:pPr>
        <w:pStyle w:val="PL"/>
      </w:pPr>
      <w:r>
        <w:t xml:space="preserve">          $ref: 'TS29571_CommonData.</w:t>
      </w:r>
      <w:r>
        <w:t>yaml#/components/schemas/Uinteger'</w:t>
      </w:r>
    </w:p>
    <w:p w14:paraId="5B3D37A4" w14:textId="77777777" w:rsidR="00986BAD" w:rsidRDefault="002A3146">
      <w:pPr>
        <w:pStyle w:val="PL"/>
      </w:pPr>
      <w:r>
        <w:t xml:space="preserve">        nscSuppFeats:</w:t>
      </w:r>
    </w:p>
    <w:p w14:paraId="568C64AB" w14:textId="77777777" w:rsidR="00986BAD" w:rsidRDefault="002A3146">
      <w:pPr>
        <w:pStyle w:val="PL"/>
      </w:pPr>
      <w:r>
        <w:t xml:space="preserve">          type: object</w:t>
      </w:r>
    </w:p>
    <w:p w14:paraId="62FEE902" w14:textId="77777777" w:rsidR="00986BAD" w:rsidRDefault="002A3146">
      <w:pPr>
        <w:pStyle w:val="PL"/>
      </w:pPr>
      <w:r>
        <w:t xml:space="preserve">          additionalProperties:</w:t>
      </w:r>
    </w:p>
    <w:p w14:paraId="683DD95A" w14:textId="77777777" w:rsidR="00986BAD" w:rsidRDefault="002A3146">
      <w:pPr>
        <w:pStyle w:val="PL"/>
      </w:pPr>
      <w:r>
        <w:t xml:space="preserve">            $ref: 'TS29571_CommonData.yaml#/components/schemas/SupportedFeatures'</w:t>
      </w:r>
    </w:p>
    <w:p w14:paraId="27C8338E" w14:textId="77777777" w:rsidR="00986BAD" w:rsidRDefault="002A3146">
      <w:pPr>
        <w:pStyle w:val="PL"/>
      </w:pPr>
      <w:r>
        <w:t xml:space="preserve">          minProperties: 1</w:t>
      </w:r>
    </w:p>
    <w:p w14:paraId="466E8A9A" w14:textId="77777777" w:rsidR="00986BAD" w:rsidRDefault="002A3146">
      <w:pPr>
        <w:pStyle w:val="PL"/>
        <w:rPr>
          <w:lang w:eastAsia="zh-CN"/>
        </w:rPr>
      </w:pPr>
      <w:r>
        <w:t xml:space="preserve">          description: </w:t>
      </w:r>
      <w:r>
        <w:rPr>
          <w:lang w:eastAsia="zh-CN"/>
        </w:rPr>
        <w:t>&gt;</w:t>
      </w:r>
    </w:p>
    <w:p w14:paraId="19C822BE" w14:textId="77777777" w:rsidR="00986BAD" w:rsidRDefault="002A3146">
      <w:pPr>
        <w:spacing w:after="0"/>
        <w:rPr>
          <w:rFonts w:ascii="Courier New" w:hAnsi="Courier New"/>
          <w:sz w:val="16"/>
        </w:rPr>
      </w:pPr>
      <w:r>
        <w:rPr>
          <w:rFonts w:ascii="Courier New" w:hAnsi="Courier New"/>
          <w:sz w:val="16"/>
        </w:rPr>
        <w:t xml:space="preserve">            Identifies a list of Network Function Service Consumer supported per service. The key </w:t>
      </w:r>
    </w:p>
    <w:p w14:paraId="2DE9A2F9" w14:textId="77777777" w:rsidR="00986BAD" w:rsidRDefault="002A3146">
      <w:pPr>
        <w:spacing w:after="0"/>
        <w:rPr>
          <w:rFonts w:ascii="Courier New" w:hAnsi="Courier New"/>
          <w:sz w:val="16"/>
        </w:rPr>
      </w:pPr>
      <w:r>
        <w:rPr>
          <w:rFonts w:ascii="Courier New" w:hAnsi="Courier New"/>
          <w:sz w:val="16"/>
        </w:rPr>
        <w:t xml:space="preserve">            used in this map for each entry is the ServiceName value as defined in</w:t>
      </w:r>
    </w:p>
    <w:p w14:paraId="771DFD06" w14:textId="77777777" w:rsidR="00986BAD" w:rsidRDefault="002A3146">
      <w:pPr>
        <w:pStyle w:val="PL"/>
      </w:pPr>
      <w:r>
        <w:t xml:space="preserve">            3GPP TS 29.510[29].</w:t>
      </w:r>
    </w:p>
    <w:p w14:paraId="5480D5D3" w14:textId="77777777" w:rsidR="00986BAD" w:rsidRDefault="002A3146">
      <w:pPr>
        <w:pStyle w:val="PL"/>
      </w:pPr>
      <w:r>
        <w:t xml:space="preserve">        callInfo:</w:t>
      </w:r>
    </w:p>
    <w:p w14:paraId="6D97E939" w14:textId="77777777" w:rsidR="00986BAD" w:rsidRDefault="002A3146">
      <w:pPr>
        <w:pStyle w:val="PL"/>
      </w:pPr>
      <w:r>
        <w:t xml:space="preserve">          $ref: '#/components/schemas/CallInfo'</w:t>
      </w:r>
    </w:p>
    <w:p w14:paraId="77DB2D49" w14:textId="77777777" w:rsidR="00986BAD" w:rsidRDefault="002A3146">
      <w:pPr>
        <w:pStyle w:val="PL"/>
      </w:pPr>
      <w:r>
        <w:t xml:space="preserve">        </w:t>
      </w:r>
      <w:r>
        <w:rPr>
          <w:lang w:eastAsia="zh-CN"/>
        </w:rPr>
        <w:t>traffParaData</w:t>
      </w:r>
      <w:r>
        <w:t>:</w:t>
      </w:r>
    </w:p>
    <w:p w14:paraId="2E6533D8" w14:textId="77777777" w:rsidR="00986BAD" w:rsidRDefault="002A3146">
      <w:pPr>
        <w:pStyle w:val="PL"/>
      </w:pPr>
      <w:r>
        <w:t xml:space="preserve">          $ref: '#/components/schemas/TrafficParaData'</w:t>
      </w:r>
    </w:p>
    <w:p w14:paraId="7B82B5B7" w14:textId="77777777" w:rsidR="00986BAD" w:rsidRDefault="002A3146">
      <w:pPr>
        <w:pStyle w:val="PL"/>
      </w:pPr>
      <w:r>
        <w:t xml:space="preserve">      required:</w:t>
      </w:r>
    </w:p>
    <w:p w14:paraId="60821BEC" w14:textId="77777777" w:rsidR="00986BAD" w:rsidRDefault="002A3146">
      <w:pPr>
        <w:pStyle w:val="PL"/>
      </w:pPr>
      <w:r>
        <w:t xml:space="preserve">        - pccRuleId</w:t>
      </w:r>
    </w:p>
    <w:p w14:paraId="7A76230B" w14:textId="77777777" w:rsidR="00986BAD" w:rsidRDefault="002A3146">
      <w:pPr>
        <w:pStyle w:val="PL"/>
      </w:pPr>
      <w:r>
        <w:t xml:space="preserve">      nullable: true</w:t>
      </w:r>
    </w:p>
    <w:p w14:paraId="212B55EF" w14:textId="77777777" w:rsidR="00986BAD" w:rsidRDefault="00986BAD">
      <w:pPr>
        <w:pStyle w:val="PL"/>
      </w:pPr>
    </w:p>
    <w:p w14:paraId="168C6BE6" w14:textId="77777777" w:rsidR="00986BAD" w:rsidRDefault="002A3146">
      <w:pPr>
        <w:pStyle w:val="PL"/>
      </w:pPr>
      <w:r>
        <w:t xml:space="preserve">    SessionRule:</w:t>
      </w:r>
    </w:p>
    <w:p w14:paraId="24140144" w14:textId="77777777" w:rsidR="00986BAD" w:rsidRDefault="002A3146">
      <w:pPr>
        <w:pStyle w:val="PL"/>
      </w:pPr>
      <w:r>
        <w:t xml:space="preserve">      description: Contains session level policy information.</w:t>
      </w:r>
    </w:p>
    <w:p w14:paraId="2E8155B6" w14:textId="77777777" w:rsidR="00986BAD" w:rsidRDefault="002A3146">
      <w:pPr>
        <w:pStyle w:val="PL"/>
      </w:pPr>
      <w:r>
        <w:lastRenderedPageBreak/>
        <w:t xml:space="preserve">      type: object</w:t>
      </w:r>
    </w:p>
    <w:p w14:paraId="32C1EFF3" w14:textId="77777777" w:rsidR="00986BAD" w:rsidRDefault="002A3146">
      <w:pPr>
        <w:pStyle w:val="PL"/>
      </w:pPr>
      <w:r>
        <w:t xml:space="preserve">      properties:</w:t>
      </w:r>
    </w:p>
    <w:p w14:paraId="551F0608" w14:textId="77777777" w:rsidR="00986BAD" w:rsidRDefault="002A3146">
      <w:pPr>
        <w:pStyle w:val="PL"/>
      </w:pPr>
      <w:r>
        <w:t xml:space="preserve">        authSessAmbr:</w:t>
      </w:r>
    </w:p>
    <w:p w14:paraId="2237490F" w14:textId="77777777" w:rsidR="00986BAD" w:rsidRDefault="002A3146">
      <w:pPr>
        <w:pStyle w:val="PL"/>
      </w:pPr>
      <w:r>
        <w:t xml:space="preserve">          $ref: 'TS29571_CommonData.yaml#/components/schemas/Ambr'</w:t>
      </w:r>
    </w:p>
    <w:p w14:paraId="3DFA8A5C" w14:textId="77777777" w:rsidR="00986BAD" w:rsidRDefault="002A3146">
      <w:pPr>
        <w:pStyle w:val="PL"/>
      </w:pPr>
      <w:r>
        <w:t xml:space="preserve">        authDefQos:</w:t>
      </w:r>
    </w:p>
    <w:p w14:paraId="4F9AB0F4" w14:textId="77777777" w:rsidR="00986BAD" w:rsidRDefault="002A3146">
      <w:pPr>
        <w:pStyle w:val="PL"/>
      </w:pPr>
      <w:r>
        <w:t xml:space="preserve">          $ref: '#/components/schemas/Authorized</w:t>
      </w:r>
      <w:r>
        <w:t>DefaultQos'</w:t>
      </w:r>
    </w:p>
    <w:p w14:paraId="7C83700E" w14:textId="77777777" w:rsidR="00986BAD" w:rsidRDefault="002A3146">
      <w:pPr>
        <w:pStyle w:val="PL"/>
      </w:pPr>
      <w:r>
        <w:t xml:space="preserve">        sessRuleId:</w:t>
      </w:r>
    </w:p>
    <w:p w14:paraId="596ECD1C" w14:textId="77777777" w:rsidR="00986BAD" w:rsidRDefault="002A3146">
      <w:pPr>
        <w:pStyle w:val="PL"/>
      </w:pPr>
      <w:r>
        <w:t xml:space="preserve">          type: string</w:t>
      </w:r>
    </w:p>
    <w:p w14:paraId="0ABF871D" w14:textId="77777777" w:rsidR="00986BAD" w:rsidRDefault="002A3146">
      <w:pPr>
        <w:pStyle w:val="PL"/>
      </w:pPr>
      <w:r>
        <w:t xml:space="preserve">          description: Univocally identifies the session rule within a PDU session.</w:t>
      </w:r>
    </w:p>
    <w:p w14:paraId="70AF1223" w14:textId="77777777" w:rsidR="00986BAD" w:rsidRDefault="002A3146">
      <w:pPr>
        <w:pStyle w:val="PL"/>
      </w:pPr>
      <w:r>
        <w:t xml:space="preserve">        refUmData:</w:t>
      </w:r>
    </w:p>
    <w:p w14:paraId="0757C82C" w14:textId="77777777" w:rsidR="00986BAD" w:rsidRDefault="002A3146">
      <w:pPr>
        <w:pStyle w:val="PL"/>
      </w:pPr>
      <w:r>
        <w:t xml:space="preserve">          type: string</w:t>
      </w:r>
    </w:p>
    <w:p w14:paraId="4DA6F269" w14:textId="77777777" w:rsidR="00986BAD" w:rsidRDefault="002A3146">
      <w:pPr>
        <w:pStyle w:val="PL"/>
      </w:pPr>
      <w:r>
        <w:t xml:space="preserve">          description: &gt;</w:t>
      </w:r>
    </w:p>
    <w:p w14:paraId="18AE895A" w14:textId="77777777" w:rsidR="00986BAD" w:rsidRDefault="002A3146">
      <w:pPr>
        <w:pStyle w:val="PL"/>
      </w:pPr>
      <w:r>
        <w:t xml:space="preserve">            A reference to UsageMonitoringData pol</w:t>
      </w:r>
      <w:r>
        <w:t xml:space="preserve">icy decision type. It is the umId described in </w:t>
      </w:r>
    </w:p>
    <w:p w14:paraId="7AD8080D" w14:textId="77777777" w:rsidR="00986BAD" w:rsidRDefault="002A3146">
      <w:pPr>
        <w:pStyle w:val="PL"/>
      </w:pPr>
      <w:r>
        <w:t xml:space="preserve">            clause 5.6.2.12.</w:t>
      </w:r>
    </w:p>
    <w:p w14:paraId="4CB9CA11" w14:textId="77777777" w:rsidR="00986BAD" w:rsidRDefault="002A3146">
      <w:pPr>
        <w:pStyle w:val="PL"/>
      </w:pPr>
      <w:r>
        <w:t xml:space="preserve">          nullable: true</w:t>
      </w:r>
    </w:p>
    <w:p w14:paraId="0E89C505" w14:textId="77777777" w:rsidR="00986BAD" w:rsidRDefault="002A3146">
      <w:pPr>
        <w:pStyle w:val="PL"/>
      </w:pPr>
      <w:r>
        <w:t xml:space="preserve">        refUmN3gData:</w:t>
      </w:r>
    </w:p>
    <w:p w14:paraId="5658184C" w14:textId="77777777" w:rsidR="00986BAD" w:rsidRDefault="002A3146">
      <w:pPr>
        <w:pStyle w:val="PL"/>
      </w:pPr>
      <w:r>
        <w:t xml:space="preserve">          type: string</w:t>
      </w:r>
    </w:p>
    <w:p w14:paraId="0CA90064" w14:textId="77777777" w:rsidR="00986BAD" w:rsidRDefault="002A3146">
      <w:pPr>
        <w:pStyle w:val="PL"/>
      </w:pPr>
      <w:r>
        <w:t xml:space="preserve">          description: &gt;</w:t>
      </w:r>
    </w:p>
    <w:p w14:paraId="4A80BB91" w14:textId="77777777" w:rsidR="00986BAD" w:rsidRDefault="002A3146">
      <w:pPr>
        <w:pStyle w:val="PL"/>
      </w:pPr>
      <w:r>
        <w:t xml:space="preserve">            A reference to UsageMonitoringData policy decision type to apply for Non-3GPP access. It </w:t>
      </w:r>
    </w:p>
    <w:p w14:paraId="47A88F34" w14:textId="77777777" w:rsidR="00986BAD" w:rsidRDefault="002A3146">
      <w:pPr>
        <w:pStyle w:val="PL"/>
      </w:pPr>
      <w:r>
        <w:t xml:space="preserve">            is the umId described in clause 5.6.2.12.</w:t>
      </w:r>
    </w:p>
    <w:p w14:paraId="288A9C74" w14:textId="77777777" w:rsidR="00986BAD" w:rsidRDefault="002A3146">
      <w:pPr>
        <w:pStyle w:val="PL"/>
      </w:pPr>
      <w:r>
        <w:t xml:space="preserve">          nullable: true</w:t>
      </w:r>
    </w:p>
    <w:p w14:paraId="68A0CA75" w14:textId="77777777" w:rsidR="00986BAD" w:rsidRDefault="002A3146">
      <w:pPr>
        <w:pStyle w:val="PL"/>
      </w:pPr>
      <w:r>
        <w:t xml:space="preserve">        refCondData:</w:t>
      </w:r>
    </w:p>
    <w:p w14:paraId="7B83CCCE" w14:textId="77777777" w:rsidR="00986BAD" w:rsidRDefault="002A3146">
      <w:pPr>
        <w:pStyle w:val="PL"/>
      </w:pPr>
      <w:r>
        <w:t xml:space="preserve">          type: string</w:t>
      </w:r>
    </w:p>
    <w:p w14:paraId="0A550708" w14:textId="77777777" w:rsidR="00986BAD" w:rsidRDefault="002A3146">
      <w:pPr>
        <w:pStyle w:val="PL"/>
      </w:pPr>
      <w:r>
        <w:t xml:space="preserve">          description: &gt;</w:t>
      </w:r>
    </w:p>
    <w:p w14:paraId="7AFB6BAF" w14:textId="77777777" w:rsidR="00986BAD" w:rsidRDefault="002A3146">
      <w:pPr>
        <w:pStyle w:val="PL"/>
      </w:pPr>
      <w:r>
        <w:t xml:space="preserve">      </w:t>
      </w:r>
      <w:r>
        <w:t xml:space="preserve">      A reference to the condition data. It is the condId described in clause 5.6.2.9.</w:t>
      </w:r>
    </w:p>
    <w:p w14:paraId="1A5F181B" w14:textId="77777777" w:rsidR="00986BAD" w:rsidRDefault="002A3146">
      <w:pPr>
        <w:pStyle w:val="PL"/>
      </w:pPr>
      <w:r>
        <w:t xml:space="preserve">          nullable: true</w:t>
      </w:r>
    </w:p>
    <w:p w14:paraId="4D2C7D47" w14:textId="77777777" w:rsidR="00986BAD" w:rsidRDefault="002A3146">
      <w:pPr>
        <w:pStyle w:val="PL"/>
      </w:pPr>
      <w:r>
        <w:t xml:space="preserve">      required:</w:t>
      </w:r>
    </w:p>
    <w:p w14:paraId="3ECEF2D8" w14:textId="77777777" w:rsidR="00986BAD" w:rsidRDefault="002A3146">
      <w:pPr>
        <w:pStyle w:val="PL"/>
      </w:pPr>
      <w:r>
        <w:t xml:space="preserve">        - sessRuleId</w:t>
      </w:r>
    </w:p>
    <w:p w14:paraId="24473172" w14:textId="77777777" w:rsidR="00986BAD" w:rsidRDefault="002A3146">
      <w:pPr>
        <w:pStyle w:val="PL"/>
      </w:pPr>
      <w:r>
        <w:t xml:space="preserve">      nullable: true</w:t>
      </w:r>
    </w:p>
    <w:p w14:paraId="5A40A83F" w14:textId="77777777" w:rsidR="00986BAD" w:rsidRDefault="00986BAD">
      <w:pPr>
        <w:pStyle w:val="PL"/>
      </w:pPr>
    </w:p>
    <w:p w14:paraId="7D835DD0" w14:textId="77777777" w:rsidR="00986BAD" w:rsidRDefault="002A3146">
      <w:pPr>
        <w:pStyle w:val="PL"/>
      </w:pPr>
      <w:r>
        <w:t xml:space="preserve">    QosData:</w:t>
      </w:r>
    </w:p>
    <w:p w14:paraId="33B2E81A" w14:textId="77777777" w:rsidR="00986BAD" w:rsidRDefault="002A3146">
      <w:pPr>
        <w:pStyle w:val="PL"/>
      </w:pPr>
      <w:r>
        <w:t xml:space="preserve">      description: Contains the QoS parameters.</w:t>
      </w:r>
    </w:p>
    <w:p w14:paraId="717F0AE1" w14:textId="77777777" w:rsidR="00986BAD" w:rsidRDefault="002A3146">
      <w:pPr>
        <w:pStyle w:val="PL"/>
      </w:pPr>
      <w:r>
        <w:t xml:space="preserve">      type: object</w:t>
      </w:r>
    </w:p>
    <w:p w14:paraId="31D146FC" w14:textId="77777777" w:rsidR="00986BAD" w:rsidRDefault="002A3146">
      <w:pPr>
        <w:pStyle w:val="PL"/>
      </w:pPr>
      <w:r>
        <w:t xml:space="preserve">     </w:t>
      </w:r>
      <w:r>
        <w:t xml:space="preserve"> properties:</w:t>
      </w:r>
    </w:p>
    <w:p w14:paraId="449D0518" w14:textId="77777777" w:rsidR="00986BAD" w:rsidRDefault="002A3146">
      <w:pPr>
        <w:pStyle w:val="PL"/>
      </w:pPr>
      <w:r>
        <w:t xml:space="preserve">        qosId:</w:t>
      </w:r>
    </w:p>
    <w:p w14:paraId="56D93180" w14:textId="77777777" w:rsidR="00986BAD" w:rsidRDefault="002A3146">
      <w:pPr>
        <w:pStyle w:val="PL"/>
      </w:pPr>
      <w:r>
        <w:t xml:space="preserve">          type: string</w:t>
      </w:r>
    </w:p>
    <w:p w14:paraId="654CD5C9" w14:textId="77777777" w:rsidR="00986BAD" w:rsidRDefault="002A3146">
      <w:pPr>
        <w:pStyle w:val="PL"/>
      </w:pPr>
      <w:r>
        <w:t xml:space="preserve">          description: Univocally identifies the QoS control policy data within a PDU session.</w:t>
      </w:r>
    </w:p>
    <w:p w14:paraId="4FB27B80" w14:textId="77777777" w:rsidR="00986BAD" w:rsidRDefault="002A3146">
      <w:pPr>
        <w:pStyle w:val="PL"/>
      </w:pPr>
      <w:r>
        <w:t xml:space="preserve">        5qi:</w:t>
      </w:r>
    </w:p>
    <w:p w14:paraId="0D38C488" w14:textId="77777777" w:rsidR="00986BAD" w:rsidRDefault="002A3146">
      <w:pPr>
        <w:pStyle w:val="PL"/>
      </w:pPr>
      <w:r>
        <w:t xml:space="preserve">          $ref: 'TS29571_CommonData.yaml#/components/schemas/5Qi'</w:t>
      </w:r>
    </w:p>
    <w:p w14:paraId="55D83F84" w14:textId="77777777" w:rsidR="00986BAD" w:rsidRDefault="002A3146">
      <w:pPr>
        <w:pStyle w:val="PL"/>
      </w:pPr>
      <w:r>
        <w:t xml:space="preserve">        maxbrUl:</w:t>
      </w:r>
    </w:p>
    <w:p w14:paraId="640987F0" w14:textId="77777777" w:rsidR="00986BAD" w:rsidRDefault="002A3146">
      <w:pPr>
        <w:pStyle w:val="PL"/>
      </w:pPr>
      <w:r>
        <w:t xml:space="preserve">          $ref</w:t>
      </w:r>
      <w:r>
        <w:t>: 'TS29571_CommonData.yaml#/components/schemas/BitRateRm'</w:t>
      </w:r>
    </w:p>
    <w:p w14:paraId="5CB0EBFC" w14:textId="77777777" w:rsidR="00986BAD" w:rsidRDefault="002A3146">
      <w:pPr>
        <w:pStyle w:val="PL"/>
      </w:pPr>
      <w:r>
        <w:t xml:space="preserve">        maxbrDl:</w:t>
      </w:r>
    </w:p>
    <w:p w14:paraId="0A5A0EAC" w14:textId="77777777" w:rsidR="00986BAD" w:rsidRDefault="002A3146">
      <w:pPr>
        <w:pStyle w:val="PL"/>
      </w:pPr>
      <w:r>
        <w:t xml:space="preserve">          $ref: 'TS29571_CommonData.yaml#/components/schemas/BitRateRm'</w:t>
      </w:r>
    </w:p>
    <w:p w14:paraId="3BF19415" w14:textId="77777777" w:rsidR="00986BAD" w:rsidRDefault="002A3146">
      <w:pPr>
        <w:pStyle w:val="PL"/>
      </w:pPr>
      <w:r>
        <w:t xml:space="preserve">        gbrUl:</w:t>
      </w:r>
    </w:p>
    <w:p w14:paraId="3DCABAED" w14:textId="77777777" w:rsidR="00986BAD" w:rsidRDefault="002A3146">
      <w:pPr>
        <w:pStyle w:val="PL"/>
      </w:pPr>
      <w:r>
        <w:t xml:space="preserve">          $ref: 'TS29571_CommonData.yaml#/components/schemas/BitRateRm'</w:t>
      </w:r>
    </w:p>
    <w:p w14:paraId="2571F303" w14:textId="77777777" w:rsidR="00986BAD" w:rsidRDefault="002A3146">
      <w:pPr>
        <w:pStyle w:val="PL"/>
      </w:pPr>
      <w:r>
        <w:t xml:space="preserve">        gbrDl:</w:t>
      </w:r>
    </w:p>
    <w:p w14:paraId="1F84768F" w14:textId="77777777" w:rsidR="00986BAD" w:rsidRDefault="002A3146">
      <w:pPr>
        <w:pStyle w:val="PL"/>
      </w:pPr>
      <w:r>
        <w:t xml:space="preserve">          $ref: 'TS29571_CommonData.yaml#/components/schemas/BitRateRm'</w:t>
      </w:r>
    </w:p>
    <w:p w14:paraId="37C515D4" w14:textId="77777777" w:rsidR="00986BAD" w:rsidRDefault="002A3146">
      <w:pPr>
        <w:pStyle w:val="PL"/>
      </w:pPr>
      <w:r>
        <w:t xml:space="preserve">        arp:</w:t>
      </w:r>
    </w:p>
    <w:p w14:paraId="1EE3439A" w14:textId="77777777" w:rsidR="00986BAD" w:rsidRDefault="002A3146">
      <w:pPr>
        <w:pStyle w:val="PL"/>
      </w:pPr>
      <w:r>
        <w:t xml:space="preserve">          $ref: 'TS29571_CommonData.yaml#/components/schemas/Arp'</w:t>
      </w:r>
    </w:p>
    <w:p w14:paraId="0FA53FC4" w14:textId="77777777" w:rsidR="00986BAD" w:rsidRDefault="002A3146">
      <w:pPr>
        <w:pStyle w:val="PL"/>
      </w:pPr>
      <w:r>
        <w:t xml:space="preserve">        qnc:</w:t>
      </w:r>
    </w:p>
    <w:p w14:paraId="518C0D5B" w14:textId="77777777" w:rsidR="00986BAD" w:rsidRDefault="002A3146">
      <w:pPr>
        <w:pStyle w:val="PL"/>
      </w:pPr>
      <w:r>
        <w:t xml:space="preserve">          type: boolean</w:t>
      </w:r>
    </w:p>
    <w:p w14:paraId="04E93D05" w14:textId="77777777" w:rsidR="00986BAD" w:rsidRDefault="002A3146">
      <w:pPr>
        <w:pStyle w:val="PL"/>
      </w:pPr>
      <w:r>
        <w:t xml:space="preserve">          description: &gt;</w:t>
      </w:r>
    </w:p>
    <w:p w14:paraId="02D69DF2" w14:textId="77777777" w:rsidR="00986BAD" w:rsidRDefault="002A3146">
      <w:pPr>
        <w:pStyle w:val="PL"/>
      </w:pPr>
      <w:r>
        <w:t xml:space="preserve">            Indicates whether notifications are requested from 3GPP NG-RAN when the GFBR can no longer</w:t>
      </w:r>
    </w:p>
    <w:p w14:paraId="7E75F812" w14:textId="77777777" w:rsidR="00986BAD" w:rsidRDefault="002A3146">
      <w:pPr>
        <w:pStyle w:val="PL"/>
      </w:pPr>
      <w:r>
        <w:t xml:space="preserve">            (or again) be guaranteed for a QoS Flow during the lifetime of the QoS Flow.</w:t>
      </w:r>
    </w:p>
    <w:p w14:paraId="0EBABC5C" w14:textId="77777777" w:rsidR="00986BAD" w:rsidRDefault="002A3146">
      <w:pPr>
        <w:pStyle w:val="PL"/>
      </w:pPr>
      <w:r>
        <w:t xml:space="preserve">        priorit</w:t>
      </w:r>
      <w:r>
        <w:t>yLevel:</w:t>
      </w:r>
    </w:p>
    <w:p w14:paraId="2CD8DC88" w14:textId="77777777" w:rsidR="00986BAD" w:rsidRDefault="002A3146">
      <w:pPr>
        <w:pStyle w:val="PL"/>
      </w:pPr>
      <w:r>
        <w:t xml:space="preserve">          $ref: 'TS29571_CommonData.yaml#/components/schemas/5QiPriorityLevelRm'</w:t>
      </w:r>
    </w:p>
    <w:p w14:paraId="16910F59" w14:textId="77777777" w:rsidR="00986BAD" w:rsidRDefault="002A3146">
      <w:pPr>
        <w:pStyle w:val="PL"/>
      </w:pPr>
      <w:r>
        <w:t xml:space="preserve">        averWindow:</w:t>
      </w:r>
    </w:p>
    <w:p w14:paraId="560676D0" w14:textId="77777777" w:rsidR="00986BAD" w:rsidRDefault="002A3146">
      <w:pPr>
        <w:pStyle w:val="PL"/>
      </w:pPr>
      <w:r>
        <w:t xml:space="preserve">          $ref: 'TS29571_CommonData.yaml#/components/schemas/AverWindowRm'</w:t>
      </w:r>
    </w:p>
    <w:p w14:paraId="5108ED37" w14:textId="77777777" w:rsidR="00986BAD" w:rsidRDefault="002A3146">
      <w:pPr>
        <w:pStyle w:val="PL"/>
      </w:pPr>
      <w:r>
        <w:t xml:space="preserve">        maxDataBurstVol:</w:t>
      </w:r>
    </w:p>
    <w:p w14:paraId="5E814726" w14:textId="77777777" w:rsidR="00986BAD" w:rsidRDefault="002A3146">
      <w:pPr>
        <w:pStyle w:val="PL"/>
      </w:pPr>
      <w:r>
        <w:t xml:space="preserve">          $ref: 'TS29571_CommonData.yaml#/compo</w:t>
      </w:r>
      <w:r>
        <w:t>nents/schemas/MaxDataBurstVolRm'</w:t>
      </w:r>
    </w:p>
    <w:p w14:paraId="2093536D" w14:textId="77777777" w:rsidR="00986BAD" w:rsidRDefault="002A3146">
      <w:pPr>
        <w:pStyle w:val="PL"/>
      </w:pPr>
      <w:r>
        <w:t xml:space="preserve">        reflectiveQos:</w:t>
      </w:r>
    </w:p>
    <w:p w14:paraId="4EF42F2C" w14:textId="77777777" w:rsidR="00986BAD" w:rsidRDefault="002A3146">
      <w:pPr>
        <w:pStyle w:val="PL"/>
      </w:pPr>
      <w:r>
        <w:t xml:space="preserve">          type: boolean</w:t>
      </w:r>
    </w:p>
    <w:p w14:paraId="08C29C21" w14:textId="77777777" w:rsidR="00986BAD" w:rsidRDefault="002A3146">
      <w:pPr>
        <w:pStyle w:val="PL"/>
      </w:pPr>
      <w:r>
        <w:t xml:space="preserve">          description: &gt;</w:t>
      </w:r>
    </w:p>
    <w:p w14:paraId="2CEC5C1B" w14:textId="77777777" w:rsidR="00986BAD" w:rsidRDefault="002A3146">
      <w:pPr>
        <w:pStyle w:val="PL"/>
      </w:pPr>
      <w:bookmarkStart w:id="70" w:name="_Hlk119543547"/>
      <w:r>
        <w:t xml:space="preserve">            </w:t>
      </w:r>
      <w:bookmarkEnd w:id="70"/>
      <w:r>
        <w:t xml:space="preserve">Indicates whether the QoS information is reflective for the corresponding service data </w:t>
      </w:r>
    </w:p>
    <w:p w14:paraId="0296418B" w14:textId="77777777" w:rsidR="00986BAD" w:rsidRDefault="002A3146">
      <w:pPr>
        <w:pStyle w:val="PL"/>
      </w:pPr>
      <w:r>
        <w:t xml:space="preserve">            flow.</w:t>
      </w:r>
    </w:p>
    <w:p w14:paraId="595D1AC8" w14:textId="77777777" w:rsidR="00986BAD" w:rsidRDefault="002A3146">
      <w:pPr>
        <w:pStyle w:val="PL"/>
      </w:pPr>
      <w:r>
        <w:t xml:space="preserve">        sharingKeyDl:</w:t>
      </w:r>
    </w:p>
    <w:p w14:paraId="63D947B8" w14:textId="77777777" w:rsidR="00986BAD" w:rsidRDefault="002A3146">
      <w:pPr>
        <w:pStyle w:val="PL"/>
      </w:pPr>
      <w:r>
        <w:t xml:space="preserve">          t</w:t>
      </w:r>
      <w:r>
        <w:t>ype: string</w:t>
      </w:r>
    </w:p>
    <w:p w14:paraId="21A13F41" w14:textId="77777777" w:rsidR="00986BAD" w:rsidRDefault="002A3146">
      <w:pPr>
        <w:pStyle w:val="PL"/>
      </w:pPr>
      <w:r>
        <w:t xml:space="preserve">          description: &gt;</w:t>
      </w:r>
    </w:p>
    <w:p w14:paraId="4204592F" w14:textId="77777777" w:rsidR="00986BAD" w:rsidRDefault="002A3146">
      <w:pPr>
        <w:pStyle w:val="PL"/>
      </w:pPr>
      <w:r>
        <w:t xml:space="preserve">            Indicates, by containing the same value, what PCC rules may share resource in downlink </w:t>
      </w:r>
    </w:p>
    <w:p w14:paraId="3BDE3F3C" w14:textId="77777777" w:rsidR="00986BAD" w:rsidRDefault="002A3146">
      <w:pPr>
        <w:pStyle w:val="PL"/>
      </w:pPr>
      <w:r>
        <w:t xml:space="preserve">            direction.</w:t>
      </w:r>
    </w:p>
    <w:p w14:paraId="582CAE7F" w14:textId="77777777" w:rsidR="00986BAD" w:rsidRDefault="002A3146">
      <w:pPr>
        <w:pStyle w:val="PL"/>
      </w:pPr>
      <w:r>
        <w:t xml:space="preserve">        sharingKeyUl:</w:t>
      </w:r>
    </w:p>
    <w:p w14:paraId="452F25D6" w14:textId="77777777" w:rsidR="00986BAD" w:rsidRDefault="002A3146">
      <w:pPr>
        <w:pStyle w:val="PL"/>
      </w:pPr>
      <w:r>
        <w:t xml:space="preserve">          type: string</w:t>
      </w:r>
    </w:p>
    <w:p w14:paraId="3CCB6B91" w14:textId="77777777" w:rsidR="00986BAD" w:rsidRDefault="002A3146">
      <w:pPr>
        <w:pStyle w:val="PL"/>
      </w:pPr>
      <w:r>
        <w:t xml:space="preserve">          description: &gt;</w:t>
      </w:r>
    </w:p>
    <w:p w14:paraId="62EA77EF" w14:textId="77777777" w:rsidR="00986BAD" w:rsidRDefault="002A3146">
      <w:pPr>
        <w:pStyle w:val="PL"/>
      </w:pPr>
      <w:r>
        <w:t xml:space="preserve">            Indicates, by containing the same value, what PCC rules may share resource in uplink </w:t>
      </w:r>
    </w:p>
    <w:p w14:paraId="5807F8FE" w14:textId="77777777" w:rsidR="00986BAD" w:rsidRDefault="002A3146">
      <w:pPr>
        <w:pStyle w:val="PL"/>
      </w:pPr>
      <w:r>
        <w:t xml:space="preserve">            direction.</w:t>
      </w:r>
    </w:p>
    <w:p w14:paraId="44E81B10" w14:textId="77777777" w:rsidR="00986BAD" w:rsidRDefault="002A3146">
      <w:pPr>
        <w:pStyle w:val="PL"/>
      </w:pPr>
      <w:r>
        <w:t xml:space="preserve">        maxPacketLossRateDl:</w:t>
      </w:r>
    </w:p>
    <w:p w14:paraId="17631925" w14:textId="77777777" w:rsidR="00986BAD" w:rsidRDefault="002A3146">
      <w:pPr>
        <w:pStyle w:val="PL"/>
      </w:pPr>
      <w:r>
        <w:t xml:space="preserve">          $ref: 'TS29571_CommonData.yaml#/components/schemas/PacketLossRateRm'</w:t>
      </w:r>
    </w:p>
    <w:p w14:paraId="4FC85C3C" w14:textId="77777777" w:rsidR="00986BAD" w:rsidRDefault="002A3146">
      <w:pPr>
        <w:pStyle w:val="PL"/>
      </w:pPr>
      <w:r>
        <w:lastRenderedPageBreak/>
        <w:t xml:space="preserve">        maxPacketLossRateUl</w:t>
      </w:r>
      <w:r>
        <w:t>:</w:t>
      </w:r>
    </w:p>
    <w:p w14:paraId="548741B0" w14:textId="77777777" w:rsidR="00986BAD" w:rsidRDefault="002A3146">
      <w:pPr>
        <w:pStyle w:val="PL"/>
      </w:pPr>
      <w:r>
        <w:t xml:space="preserve">          $ref: 'TS29571_CommonData.yaml#/components/schemas/PacketLossRateRm'</w:t>
      </w:r>
    </w:p>
    <w:p w14:paraId="63EFD93F" w14:textId="77777777" w:rsidR="00986BAD" w:rsidRDefault="002A3146">
      <w:pPr>
        <w:pStyle w:val="PL"/>
      </w:pPr>
      <w:r>
        <w:t xml:space="preserve">        defQosFlowIndication:</w:t>
      </w:r>
    </w:p>
    <w:p w14:paraId="036E3DB3" w14:textId="77777777" w:rsidR="00986BAD" w:rsidRDefault="002A3146">
      <w:pPr>
        <w:pStyle w:val="PL"/>
      </w:pPr>
      <w:r>
        <w:t xml:space="preserve">          type: boolean</w:t>
      </w:r>
    </w:p>
    <w:p w14:paraId="3741C083" w14:textId="77777777" w:rsidR="00986BAD" w:rsidRDefault="002A3146">
      <w:pPr>
        <w:pStyle w:val="PL"/>
      </w:pPr>
      <w:r>
        <w:t xml:space="preserve">          description: &gt;</w:t>
      </w:r>
    </w:p>
    <w:p w14:paraId="70833C2D" w14:textId="77777777" w:rsidR="00986BAD" w:rsidRDefault="002A3146">
      <w:pPr>
        <w:pStyle w:val="PL"/>
      </w:pPr>
      <w:r>
        <w:t xml:space="preserve">            Indicates that the dynamic PCC rule shall always have its binding with the QoS Flow </w:t>
      </w:r>
    </w:p>
    <w:p w14:paraId="75A87B56" w14:textId="77777777" w:rsidR="00986BAD" w:rsidRDefault="002A3146">
      <w:pPr>
        <w:pStyle w:val="PL"/>
      </w:pPr>
      <w:r>
        <w:t xml:space="preserve">            associated with the default QoS rule</w:t>
      </w:r>
    </w:p>
    <w:p w14:paraId="5B908F25" w14:textId="77777777" w:rsidR="00986BAD" w:rsidRDefault="002A3146">
      <w:pPr>
        <w:pStyle w:val="PL"/>
      </w:pPr>
      <w:r>
        <w:t xml:space="preserve">        extMaxDataBurstVol:</w:t>
      </w:r>
    </w:p>
    <w:p w14:paraId="53D076DA" w14:textId="77777777" w:rsidR="00986BAD" w:rsidRDefault="002A3146">
      <w:pPr>
        <w:pStyle w:val="PL"/>
      </w:pPr>
      <w:r>
        <w:t xml:space="preserve">          $ref: 'TS29571_CommonData.yaml#/components/schemas/ExtMaxDataBurstVolRm'</w:t>
      </w:r>
    </w:p>
    <w:p w14:paraId="7F6C5F0F" w14:textId="77777777" w:rsidR="00986BAD" w:rsidRDefault="002A3146">
      <w:pPr>
        <w:pStyle w:val="PL"/>
      </w:pPr>
      <w:r>
        <w:t xml:space="preserve">        packetDelayBudget:</w:t>
      </w:r>
    </w:p>
    <w:p w14:paraId="7B87C8CB" w14:textId="77777777" w:rsidR="00986BAD" w:rsidRDefault="002A3146">
      <w:pPr>
        <w:pStyle w:val="PL"/>
      </w:pPr>
      <w:r>
        <w:t xml:space="preserve">          $ref: 'TS29571_CommonData.yaml#/components/schemas/PacketD</w:t>
      </w:r>
      <w:r>
        <w:t>elBudget'</w:t>
      </w:r>
    </w:p>
    <w:p w14:paraId="232F07D0" w14:textId="77777777" w:rsidR="00986BAD" w:rsidRDefault="002A3146">
      <w:pPr>
        <w:pStyle w:val="PL"/>
      </w:pPr>
      <w:r>
        <w:t xml:space="preserve">        packetErrorRate:</w:t>
      </w:r>
    </w:p>
    <w:p w14:paraId="5E4B77F9" w14:textId="77777777" w:rsidR="00986BAD" w:rsidRDefault="002A3146">
      <w:pPr>
        <w:pStyle w:val="PL"/>
      </w:pPr>
      <w:r>
        <w:t xml:space="preserve">          $ref: 'TS29571_CommonData.yaml#/components/schemas/PacketErrRate'</w:t>
      </w:r>
    </w:p>
    <w:p w14:paraId="10467B41" w14:textId="77777777" w:rsidR="00986BAD" w:rsidRDefault="002A3146">
      <w:pPr>
        <w:pStyle w:val="PL"/>
      </w:pPr>
      <w:r>
        <w:t xml:space="preserve">        </w:t>
      </w:r>
      <w:r>
        <w:rPr>
          <w:rFonts w:hint="eastAsia"/>
          <w:lang w:eastAsia="zh-CN"/>
        </w:rPr>
        <w:t>p</w:t>
      </w:r>
      <w:r>
        <w:rPr>
          <w:lang w:eastAsia="zh-CN"/>
        </w:rPr>
        <w:t>duSetQos</w:t>
      </w:r>
      <w:r>
        <w:t>:</w:t>
      </w:r>
    </w:p>
    <w:p w14:paraId="7AF32063" w14:textId="77777777" w:rsidR="00986BAD" w:rsidRDefault="002A3146">
      <w:pPr>
        <w:pStyle w:val="PL"/>
      </w:pPr>
      <w:r>
        <w:t xml:space="preserve">          $ref: 'TS29571_CommonData.yaml#/components/schemas/</w:t>
      </w:r>
      <w:r>
        <w:rPr>
          <w:rFonts w:hint="eastAsia"/>
          <w:lang w:eastAsia="zh-CN"/>
        </w:rPr>
        <w:t>P</w:t>
      </w:r>
      <w:r>
        <w:rPr>
          <w:lang w:eastAsia="zh-CN"/>
        </w:rPr>
        <w:t>duSetQosParaRm</w:t>
      </w:r>
      <w:r>
        <w:t>'</w:t>
      </w:r>
    </w:p>
    <w:p w14:paraId="5C2E6382" w14:textId="77777777" w:rsidR="00986BAD" w:rsidRDefault="002A3146">
      <w:pPr>
        <w:pStyle w:val="PL"/>
      </w:pPr>
      <w:r>
        <w:t xml:space="preserve">      required:</w:t>
      </w:r>
    </w:p>
    <w:p w14:paraId="7AAC61A4" w14:textId="77777777" w:rsidR="00986BAD" w:rsidRDefault="002A3146">
      <w:pPr>
        <w:pStyle w:val="PL"/>
      </w:pPr>
      <w:r>
        <w:t xml:space="preserve">        - qosId</w:t>
      </w:r>
    </w:p>
    <w:p w14:paraId="422AD49A" w14:textId="77777777" w:rsidR="00986BAD" w:rsidRDefault="002A3146">
      <w:pPr>
        <w:pStyle w:val="PL"/>
      </w:pPr>
      <w:r>
        <w:t xml:space="preserve">      nullable: </w:t>
      </w:r>
      <w:r>
        <w:t>true</w:t>
      </w:r>
    </w:p>
    <w:p w14:paraId="002AF3E3" w14:textId="77777777" w:rsidR="00986BAD" w:rsidRDefault="00986BAD">
      <w:pPr>
        <w:pStyle w:val="PL"/>
      </w:pPr>
    </w:p>
    <w:p w14:paraId="0ADAFA13" w14:textId="77777777" w:rsidR="00986BAD" w:rsidRDefault="002A3146">
      <w:pPr>
        <w:pStyle w:val="PL"/>
      </w:pPr>
      <w:r>
        <w:t xml:space="preserve">    ConditionData:</w:t>
      </w:r>
    </w:p>
    <w:p w14:paraId="0DB85DA2" w14:textId="77777777" w:rsidR="00986BAD" w:rsidRDefault="002A3146">
      <w:pPr>
        <w:pStyle w:val="PL"/>
      </w:pPr>
      <w:r>
        <w:t xml:space="preserve">      description: Contains conditions of applicability for a rule.</w:t>
      </w:r>
    </w:p>
    <w:p w14:paraId="74ECD094" w14:textId="77777777" w:rsidR="00986BAD" w:rsidRDefault="002A3146">
      <w:pPr>
        <w:pStyle w:val="PL"/>
      </w:pPr>
      <w:r>
        <w:t xml:space="preserve">      type: object</w:t>
      </w:r>
    </w:p>
    <w:p w14:paraId="3C0AAC53" w14:textId="77777777" w:rsidR="00986BAD" w:rsidRDefault="002A3146">
      <w:pPr>
        <w:pStyle w:val="PL"/>
      </w:pPr>
      <w:r>
        <w:t xml:space="preserve">      properties:</w:t>
      </w:r>
    </w:p>
    <w:p w14:paraId="0081B343" w14:textId="77777777" w:rsidR="00986BAD" w:rsidRDefault="002A3146">
      <w:pPr>
        <w:pStyle w:val="PL"/>
      </w:pPr>
      <w:r>
        <w:t xml:space="preserve">        condId:</w:t>
      </w:r>
    </w:p>
    <w:p w14:paraId="0AC6D348" w14:textId="77777777" w:rsidR="00986BAD" w:rsidRDefault="002A3146">
      <w:pPr>
        <w:pStyle w:val="PL"/>
      </w:pPr>
      <w:r>
        <w:t xml:space="preserve">          type: string</w:t>
      </w:r>
    </w:p>
    <w:p w14:paraId="08A41EA5" w14:textId="77777777" w:rsidR="00986BAD" w:rsidRDefault="002A3146">
      <w:pPr>
        <w:pStyle w:val="PL"/>
      </w:pPr>
      <w:r>
        <w:t xml:space="preserve">          description: Uniquely identifies the condition data within a PDU session.</w:t>
      </w:r>
    </w:p>
    <w:p w14:paraId="1B384260" w14:textId="77777777" w:rsidR="00986BAD" w:rsidRDefault="002A3146">
      <w:pPr>
        <w:pStyle w:val="PL"/>
      </w:pPr>
      <w:r>
        <w:t xml:space="preserve">        activationTime:</w:t>
      </w:r>
    </w:p>
    <w:p w14:paraId="58570EF7" w14:textId="77777777" w:rsidR="00986BAD" w:rsidRDefault="002A3146">
      <w:pPr>
        <w:pStyle w:val="PL"/>
      </w:pPr>
      <w:r>
        <w:t xml:space="preserve">          $ref: 'TS29571_CommonData.yaml#/components/schemas/DateTimeRm'</w:t>
      </w:r>
    </w:p>
    <w:p w14:paraId="1EE5F0C3" w14:textId="77777777" w:rsidR="00986BAD" w:rsidRDefault="002A3146">
      <w:pPr>
        <w:pStyle w:val="PL"/>
      </w:pPr>
      <w:r>
        <w:t xml:space="preserve">        deactivationTime:</w:t>
      </w:r>
    </w:p>
    <w:p w14:paraId="76522E85" w14:textId="77777777" w:rsidR="00986BAD" w:rsidRDefault="002A3146">
      <w:pPr>
        <w:pStyle w:val="PL"/>
      </w:pPr>
      <w:r>
        <w:t xml:space="preserve">          $ref: 'TS29571_CommonData.yaml#/compone</w:t>
      </w:r>
      <w:r>
        <w:t>nts/schemas/DateTimeRm'</w:t>
      </w:r>
    </w:p>
    <w:p w14:paraId="49CFA1AC" w14:textId="77777777" w:rsidR="00986BAD" w:rsidRDefault="002A3146">
      <w:pPr>
        <w:pStyle w:val="PL"/>
      </w:pPr>
      <w:r>
        <w:t xml:space="preserve">        accessType:</w:t>
      </w:r>
    </w:p>
    <w:p w14:paraId="3D7A18FA" w14:textId="77777777" w:rsidR="00986BAD" w:rsidRDefault="002A3146">
      <w:pPr>
        <w:pStyle w:val="PL"/>
      </w:pPr>
      <w:r>
        <w:t xml:space="preserve">          $ref: 'TS29571_CommonData.yaml#/components/schemas/AccessType'</w:t>
      </w:r>
    </w:p>
    <w:p w14:paraId="101D1254" w14:textId="77777777" w:rsidR="00986BAD" w:rsidRDefault="002A3146">
      <w:pPr>
        <w:pStyle w:val="PL"/>
      </w:pPr>
      <w:r>
        <w:t xml:space="preserve">        ratType:</w:t>
      </w:r>
    </w:p>
    <w:p w14:paraId="4654DC62" w14:textId="77777777" w:rsidR="00986BAD" w:rsidRDefault="002A3146">
      <w:pPr>
        <w:pStyle w:val="PL"/>
      </w:pPr>
      <w:r>
        <w:t xml:space="preserve">          $ref: 'TS29571_CommonData.yaml#/components/schemas/RatType'</w:t>
      </w:r>
    </w:p>
    <w:p w14:paraId="40977A76" w14:textId="77777777" w:rsidR="00986BAD" w:rsidRDefault="002A3146">
      <w:pPr>
        <w:pStyle w:val="PL"/>
      </w:pPr>
      <w:r>
        <w:t xml:space="preserve">      required:</w:t>
      </w:r>
    </w:p>
    <w:p w14:paraId="0E41D910" w14:textId="77777777" w:rsidR="00986BAD" w:rsidRDefault="002A3146">
      <w:pPr>
        <w:pStyle w:val="PL"/>
      </w:pPr>
      <w:r>
        <w:t xml:space="preserve">        - condId</w:t>
      </w:r>
    </w:p>
    <w:p w14:paraId="0F30E646" w14:textId="77777777" w:rsidR="00986BAD" w:rsidRDefault="002A3146">
      <w:pPr>
        <w:pStyle w:val="PL"/>
      </w:pPr>
      <w:r>
        <w:t xml:space="preserve">      nullable: tru</w:t>
      </w:r>
      <w:r>
        <w:t>e</w:t>
      </w:r>
    </w:p>
    <w:p w14:paraId="61FECC64" w14:textId="77777777" w:rsidR="00986BAD" w:rsidRDefault="00986BAD">
      <w:pPr>
        <w:pStyle w:val="PL"/>
      </w:pPr>
    </w:p>
    <w:p w14:paraId="06F404AE" w14:textId="77777777" w:rsidR="00986BAD" w:rsidRDefault="002A3146">
      <w:pPr>
        <w:pStyle w:val="PL"/>
      </w:pPr>
      <w:r>
        <w:t xml:space="preserve">    TrafficControlData:</w:t>
      </w:r>
    </w:p>
    <w:p w14:paraId="5A642D59" w14:textId="77777777" w:rsidR="00986BAD" w:rsidRDefault="002A3146">
      <w:pPr>
        <w:pStyle w:val="PL"/>
      </w:pPr>
      <w:r>
        <w:t xml:space="preserve">      description: &gt;</w:t>
      </w:r>
    </w:p>
    <w:p w14:paraId="502C9AA1" w14:textId="77777777" w:rsidR="00986BAD" w:rsidRDefault="002A3146">
      <w:pPr>
        <w:pStyle w:val="PL"/>
      </w:pPr>
      <w:r>
        <w:t xml:space="preserve">        Contains parameters determining how flows associated with a PCC Rule are treated (e.g. </w:t>
      </w:r>
    </w:p>
    <w:p w14:paraId="5A34F086" w14:textId="77777777" w:rsidR="00986BAD" w:rsidRDefault="002A3146">
      <w:pPr>
        <w:pStyle w:val="PL"/>
      </w:pPr>
      <w:r>
        <w:t xml:space="preserve">        blocked, redirected, etc).</w:t>
      </w:r>
    </w:p>
    <w:p w14:paraId="3BFC1CF2" w14:textId="77777777" w:rsidR="00986BAD" w:rsidRDefault="002A3146">
      <w:pPr>
        <w:pStyle w:val="PL"/>
      </w:pPr>
      <w:r>
        <w:t xml:space="preserve">      type: object</w:t>
      </w:r>
    </w:p>
    <w:p w14:paraId="51EF48B4" w14:textId="77777777" w:rsidR="00986BAD" w:rsidRDefault="002A3146">
      <w:pPr>
        <w:pStyle w:val="PL"/>
      </w:pPr>
      <w:r>
        <w:t xml:space="preserve">      properties:</w:t>
      </w:r>
    </w:p>
    <w:p w14:paraId="63C50498" w14:textId="77777777" w:rsidR="00986BAD" w:rsidRDefault="002A3146">
      <w:pPr>
        <w:pStyle w:val="PL"/>
      </w:pPr>
      <w:r>
        <w:t xml:space="preserve">        tcId:</w:t>
      </w:r>
    </w:p>
    <w:p w14:paraId="184E27F1" w14:textId="77777777" w:rsidR="00986BAD" w:rsidRDefault="002A3146">
      <w:pPr>
        <w:pStyle w:val="PL"/>
      </w:pPr>
      <w:r>
        <w:t xml:space="preserve">          type: string</w:t>
      </w:r>
    </w:p>
    <w:p w14:paraId="095F1189" w14:textId="77777777" w:rsidR="00986BAD" w:rsidRDefault="002A3146">
      <w:pPr>
        <w:pStyle w:val="PL"/>
      </w:pPr>
      <w:r>
        <w:t xml:space="preserve">   </w:t>
      </w:r>
      <w:r>
        <w:t xml:space="preserve">       description: Univocally identifies the traffic control policy data within a PDU session.</w:t>
      </w:r>
    </w:p>
    <w:p w14:paraId="1F30651A" w14:textId="77777777" w:rsidR="00986BAD" w:rsidRDefault="002A3146">
      <w:pPr>
        <w:pStyle w:val="PL"/>
        <w:rPr>
          <w:rFonts w:cs="Courier New"/>
          <w:szCs w:val="16"/>
        </w:rPr>
      </w:pPr>
      <w:r>
        <w:rPr>
          <w:rFonts w:cs="Courier New"/>
          <w:szCs w:val="16"/>
        </w:rPr>
        <w:t xml:space="preserve">        l</w:t>
      </w:r>
      <w:r>
        <w:t>4sInd</w:t>
      </w:r>
      <w:r>
        <w:rPr>
          <w:rFonts w:cs="Courier New"/>
          <w:szCs w:val="16"/>
        </w:rPr>
        <w:t>:</w:t>
      </w:r>
    </w:p>
    <w:p w14:paraId="1EA34FFE" w14:textId="77777777" w:rsidR="00986BAD" w:rsidRDefault="002A3146">
      <w:pPr>
        <w:pStyle w:val="PL"/>
      </w:pPr>
      <w:r>
        <w:rPr>
          <w:rFonts w:cs="Courier New"/>
          <w:szCs w:val="16"/>
        </w:rPr>
        <w:t xml:space="preserve">          $ref: 'TS29514_Npcf_PolicyAuthorization.yaml#/components/schemas/UplinkDownlinkSupport'</w:t>
      </w:r>
    </w:p>
    <w:p w14:paraId="7A4089ED" w14:textId="77777777" w:rsidR="00986BAD" w:rsidRDefault="002A3146">
      <w:pPr>
        <w:pStyle w:val="PL"/>
      </w:pPr>
      <w:r>
        <w:t xml:space="preserve">        flowStatus:</w:t>
      </w:r>
    </w:p>
    <w:p w14:paraId="18F85451" w14:textId="77777777" w:rsidR="00986BAD" w:rsidRDefault="002A3146">
      <w:pPr>
        <w:pStyle w:val="PL"/>
      </w:pPr>
      <w:r>
        <w:t xml:space="preserve">          $ref: 'TS29514_N</w:t>
      </w:r>
      <w:r>
        <w:t>pcf_PolicyAuthorization.yaml#/components/schemas/FlowStatus'</w:t>
      </w:r>
    </w:p>
    <w:p w14:paraId="09C76DC9" w14:textId="77777777" w:rsidR="00986BAD" w:rsidRDefault="002A3146">
      <w:pPr>
        <w:pStyle w:val="PL"/>
      </w:pPr>
      <w:r>
        <w:t xml:space="preserve">        redirectInfo:</w:t>
      </w:r>
    </w:p>
    <w:p w14:paraId="42CB8100" w14:textId="77777777" w:rsidR="00986BAD" w:rsidRDefault="002A3146">
      <w:pPr>
        <w:pStyle w:val="PL"/>
      </w:pPr>
      <w:r>
        <w:t xml:space="preserve">          $ref: '#/components/schemas/RedirectInformation'</w:t>
      </w:r>
    </w:p>
    <w:p w14:paraId="1420B3B2" w14:textId="77777777" w:rsidR="00986BAD" w:rsidRDefault="002A3146">
      <w:pPr>
        <w:pStyle w:val="PL"/>
      </w:pPr>
      <w:r>
        <w:t xml:space="preserve">        addRedirectInfo:</w:t>
      </w:r>
    </w:p>
    <w:p w14:paraId="459A6D35" w14:textId="77777777" w:rsidR="00986BAD" w:rsidRDefault="002A3146">
      <w:pPr>
        <w:pStyle w:val="PL"/>
      </w:pPr>
      <w:r>
        <w:t xml:space="preserve">          type: array</w:t>
      </w:r>
    </w:p>
    <w:p w14:paraId="505C7746" w14:textId="77777777" w:rsidR="00986BAD" w:rsidRDefault="002A3146">
      <w:pPr>
        <w:pStyle w:val="PL"/>
      </w:pPr>
      <w:r>
        <w:t xml:space="preserve">          items:</w:t>
      </w:r>
    </w:p>
    <w:p w14:paraId="06589D49" w14:textId="77777777" w:rsidR="00986BAD" w:rsidRDefault="002A3146">
      <w:pPr>
        <w:pStyle w:val="PL"/>
      </w:pPr>
      <w:r>
        <w:t xml:space="preserve">            $ref: '#/components/schemas/RedirectInformation'</w:t>
      </w:r>
    </w:p>
    <w:p w14:paraId="1096BFBB" w14:textId="77777777" w:rsidR="00986BAD" w:rsidRDefault="002A3146">
      <w:pPr>
        <w:pStyle w:val="PL"/>
      </w:pPr>
      <w:r>
        <w:t xml:space="preserve">          minItems: 1</w:t>
      </w:r>
    </w:p>
    <w:p w14:paraId="024623FB" w14:textId="77777777" w:rsidR="00986BAD" w:rsidRDefault="002A3146">
      <w:pPr>
        <w:pStyle w:val="PL"/>
      </w:pPr>
      <w:r>
        <w:t xml:space="preserve">        muteNotif:</w:t>
      </w:r>
    </w:p>
    <w:p w14:paraId="57DF0CC1" w14:textId="77777777" w:rsidR="00986BAD" w:rsidRDefault="002A3146">
      <w:pPr>
        <w:pStyle w:val="PL"/>
      </w:pPr>
      <w:r>
        <w:t xml:space="preserve">          type: boolean</w:t>
      </w:r>
    </w:p>
    <w:p w14:paraId="22F92747" w14:textId="77777777" w:rsidR="00986BAD" w:rsidRDefault="002A3146">
      <w:pPr>
        <w:pStyle w:val="PL"/>
      </w:pPr>
      <w:r>
        <w:t xml:space="preserve">          description: Indicates whether applicat'on's start or stop notification is to be muted.</w:t>
      </w:r>
    </w:p>
    <w:p w14:paraId="4B648D22" w14:textId="77777777" w:rsidR="00986BAD" w:rsidRDefault="002A3146">
      <w:pPr>
        <w:pStyle w:val="PL"/>
      </w:pPr>
      <w:r>
        <w:t xml:space="preserve">        trafficSteeringPolIdDl:</w:t>
      </w:r>
    </w:p>
    <w:p w14:paraId="6B872FFC" w14:textId="77777777" w:rsidR="00986BAD" w:rsidRDefault="002A3146">
      <w:pPr>
        <w:pStyle w:val="PL"/>
      </w:pPr>
      <w:r>
        <w:t xml:space="preserve">          type: string</w:t>
      </w:r>
    </w:p>
    <w:p w14:paraId="3C48C032" w14:textId="77777777" w:rsidR="00986BAD" w:rsidRDefault="002A3146">
      <w:pPr>
        <w:pStyle w:val="PL"/>
      </w:pPr>
      <w:r>
        <w:t xml:space="preserve">          description: &gt;</w:t>
      </w:r>
    </w:p>
    <w:p w14:paraId="4E021C80" w14:textId="77777777" w:rsidR="00986BAD" w:rsidRDefault="002A3146">
      <w:pPr>
        <w:pStyle w:val="PL"/>
      </w:pPr>
      <w:r>
        <w:t xml:space="preserve">            Reference to a pre-configured traffic steering policy for downlink traffic at the SMF.</w:t>
      </w:r>
    </w:p>
    <w:p w14:paraId="420C2847" w14:textId="77777777" w:rsidR="00986BAD" w:rsidRDefault="002A3146">
      <w:pPr>
        <w:pStyle w:val="PL"/>
      </w:pPr>
      <w:r>
        <w:t xml:space="preserve">          nullable: true</w:t>
      </w:r>
    </w:p>
    <w:p w14:paraId="6771F419" w14:textId="77777777" w:rsidR="00986BAD" w:rsidRDefault="002A3146">
      <w:pPr>
        <w:pStyle w:val="PL"/>
      </w:pPr>
      <w:r>
        <w:t xml:space="preserve">        trafficSteeringPolIdUl:</w:t>
      </w:r>
    </w:p>
    <w:p w14:paraId="19AE47CA" w14:textId="77777777" w:rsidR="00986BAD" w:rsidRDefault="002A3146">
      <w:pPr>
        <w:pStyle w:val="PL"/>
      </w:pPr>
      <w:r>
        <w:t xml:space="preserve">          type: string</w:t>
      </w:r>
    </w:p>
    <w:p w14:paraId="4E04C8A7" w14:textId="77777777" w:rsidR="00986BAD" w:rsidRDefault="002A3146">
      <w:pPr>
        <w:pStyle w:val="PL"/>
      </w:pPr>
      <w:r>
        <w:t xml:space="preserve">          description: &gt;</w:t>
      </w:r>
    </w:p>
    <w:p w14:paraId="28929852" w14:textId="77777777" w:rsidR="00986BAD" w:rsidRDefault="002A3146">
      <w:pPr>
        <w:pStyle w:val="PL"/>
      </w:pPr>
      <w:r>
        <w:t xml:space="preserve">            Reference to a pre-configured traffic steering policy for uplink traffic at the SMF.</w:t>
      </w:r>
    </w:p>
    <w:p w14:paraId="1AEA399D" w14:textId="77777777" w:rsidR="00986BAD" w:rsidRDefault="002A3146">
      <w:pPr>
        <w:pStyle w:val="PL"/>
      </w:pPr>
      <w:r>
        <w:t xml:space="preserve">          nullable: true</w:t>
      </w:r>
    </w:p>
    <w:p w14:paraId="26B0FBE0" w14:textId="77777777" w:rsidR="00986BAD" w:rsidRDefault="002A3146">
      <w:pPr>
        <w:pStyle w:val="PL"/>
      </w:pPr>
      <w:r>
        <w:t xml:space="preserve">        metadata:</w:t>
      </w:r>
    </w:p>
    <w:p w14:paraId="6EBB90EC" w14:textId="77777777" w:rsidR="00986BAD" w:rsidRDefault="002A3146">
      <w:pPr>
        <w:pStyle w:val="PL"/>
      </w:pPr>
      <w:r>
        <w:t xml:space="preserve">          $ref: 'TS29571_CommonData.yaml#/components/schemas/Metadata'</w:t>
      </w:r>
    </w:p>
    <w:p w14:paraId="2CB391B1" w14:textId="77777777" w:rsidR="00986BAD" w:rsidRDefault="002A3146">
      <w:pPr>
        <w:pStyle w:val="PL"/>
      </w:pPr>
      <w:r>
        <w:t xml:space="preserve">        routeToLocs:</w:t>
      </w:r>
    </w:p>
    <w:p w14:paraId="7FE8F2C3" w14:textId="77777777" w:rsidR="00986BAD" w:rsidRDefault="002A3146">
      <w:pPr>
        <w:pStyle w:val="PL"/>
      </w:pPr>
      <w:r>
        <w:t xml:space="preserve">          type: array</w:t>
      </w:r>
    </w:p>
    <w:p w14:paraId="26B61D46" w14:textId="77777777" w:rsidR="00986BAD" w:rsidRDefault="002A3146">
      <w:pPr>
        <w:pStyle w:val="PL"/>
      </w:pPr>
      <w:r>
        <w:t xml:space="preserve">          items:</w:t>
      </w:r>
    </w:p>
    <w:p w14:paraId="338DD8C7" w14:textId="77777777" w:rsidR="00986BAD" w:rsidRDefault="002A3146">
      <w:pPr>
        <w:pStyle w:val="PL"/>
      </w:pPr>
      <w:r>
        <w:t xml:space="preserve">            $ref: 'TS29571_CommonData.yaml#/components/schemas/RouteToLocation'</w:t>
      </w:r>
    </w:p>
    <w:p w14:paraId="63C215AB" w14:textId="77777777" w:rsidR="00986BAD" w:rsidRDefault="002A3146">
      <w:pPr>
        <w:pStyle w:val="PL"/>
      </w:pPr>
      <w:r>
        <w:t xml:space="preserve">          minItems: 1</w:t>
      </w:r>
    </w:p>
    <w:p w14:paraId="27C636FC" w14:textId="77777777" w:rsidR="00986BAD" w:rsidRDefault="002A3146">
      <w:pPr>
        <w:pStyle w:val="PL"/>
      </w:pPr>
      <w:r>
        <w:lastRenderedPageBreak/>
        <w:t xml:space="preserve">          description: A list of location which the traffic shall be routed to for the AF request</w:t>
      </w:r>
    </w:p>
    <w:p w14:paraId="7A3830AB" w14:textId="77777777" w:rsidR="00986BAD" w:rsidRDefault="002A3146">
      <w:pPr>
        <w:pStyle w:val="PL"/>
      </w:pPr>
      <w:r>
        <w:t xml:space="preserve">          nullab</w:t>
      </w:r>
      <w:r>
        <w:t>le: true</w:t>
      </w:r>
    </w:p>
    <w:p w14:paraId="58B00921" w14:textId="77777777" w:rsidR="00986BAD" w:rsidRDefault="002A3146">
      <w:pPr>
        <w:pStyle w:val="PL"/>
      </w:pPr>
      <w:r>
        <w:t xml:space="preserve">        maxAllowedUpLat:</w:t>
      </w:r>
    </w:p>
    <w:p w14:paraId="745B1E50" w14:textId="77777777" w:rsidR="00986BAD" w:rsidRDefault="002A3146">
      <w:pPr>
        <w:pStyle w:val="PL"/>
      </w:pPr>
      <w:r>
        <w:t xml:space="preserve">          $ref: 'TS29571_CommonData.yaml#/components/schemas/UintegerRm'</w:t>
      </w:r>
    </w:p>
    <w:p w14:paraId="66A6CF68" w14:textId="77777777" w:rsidR="00986BAD" w:rsidRDefault="002A3146">
      <w:pPr>
        <w:pStyle w:val="PL"/>
      </w:pPr>
      <w:r>
        <w:t xml:space="preserve">        easIpReplaceInfos:</w:t>
      </w:r>
    </w:p>
    <w:p w14:paraId="286FBBCC" w14:textId="77777777" w:rsidR="00986BAD" w:rsidRDefault="002A3146">
      <w:pPr>
        <w:pStyle w:val="PL"/>
      </w:pPr>
      <w:r>
        <w:t xml:space="preserve">          type: array</w:t>
      </w:r>
    </w:p>
    <w:p w14:paraId="618453FA" w14:textId="77777777" w:rsidR="00986BAD" w:rsidRDefault="002A3146">
      <w:pPr>
        <w:pStyle w:val="PL"/>
      </w:pPr>
      <w:r>
        <w:t xml:space="preserve">          items:</w:t>
      </w:r>
    </w:p>
    <w:p w14:paraId="2C9699FA" w14:textId="77777777" w:rsidR="00986BAD" w:rsidRDefault="002A3146">
      <w:pPr>
        <w:pStyle w:val="PL"/>
      </w:pPr>
      <w:r>
        <w:t xml:space="preserve">            $ref: 'TS29571_CommonData.yaml#/components/schemas/EasIpReplacementInfo'</w:t>
      </w:r>
    </w:p>
    <w:p w14:paraId="289DE4D6" w14:textId="77777777" w:rsidR="00986BAD" w:rsidRDefault="002A3146">
      <w:pPr>
        <w:pStyle w:val="PL"/>
      </w:pPr>
      <w:r>
        <w:t xml:space="preserve">          minItems: 1</w:t>
      </w:r>
    </w:p>
    <w:p w14:paraId="4C60B77D" w14:textId="77777777" w:rsidR="00986BAD" w:rsidRDefault="002A3146">
      <w:pPr>
        <w:pStyle w:val="PL"/>
      </w:pPr>
      <w:r>
        <w:t xml:space="preserve">          description: Contains EAS IP replacement information.</w:t>
      </w:r>
    </w:p>
    <w:p w14:paraId="356C16C5" w14:textId="77777777" w:rsidR="00986BAD" w:rsidRDefault="002A3146">
      <w:pPr>
        <w:pStyle w:val="PL"/>
      </w:pPr>
      <w:r>
        <w:t xml:space="preserve">          nullable: true</w:t>
      </w:r>
    </w:p>
    <w:p w14:paraId="0EB24DAC" w14:textId="77777777" w:rsidR="00986BAD" w:rsidRDefault="002A3146">
      <w:pPr>
        <w:pStyle w:val="PL"/>
      </w:pPr>
      <w:r>
        <w:t xml:space="preserve">        traffCorreInd:</w:t>
      </w:r>
    </w:p>
    <w:p w14:paraId="695A8B9C" w14:textId="77777777" w:rsidR="00986BAD" w:rsidRDefault="002A3146">
      <w:pPr>
        <w:pStyle w:val="PL"/>
      </w:pPr>
      <w:r>
        <w:t xml:space="preserve">          type: boolean</w:t>
      </w:r>
    </w:p>
    <w:p w14:paraId="51AACE7D" w14:textId="77777777" w:rsidR="00986BAD" w:rsidRDefault="002A3146">
      <w:pPr>
        <w:pStyle w:val="PL"/>
        <w:rPr>
          <w:rFonts w:cs="Courier New"/>
          <w:szCs w:val="16"/>
        </w:rPr>
      </w:pPr>
      <w:r>
        <w:rPr>
          <w:rFonts w:cs="Courier New"/>
          <w:szCs w:val="16"/>
        </w:rPr>
        <w:t xml:space="preserve">        tfcCo</w:t>
      </w:r>
      <w:r>
        <w:rPr>
          <w:rFonts w:cs="Courier New"/>
          <w:szCs w:val="16"/>
        </w:rPr>
        <w:t>rreInfo:</w:t>
      </w:r>
    </w:p>
    <w:p w14:paraId="20C0840D" w14:textId="77777777" w:rsidR="00986BAD" w:rsidRDefault="002A3146">
      <w:pPr>
        <w:pStyle w:val="PL"/>
      </w:pPr>
      <w:r>
        <w:rPr>
          <w:rFonts w:cs="Courier New"/>
          <w:szCs w:val="16"/>
        </w:rPr>
        <w:t xml:space="preserve">          $ref: 'TS29519_Application_Data.yaml#/components/schemas/TrafficCorrelationInfo'</w:t>
      </w:r>
    </w:p>
    <w:p w14:paraId="1496BD1E" w14:textId="77777777" w:rsidR="00986BAD" w:rsidRDefault="002A3146">
      <w:pPr>
        <w:pStyle w:val="PL"/>
      </w:pPr>
      <w:r>
        <w:t xml:space="preserve">        simConnInd:</w:t>
      </w:r>
    </w:p>
    <w:p w14:paraId="75E1EBEE" w14:textId="77777777" w:rsidR="00986BAD" w:rsidRDefault="002A3146">
      <w:pPr>
        <w:pStyle w:val="PL"/>
      </w:pPr>
      <w:r>
        <w:t xml:space="preserve">          type: boolean</w:t>
      </w:r>
    </w:p>
    <w:p w14:paraId="772506F6" w14:textId="77777777" w:rsidR="00986BAD" w:rsidRDefault="002A3146">
      <w:pPr>
        <w:pStyle w:val="PL"/>
      </w:pPr>
      <w:r>
        <w:t xml:space="preserve">          description: &gt;</w:t>
      </w:r>
    </w:p>
    <w:p w14:paraId="62891529" w14:textId="77777777" w:rsidR="00986BAD" w:rsidRDefault="002A3146">
      <w:pPr>
        <w:pStyle w:val="PL"/>
      </w:pPr>
      <w:r>
        <w:t xml:space="preserve">            Indicates whether simultaneous connectivity should be temporarily maintaine</w:t>
      </w:r>
      <w:r>
        <w:t xml:space="preserve">d for the </w:t>
      </w:r>
    </w:p>
    <w:p w14:paraId="3FFDA13C" w14:textId="77777777" w:rsidR="00986BAD" w:rsidRDefault="002A3146">
      <w:pPr>
        <w:pStyle w:val="PL"/>
      </w:pPr>
      <w:r>
        <w:t xml:space="preserve">            source and target PSA.</w:t>
      </w:r>
    </w:p>
    <w:p w14:paraId="001F3E63" w14:textId="77777777" w:rsidR="00986BAD" w:rsidRDefault="002A3146">
      <w:pPr>
        <w:pStyle w:val="PL"/>
      </w:pPr>
      <w:r>
        <w:t xml:space="preserve">        simConnTerm:</w:t>
      </w:r>
    </w:p>
    <w:p w14:paraId="49A9094C" w14:textId="77777777" w:rsidR="00986BAD" w:rsidRDefault="002A3146">
      <w:pPr>
        <w:pStyle w:val="PL"/>
      </w:pPr>
      <w:r>
        <w:t xml:space="preserve">          $ref: 'TS29571_CommonData.yaml#/components/schemas/DurationSec'</w:t>
      </w:r>
    </w:p>
    <w:p w14:paraId="74D67E53" w14:textId="77777777" w:rsidR="00986BAD" w:rsidRDefault="002A3146">
      <w:pPr>
        <w:pStyle w:val="PL"/>
      </w:pPr>
      <w:r>
        <w:t xml:space="preserve">        upPathChgEvent:</w:t>
      </w:r>
    </w:p>
    <w:p w14:paraId="63B93CF2" w14:textId="77777777" w:rsidR="00986BAD" w:rsidRDefault="002A3146">
      <w:pPr>
        <w:pStyle w:val="PL"/>
      </w:pPr>
      <w:r>
        <w:t xml:space="preserve">          $ref: '#/components/schemas/UpPathChgEvent'</w:t>
      </w:r>
    </w:p>
    <w:p w14:paraId="5464076C" w14:textId="77777777" w:rsidR="00986BAD" w:rsidRDefault="002A3146">
      <w:pPr>
        <w:pStyle w:val="PL"/>
      </w:pPr>
      <w:r>
        <w:t xml:space="preserve">        steerFun:</w:t>
      </w:r>
    </w:p>
    <w:p w14:paraId="1C7DAF93" w14:textId="77777777" w:rsidR="00986BAD" w:rsidRDefault="002A3146">
      <w:pPr>
        <w:pStyle w:val="PL"/>
      </w:pPr>
      <w:r>
        <w:t xml:space="preserve">          $ref: '#/</w:t>
      </w:r>
      <w:r>
        <w:t>components/schemas/SteeringFunctionality'</w:t>
      </w:r>
    </w:p>
    <w:p w14:paraId="1CC55F1D" w14:textId="77777777" w:rsidR="00986BAD" w:rsidRDefault="002A3146">
      <w:pPr>
        <w:pStyle w:val="PL"/>
      </w:pPr>
      <w:r>
        <w:t xml:space="preserve">        steerModeDl:</w:t>
      </w:r>
    </w:p>
    <w:p w14:paraId="5ADEA4AA" w14:textId="77777777" w:rsidR="00986BAD" w:rsidRDefault="002A3146">
      <w:pPr>
        <w:pStyle w:val="PL"/>
      </w:pPr>
      <w:r>
        <w:t xml:space="preserve">          $ref: '#/components/schemas/SteeringMode'</w:t>
      </w:r>
    </w:p>
    <w:p w14:paraId="2A5FF263" w14:textId="77777777" w:rsidR="00986BAD" w:rsidRDefault="002A3146">
      <w:pPr>
        <w:pStyle w:val="PL"/>
      </w:pPr>
      <w:r>
        <w:t xml:space="preserve">        steerModeUl:</w:t>
      </w:r>
    </w:p>
    <w:p w14:paraId="3DE297A2" w14:textId="77777777" w:rsidR="00986BAD" w:rsidRDefault="002A3146">
      <w:pPr>
        <w:pStyle w:val="PL"/>
      </w:pPr>
      <w:r>
        <w:t xml:space="preserve">          $ref: '#/components/schemas/SteeringMode'</w:t>
      </w:r>
    </w:p>
    <w:p w14:paraId="38DFE942" w14:textId="77777777" w:rsidR="00986BAD" w:rsidRDefault="002A3146">
      <w:pPr>
        <w:pStyle w:val="PL"/>
      </w:pPr>
      <w:r>
        <w:t xml:space="preserve">        mulAccCtrl:</w:t>
      </w:r>
    </w:p>
    <w:p w14:paraId="010466CA" w14:textId="77777777" w:rsidR="00986BAD" w:rsidRDefault="002A3146">
      <w:pPr>
        <w:pStyle w:val="PL"/>
      </w:pPr>
      <w:r>
        <w:t xml:space="preserve">          $ref: '#/components/schemas/MulticastA</w:t>
      </w:r>
      <w:r>
        <w:t>ccessControl'</w:t>
      </w:r>
    </w:p>
    <w:p w14:paraId="20E816BF" w14:textId="77777777" w:rsidR="00986BAD" w:rsidRDefault="002A3146">
      <w:pPr>
        <w:pStyle w:val="PL"/>
      </w:pPr>
      <w:r>
        <w:t xml:space="preserve">        </w:t>
      </w:r>
      <w:r>
        <w:rPr>
          <w:rFonts w:hint="eastAsia"/>
          <w:lang w:eastAsia="zh-CN"/>
        </w:rPr>
        <w:t>c</w:t>
      </w:r>
      <w:r>
        <w:rPr>
          <w:lang w:eastAsia="zh-CN"/>
        </w:rPr>
        <w:t>andDnaiInd</w:t>
      </w:r>
      <w:r>
        <w:t>:</w:t>
      </w:r>
    </w:p>
    <w:p w14:paraId="02BD5C2F" w14:textId="77777777" w:rsidR="00986BAD" w:rsidRDefault="002A3146">
      <w:pPr>
        <w:pStyle w:val="PL"/>
      </w:pPr>
      <w:r>
        <w:t xml:space="preserve">          type: boolean</w:t>
      </w:r>
    </w:p>
    <w:p w14:paraId="358617EE" w14:textId="77777777" w:rsidR="00986BAD" w:rsidRDefault="002A3146">
      <w:pPr>
        <w:pStyle w:val="PL"/>
      </w:pPr>
      <w:r>
        <w:t xml:space="preserve">          description: &gt;</w:t>
      </w:r>
    </w:p>
    <w:p w14:paraId="7450E508" w14:textId="77777777" w:rsidR="00986BAD" w:rsidRDefault="002A3146">
      <w:pPr>
        <w:pStyle w:val="PL"/>
        <w:rPr>
          <w:rFonts w:cs="Arial"/>
          <w:szCs w:val="18"/>
          <w:lang w:eastAsia="zh-CN"/>
        </w:rPr>
      </w:pPr>
      <w:r>
        <w:t xml:space="preserve">            </w:t>
      </w:r>
      <w:r>
        <w:rPr>
          <w:rFonts w:hint="eastAsia"/>
          <w:lang w:eastAsia="zh-CN"/>
        </w:rPr>
        <w:t>I</w:t>
      </w:r>
      <w:r>
        <w:rPr>
          <w:lang w:eastAsia="zh-CN"/>
        </w:rPr>
        <w:t xml:space="preserve">ndication of reporting </w:t>
      </w:r>
      <w:r>
        <w:rPr>
          <w:rFonts w:eastAsia="等线"/>
        </w:rPr>
        <w:t xml:space="preserve">candidate DNAI(s). If it is included and set to </w:t>
      </w:r>
      <w:r>
        <w:rPr>
          <w:lang w:eastAsia="zh-CN"/>
        </w:rPr>
        <w:t>"true"</w:t>
      </w:r>
      <w:r>
        <w:rPr>
          <w:rFonts w:cs="Arial"/>
          <w:szCs w:val="18"/>
          <w:lang w:eastAsia="zh-CN"/>
        </w:rPr>
        <w:t>, the</w:t>
      </w:r>
    </w:p>
    <w:p w14:paraId="5E6F5BB7" w14:textId="77777777" w:rsidR="00986BAD" w:rsidRDefault="002A3146">
      <w:pPr>
        <w:pStyle w:val="PL"/>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14:paraId="711E6667" w14:textId="77777777" w:rsidR="00986BAD" w:rsidRDefault="002A3146">
      <w:pPr>
        <w:pStyle w:val="PL"/>
      </w:pPr>
      <w:r>
        <w:rPr>
          <w:rFonts w:cs="Arial"/>
          <w:szCs w:val="18"/>
          <w:lang w:eastAsia="zh-CN"/>
        </w:rPr>
        <w:t xml:space="preserve"> </w:t>
      </w:r>
      <w:r>
        <w:t xml:space="preserve">           </w:t>
      </w:r>
      <w:r>
        <w:rPr>
          <w:rFonts w:cs="Arial"/>
          <w:szCs w:val="18"/>
          <w:lang w:eastAsia="zh-CN"/>
        </w:rPr>
        <w:t>omitted.</w:t>
      </w:r>
    </w:p>
    <w:p w14:paraId="364B5EFA" w14:textId="77777777" w:rsidR="00986BAD" w:rsidRDefault="002A3146">
      <w:pPr>
        <w:pStyle w:val="PL"/>
      </w:pPr>
      <w:r>
        <w:t xml:space="preserve">      required:</w:t>
      </w:r>
    </w:p>
    <w:p w14:paraId="0487637B" w14:textId="77777777" w:rsidR="00986BAD" w:rsidRDefault="002A3146">
      <w:pPr>
        <w:pStyle w:val="PL"/>
      </w:pPr>
      <w:r>
        <w:t xml:space="preserve">        - tcId</w:t>
      </w:r>
    </w:p>
    <w:p w14:paraId="5900242C" w14:textId="77777777" w:rsidR="00986BAD" w:rsidRDefault="002A3146">
      <w:pPr>
        <w:pStyle w:val="PL"/>
      </w:pPr>
      <w:r>
        <w:t xml:space="preserve">      nullable: true</w:t>
      </w:r>
    </w:p>
    <w:p w14:paraId="7578988D" w14:textId="77777777" w:rsidR="00986BAD" w:rsidRDefault="00986BAD">
      <w:pPr>
        <w:pStyle w:val="PL"/>
      </w:pPr>
    </w:p>
    <w:p w14:paraId="2E8160FE" w14:textId="77777777" w:rsidR="00986BAD" w:rsidRDefault="002A3146">
      <w:pPr>
        <w:pStyle w:val="PL"/>
      </w:pPr>
      <w:r>
        <w:t xml:space="preserve">    ChargingData:</w:t>
      </w:r>
    </w:p>
    <w:p w14:paraId="3472CF35" w14:textId="77777777" w:rsidR="00986BAD" w:rsidRDefault="002A3146">
      <w:pPr>
        <w:pStyle w:val="PL"/>
      </w:pPr>
      <w:r>
        <w:t xml:space="preserve">      description: Contains charging related parameters.</w:t>
      </w:r>
    </w:p>
    <w:p w14:paraId="3384036A" w14:textId="77777777" w:rsidR="00986BAD" w:rsidRDefault="002A3146">
      <w:pPr>
        <w:pStyle w:val="PL"/>
      </w:pPr>
      <w:r>
        <w:t xml:space="preserve">      type: object</w:t>
      </w:r>
    </w:p>
    <w:p w14:paraId="6A83C735" w14:textId="77777777" w:rsidR="00986BAD" w:rsidRDefault="002A3146">
      <w:pPr>
        <w:pStyle w:val="PL"/>
      </w:pPr>
      <w:r>
        <w:t xml:space="preserve"> </w:t>
      </w:r>
      <w:r>
        <w:t xml:space="preserve">     properties:</w:t>
      </w:r>
    </w:p>
    <w:p w14:paraId="5C7E23F4" w14:textId="77777777" w:rsidR="00986BAD" w:rsidRDefault="002A3146">
      <w:pPr>
        <w:pStyle w:val="PL"/>
      </w:pPr>
      <w:r>
        <w:t xml:space="preserve">        chgId:</w:t>
      </w:r>
    </w:p>
    <w:p w14:paraId="6E363076" w14:textId="77777777" w:rsidR="00986BAD" w:rsidRDefault="002A3146">
      <w:pPr>
        <w:pStyle w:val="PL"/>
      </w:pPr>
      <w:r>
        <w:t xml:space="preserve">          type: string</w:t>
      </w:r>
    </w:p>
    <w:p w14:paraId="2FEE237E" w14:textId="77777777" w:rsidR="00986BAD" w:rsidRDefault="002A3146">
      <w:pPr>
        <w:pStyle w:val="PL"/>
      </w:pPr>
      <w:r>
        <w:t xml:space="preserve">          description: Univocally identifies the charging control policy data within a PDU session.</w:t>
      </w:r>
    </w:p>
    <w:p w14:paraId="5DD45FBB" w14:textId="77777777" w:rsidR="00986BAD" w:rsidRDefault="002A3146">
      <w:pPr>
        <w:pStyle w:val="PL"/>
      </w:pPr>
      <w:r>
        <w:t xml:space="preserve">        meteringMethod:</w:t>
      </w:r>
    </w:p>
    <w:p w14:paraId="3769634C" w14:textId="77777777" w:rsidR="00986BAD" w:rsidRDefault="002A3146">
      <w:pPr>
        <w:pStyle w:val="PL"/>
      </w:pPr>
      <w:r>
        <w:t xml:space="preserve">          $ref: '#/components/schemas/MeteringMethod'</w:t>
      </w:r>
    </w:p>
    <w:p w14:paraId="611336B2" w14:textId="77777777" w:rsidR="00986BAD" w:rsidRDefault="002A3146">
      <w:pPr>
        <w:pStyle w:val="PL"/>
      </w:pPr>
      <w:r>
        <w:t xml:space="preserve">        offline:</w:t>
      </w:r>
    </w:p>
    <w:p w14:paraId="39262D92" w14:textId="77777777" w:rsidR="00986BAD" w:rsidRDefault="002A3146">
      <w:pPr>
        <w:pStyle w:val="PL"/>
      </w:pPr>
      <w:r>
        <w:t xml:space="preserve">      </w:t>
      </w:r>
      <w:r>
        <w:t xml:space="preserve">    type: boolean</w:t>
      </w:r>
    </w:p>
    <w:p w14:paraId="08AF0AE4" w14:textId="77777777" w:rsidR="00986BAD" w:rsidRDefault="002A3146">
      <w:pPr>
        <w:pStyle w:val="PL"/>
      </w:pPr>
      <w:r>
        <w:t xml:space="preserve">          description: &gt;</w:t>
      </w:r>
    </w:p>
    <w:p w14:paraId="3E417FEE" w14:textId="77777777" w:rsidR="00986BAD" w:rsidRDefault="002A3146">
      <w:pPr>
        <w:pStyle w:val="PL"/>
      </w:pPr>
      <w:r>
        <w:t xml:space="preserve">            Indicates the offline charging is applicable to the PCC rule when it is included and set </w:t>
      </w:r>
    </w:p>
    <w:p w14:paraId="71D5A2A7" w14:textId="77777777" w:rsidR="00986BAD" w:rsidRDefault="002A3146">
      <w:pPr>
        <w:pStyle w:val="PL"/>
      </w:pPr>
      <w:r>
        <w:t xml:space="preserve">            to true.</w:t>
      </w:r>
    </w:p>
    <w:p w14:paraId="2BCDCEAA" w14:textId="77777777" w:rsidR="00986BAD" w:rsidRDefault="002A3146">
      <w:pPr>
        <w:pStyle w:val="PL"/>
      </w:pPr>
      <w:r>
        <w:t xml:space="preserve">        online:</w:t>
      </w:r>
    </w:p>
    <w:p w14:paraId="117E1C1D" w14:textId="77777777" w:rsidR="00986BAD" w:rsidRDefault="002A3146">
      <w:pPr>
        <w:pStyle w:val="PL"/>
      </w:pPr>
      <w:r>
        <w:t xml:space="preserve">          type: boolean</w:t>
      </w:r>
    </w:p>
    <w:p w14:paraId="2E093B89" w14:textId="77777777" w:rsidR="00986BAD" w:rsidRDefault="002A3146">
      <w:pPr>
        <w:pStyle w:val="PL"/>
      </w:pPr>
      <w:r>
        <w:t xml:space="preserve">          description: &gt;</w:t>
      </w:r>
    </w:p>
    <w:p w14:paraId="333DB6AF" w14:textId="77777777" w:rsidR="00986BAD" w:rsidRDefault="002A3146">
      <w:pPr>
        <w:pStyle w:val="PL"/>
      </w:pPr>
      <w:bookmarkStart w:id="71" w:name="_Hlk119543670"/>
      <w:r>
        <w:t xml:space="preserve">            </w:t>
      </w:r>
      <w:bookmarkEnd w:id="71"/>
      <w:r>
        <w:t>Indicates the</w:t>
      </w:r>
      <w:r>
        <w:t xml:space="preserve"> online charging is applicable to the PCC rule when it is included and set </w:t>
      </w:r>
    </w:p>
    <w:p w14:paraId="61962F17" w14:textId="77777777" w:rsidR="00986BAD" w:rsidRDefault="002A3146">
      <w:pPr>
        <w:pStyle w:val="PL"/>
      </w:pPr>
      <w:r>
        <w:t xml:space="preserve">            to true.</w:t>
      </w:r>
    </w:p>
    <w:p w14:paraId="59996530" w14:textId="77777777" w:rsidR="00986BAD" w:rsidRDefault="002A3146">
      <w:pPr>
        <w:pStyle w:val="PL"/>
      </w:pPr>
      <w:r>
        <w:t xml:space="preserve">        sdfHandl:</w:t>
      </w:r>
    </w:p>
    <w:p w14:paraId="6CCBC87D" w14:textId="77777777" w:rsidR="00986BAD" w:rsidRDefault="002A3146">
      <w:pPr>
        <w:pStyle w:val="PL"/>
      </w:pPr>
      <w:r>
        <w:t xml:space="preserve">          type: boolean</w:t>
      </w:r>
    </w:p>
    <w:p w14:paraId="60D74C62" w14:textId="77777777" w:rsidR="00986BAD" w:rsidRDefault="002A3146">
      <w:pPr>
        <w:pStyle w:val="PL"/>
      </w:pPr>
      <w:r>
        <w:t xml:space="preserve">          description: &gt;</w:t>
      </w:r>
    </w:p>
    <w:p w14:paraId="3E9A37E0" w14:textId="77777777" w:rsidR="00986BAD" w:rsidRDefault="002A3146">
      <w:pPr>
        <w:pStyle w:val="PL"/>
      </w:pPr>
      <w:r>
        <w:t xml:space="preserve">            Indicates whether the service data flow is allowed to start while the SMF is waiting for </w:t>
      </w:r>
    </w:p>
    <w:p w14:paraId="3D5E51E9" w14:textId="77777777" w:rsidR="00986BAD" w:rsidRDefault="002A3146">
      <w:pPr>
        <w:pStyle w:val="PL"/>
      </w:pPr>
      <w:r>
        <w:t xml:space="preserve">            the response to the credit request.</w:t>
      </w:r>
    </w:p>
    <w:p w14:paraId="667920B3" w14:textId="77777777" w:rsidR="00986BAD" w:rsidRDefault="002A3146">
      <w:pPr>
        <w:pStyle w:val="PL"/>
      </w:pPr>
      <w:r>
        <w:t xml:space="preserve">        ratingGroup:</w:t>
      </w:r>
    </w:p>
    <w:p w14:paraId="4FE850B0" w14:textId="77777777" w:rsidR="00986BAD" w:rsidRDefault="002A3146">
      <w:pPr>
        <w:pStyle w:val="PL"/>
      </w:pPr>
      <w:r>
        <w:t xml:space="preserve">          $ref: 'TS29571_CommonData.yaml#/components/schemas/RatingGroup'</w:t>
      </w:r>
    </w:p>
    <w:p w14:paraId="1E6C4BBA" w14:textId="77777777" w:rsidR="00986BAD" w:rsidRDefault="002A3146">
      <w:pPr>
        <w:pStyle w:val="PL"/>
      </w:pPr>
      <w:r>
        <w:t xml:space="preserve">        rep</w:t>
      </w:r>
      <w:r>
        <w:t>ortingLevel:</w:t>
      </w:r>
    </w:p>
    <w:p w14:paraId="3BA1E59A" w14:textId="77777777" w:rsidR="00986BAD" w:rsidRDefault="002A3146">
      <w:pPr>
        <w:pStyle w:val="PL"/>
      </w:pPr>
      <w:r>
        <w:t xml:space="preserve">          $ref: '#/components/schemas/ReportingLevel'</w:t>
      </w:r>
    </w:p>
    <w:p w14:paraId="4CF22647" w14:textId="77777777" w:rsidR="00986BAD" w:rsidRDefault="002A3146">
      <w:pPr>
        <w:pStyle w:val="PL"/>
      </w:pPr>
      <w:r>
        <w:t xml:space="preserve">        serviceId:</w:t>
      </w:r>
    </w:p>
    <w:p w14:paraId="00B349C3" w14:textId="77777777" w:rsidR="00986BAD" w:rsidRDefault="002A3146">
      <w:pPr>
        <w:pStyle w:val="PL"/>
      </w:pPr>
      <w:r>
        <w:t xml:space="preserve">          $ref: 'TS29571_CommonData.yaml#/components/schemas/ServiceId'</w:t>
      </w:r>
    </w:p>
    <w:p w14:paraId="79217AC1" w14:textId="77777777" w:rsidR="00986BAD" w:rsidRDefault="002A3146">
      <w:pPr>
        <w:pStyle w:val="PL"/>
      </w:pPr>
      <w:r>
        <w:t xml:space="preserve">        sponsorId:</w:t>
      </w:r>
    </w:p>
    <w:p w14:paraId="146F31CF" w14:textId="77777777" w:rsidR="00986BAD" w:rsidRDefault="002A3146">
      <w:pPr>
        <w:pStyle w:val="PL"/>
      </w:pPr>
      <w:r>
        <w:t xml:space="preserve">          type: string</w:t>
      </w:r>
    </w:p>
    <w:p w14:paraId="08D67C3D" w14:textId="77777777" w:rsidR="00986BAD" w:rsidRDefault="002A3146">
      <w:pPr>
        <w:pStyle w:val="PL"/>
      </w:pPr>
      <w:r>
        <w:t xml:space="preserve">          description: Indicates the sponsor identity.</w:t>
      </w:r>
    </w:p>
    <w:p w14:paraId="2768DFD1" w14:textId="77777777" w:rsidR="00986BAD" w:rsidRDefault="002A3146">
      <w:pPr>
        <w:pStyle w:val="PL"/>
      </w:pPr>
      <w:r>
        <w:t xml:space="preserve">        appSvcProvId:</w:t>
      </w:r>
    </w:p>
    <w:p w14:paraId="7D5F1C7B" w14:textId="77777777" w:rsidR="00986BAD" w:rsidRDefault="002A3146">
      <w:pPr>
        <w:pStyle w:val="PL"/>
      </w:pPr>
      <w:r>
        <w:t xml:space="preserve">          type: string</w:t>
      </w:r>
    </w:p>
    <w:p w14:paraId="44D4866E" w14:textId="77777777" w:rsidR="00986BAD" w:rsidRDefault="002A3146">
      <w:pPr>
        <w:pStyle w:val="PL"/>
      </w:pPr>
      <w:r>
        <w:t xml:space="preserve">          description: Indicates the application service provider identity.</w:t>
      </w:r>
    </w:p>
    <w:p w14:paraId="28360B98" w14:textId="77777777" w:rsidR="00986BAD" w:rsidRDefault="002A3146">
      <w:pPr>
        <w:pStyle w:val="PL"/>
      </w:pPr>
      <w:r>
        <w:lastRenderedPageBreak/>
        <w:t xml:space="preserve">        afChargingIdentifier:</w:t>
      </w:r>
    </w:p>
    <w:p w14:paraId="3C6793B2" w14:textId="77777777" w:rsidR="00986BAD" w:rsidRDefault="002A3146">
      <w:pPr>
        <w:pStyle w:val="PL"/>
      </w:pPr>
      <w:r>
        <w:t xml:space="preserve">          $ref: 'TS29571_CommonData.yaml#/componen</w:t>
      </w:r>
      <w:r>
        <w:t>ts/schemas/ChargingId'</w:t>
      </w:r>
    </w:p>
    <w:p w14:paraId="6C99E675" w14:textId="77777777" w:rsidR="00986BAD" w:rsidRDefault="002A3146">
      <w:pPr>
        <w:pStyle w:val="PL"/>
      </w:pPr>
      <w:r>
        <w:t xml:space="preserve">        afChargId:</w:t>
      </w:r>
    </w:p>
    <w:p w14:paraId="672B0BB1" w14:textId="77777777" w:rsidR="00986BAD" w:rsidRDefault="002A3146">
      <w:pPr>
        <w:pStyle w:val="PL"/>
      </w:pPr>
      <w:r>
        <w:t xml:space="preserve">          $ref: 'TS29571_CommonData.yaml#/components/schemas/ApplicationChargingId'</w:t>
      </w:r>
    </w:p>
    <w:p w14:paraId="796C626F" w14:textId="77777777" w:rsidR="00986BAD" w:rsidRDefault="002A3146">
      <w:pPr>
        <w:pStyle w:val="PL"/>
      </w:pPr>
      <w:r>
        <w:t xml:space="preserve">      required:</w:t>
      </w:r>
    </w:p>
    <w:p w14:paraId="4E09340F" w14:textId="77777777" w:rsidR="00986BAD" w:rsidRDefault="002A3146">
      <w:pPr>
        <w:pStyle w:val="PL"/>
      </w:pPr>
      <w:r>
        <w:t xml:space="preserve">        - chgId</w:t>
      </w:r>
    </w:p>
    <w:p w14:paraId="521F077A" w14:textId="77777777" w:rsidR="00986BAD" w:rsidRDefault="002A3146">
      <w:pPr>
        <w:pStyle w:val="PL"/>
      </w:pPr>
      <w:r>
        <w:t xml:space="preserve">      nullable: true</w:t>
      </w:r>
    </w:p>
    <w:p w14:paraId="0B6EBFF8" w14:textId="77777777" w:rsidR="00986BAD" w:rsidRDefault="00986BAD">
      <w:pPr>
        <w:pStyle w:val="PL"/>
      </w:pPr>
    </w:p>
    <w:p w14:paraId="32C74F1B" w14:textId="77777777" w:rsidR="00986BAD" w:rsidRDefault="002A3146">
      <w:pPr>
        <w:pStyle w:val="PL"/>
      </w:pPr>
      <w:r>
        <w:t xml:space="preserve">    UsageMonitoringData:</w:t>
      </w:r>
    </w:p>
    <w:p w14:paraId="233299A0" w14:textId="77777777" w:rsidR="00986BAD" w:rsidRDefault="002A3146">
      <w:pPr>
        <w:pStyle w:val="PL"/>
      </w:pPr>
      <w:r>
        <w:t xml:space="preserve">      description: Contains usage monitoring relate</w:t>
      </w:r>
      <w:r>
        <w:t>d control information.</w:t>
      </w:r>
    </w:p>
    <w:p w14:paraId="673C484B" w14:textId="77777777" w:rsidR="00986BAD" w:rsidRDefault="002A3146">
      <w:pPr>
        <w:pStyle w:val="PL"/>
      </w:pPr>
      <w:r>
        <w:t xml:space="preserve">      type: object</w:t>
      </w:r>
    </w:p>
    <w:p w14:paraId="0EAE55CB" w14:textId="77777777" w:rsidR="00986BAD" w:rsidRDefault="002A3146">
      <w:pPr>
        <w:pStyle w:val="PL"/>
      </w:pPr>
      <w:r>
        <w:t xml:space="preserve">      properties:</w:t>
      </w:r>
    </w:p>
    <w:p w14:paraId="511DF97A" w14:textId="77777777" w:rsidR="00986BAD" w:rsidRDefault="002A3146">
      <w:pPr>
        <w:pStyle w:val="PL"/>
      </w:pPr>
      <w:r>
        <w:t xml:space="preserve">        umId:</w:t>
      </w:r>
    </w:p>
    <w:p w14:paraId="05F8A806" w14:textId="77777777" w:rsidR="00986BAD" w:rsidRDefault="002A3146">
      <w:pPr>
        <w:pStyle w:val="PL"/>
      </w:pPr>
      <w:r>
        <w:t xml:space="preserve">          type: string</w:t>
      </w:r>
    </w:p>
    <w:p w14:paraId="2F529478" w14:textId="77777777" w:rsidR="00986BAD" w:rsidRDefault="002A3146">
      <w:pPr>
        <w:pStyle w:val="PL"/>
      </w:pPr>
      <w:r>
        <w:t xml:space="preserve">          description: Univocally identifies the usage monitoring policy data within a PDU session.</w:t>
      </w:r>
    </w:p>
    <w:p w14:paraId="0E169278" w14:textId="77777777" w:rsidR="00986BAD" w:rsidRDefault="002A3146">
      <w:pPr>
        <w:pStyle w:val="PL"/>
      </w:pPr>
      <w:r>
        <w:t xml:space="preserve">        volumeThreshold:</w:t>
      </w:r>
    </w:p>
    <w:p w14:paraId="12FDB507" w14:textId="77777777" w:rsidR="00986BAD" w:rsidRDefault="002A3146">
      <w:pPr>
        <w:pStyle w:val="PL"/>
      </w:pPr>
      <w:r>
        <w:t xml:space="preserve">          $ref: 'TS29122_CommonData.yaml#/components/schemas/VolumeRm'</w:t>
      </w:r>
    </w:p>
    <w:p w14:paraId="2A168032" w14:textId="77777777" w:rsidR="00986BAD" w:rsidRDefault="002A3146">
      <w:pPr>
        <w:pStyle w:val="PL"/>
      </w:pPr>
      <w:r>
        <w:t xml:space="preserve">        volumeThresholdUplink:</w:t>
      </w:r>
    </w:p>
    <w:p w14:paraId="3C40CFE9" w14:textId="77777777" w:rsidR="00986BAD" w:rsidRDefault="002A3146">
      <w:pPr>
        <w:pStyle w:val="PL"/>
      </w:pPr>
      <w:r>
        <w:t xml:space="preserve">          $ref: 'TS29122_Comm</w:t>
      </w:r>
      <w:r>
        <w:t>onData.yaml#/components/schemas/VolumeRm'</w:t>
      </w:r>
    </w:p>
    <w:p w14:paraId="1D74FE01" w14:textId="77777777" w:rsidR="00986BAD" w:rsidRDefault="002A3146">
      <w:pPr>
        <w:pStyle w:val="PL"/>
      </w:pPr>
      <w:r>
        <w:t xml:space="preserve">        volumeThresholdDownlink:</w:t>
      </w:r>
    </w:p>
    <w:p w14:paraId="2C413678" w14:textId="77777777" w:rsidR="00986BAD" w:rsidRDefault="002A3146">
      <w:pPr>
        <w:pStyle w:val="PL"/>
      </w:pPr>
      <w:r>
        <w:t xml:space="preserve">          $ref: 'TS29122_CommonData.yaml#/components/schemas/VolumeRm'</w:t>
      </w:r>
    </w:p>
    <w:p w14:paraId="5CD365B8" w14:textId="77777777" w:rsidR="00986BAD" w:rsidRDefault="002A3146">
      <w:pPr>
        <w:pStyle w:val="PL"/>
      </w:pPr>
      <w:r>
        <w:t xml:space="preserve">        timeThreshold:</w:t>
      </w:r>
    </w:p>
    <w:p w14:paraId="34F232AA" w14:textId="77777777" w:rsidR="00986BAD" w:rsidRDefault="002A3146">
      <w:pPr>
        <w:pStyle w:val="PL"/>
      </w:pPr>
      <w:r>
        <w:t xml:space="preserve">          $ref: 'TS29571_CommonData.yaml#/components/schemas/DurationSecRm'</w:t>
      </w:r>
    </w:p>
    <w:p w14:paraId="4A8E7009" w14:textId="77777777" w:rsidR="00986BAD" w:rsidRDefault="002A3146">
      <w:pPr>
        <w:pStyle w:val="PL"/>
      </w:pPr>
      <w:r>
        <w:t xml:space="preserve">        mon</w:t>
      </w:r>
      <w:r>
        <w:t>itoringTime:</w:t>
      </w:r>
    </w:p>
    <w:p w14:paraId="556CDFA9" w14:textId="77777777" w:rsidR="00986BAD" w:rsidRDefault="002A3146">
      <w:pPr>
        <w:pStyle w:val="PL"/>
      </w:pPr>
      <w:r>
        <w:t xml:space="preserve">          $ref: 'TS29571_CommonData.yaml#/components/schemas/DateTimeRm'</w:t>
      </w:r>
    </w:p>
    <w:p w14:paraId="4CCD40CB" w14:textId="77777777" w:rsidR="00986BAD" w:rsidRDefault="002A3146">
      <w:pPr>
        <w:pStyle w:val="PL"/>
      </w:pPr>
      <w:r>
        <w:t xml:space="preserve">        nextVolThreshold:</w:t>
      </w:r>
    </w:p>
    <w:p w14:paraId="793B82E2" w14:textId="77777777" w:rsidR="00986BAD" w:rsidRDefault="002A3146">
      <w:pPr>
        <w:pStyle w:val="PL"/>
      </w:pPr>
      <w:r>
        <w:t xml:space="preserve">          $ref: 'TS29122_CommonData.yaml#/components/schemas/VolumeRm'</w:t>
      </w:r>
    </w:p>
    <w:p w14:paraId="7B1921D1" w14:textId="77777777" w:rsidR="00986BAD" w:rsidRDefault="002A3146">
      <w:pPr>
        <w:pStyle w:val="PL"/>
      </w:pPr>
      <w:r>
        <w:t xml:space="preserve">        nextVolThresholdUplink:</w:t>
      </w:r>
    </w:p>
    <w:p w14:paraId="0E3349BD" w14:textId="77777777" w:rsidR="00986BAD" w:rsidRDefault="002A3146">
      <w:pPr>
        <w:pStyle w:val="PL"/>
      </w:pPr>
      <w:r>
        <w:t xml:space="preserve">          $ref: 'TS29122_CommonData.yaml#</w:t>
      </w:r>
      <w:r>
        <w:t>/components/schemas/VolumeRm'</w:t>
      </w:r>
    </w:p>
    <w:p w14:paraId="60A0800B" w14:textId="77777777" w:rsidR="00986BAD" w:rsidRDefault="002A3146">
      <w:pPr>
        <w:pStyle w:val="PL"/>
      </w:pPr>
      <w:r>
        <w:t xml:space="preserve">        nextVolThresholdDownlink:</w:t>
      </w:r>
    </w:p>
    <w:p w14:paraId="085D2288" w14:textId="77777777" w:rsidR="00986BAD" w:rsidRDefault="002A3146">
      <w:pPr>
        <w:pStyle w:val="PL"/>
      </w:pPr>
      <w:r>
        <w:t xml:space="preserve">          $ref: 'TS29122_CommonData.yaml#/components/schemas/VolumeRm'</w:t>
      </w:r>
    </w:p>
    <w:p w14:paraId="78026A88" w14:textId="77777777" w:rsidR="00986BAD" w:rsidRDefault="002A3146">
      <w:pPr>
        <w:pStyle w:val="PL"/>
      </w:pPr>
      <w:r>
        <w:t xml:space="preserve">        nextTimeThreshold:</w:t>
      </w:r>
    </w:p>
    <w:p w14:paraId="0FBDED47" w14:textId="77777777" w:rsidR="00986BAD" w:rsidRDefault="002A3146">
      <w:pPr>
        <w:pStyle w:val="PL"/>
      </w:pPr>
      <w:r>
        <w:t xml:space="preserve">          $ref: 'TS29571_CommonData.yaml#/components/schemas/DurationSecRm'</w:t>
      </w:r>
    </w:p>
    <w:p w14:paraId="044478AA" w14:textId="77777777" w:rsidR="00986BAD" w:rsidRDefault="002A3146">
      <w:pPr>
        <w:pStyle w:val="PL"/>
      </w:pPr>
      <w:r>
        <w:t xml:space="preserve">        inactivity</w:t>
      </w:r>
      <w:r>
        <w:t>Time:</w:t>
      </w:r>
    </w:p>
    <w:p w14:paraId="51D5CA41" w14:textId="77777777" w:rsidR="00986BAD" w:rsidRDefault="002A3146">
      <w:pPr>
        <w:pStyle w:val="PL"/>
      </w:pPr>
      <w:r>
        <w:t xml:space="preserve">          $ref: 'TS29571_CommonData.yaml#/components/schemas/DurationSecRm'</w:t>
      </w:r>
    </w:p>
    <w:p w14:paraId="11BCF7CF" w14:textId="77777777" w:rsidR="00986BAD" w:rsidRDefault="002A3146">
      <w:pPr>
        <w:pStyle w:val="PL"/>
      </w:pPr>
      <w:r>
        <w:t xml:space="preserve">        exUsagePccRuleIds:</w:t>
      </w:r>
    </w:p>
    <w:p w14:paraId="197B6BA9" w14:textId="77777777" w:rsidR="00986BAD" w:rsidRDefault="002A3146">
      <w:pPr>
        <w:pStyle w:val="PL"/>
      </w:pPr>
      <w:r>
        <w:t xml:space="preserve">          type: array</w:t>
      </w:r>
    </w:p>
    <w:p w14:paraId="2EDDF35C" w14:textId="77777777" w:rsidR="00986BAD" w:rsidRDefault="002A3146">
      <w:pPr>
        <w:pStyle w:val="PL"/>
      </w:pPr>
      <w:r>
        <w:t xml:space="preserve">          items:</w:t>
      </w:r>
    </w:p>
    <w:p w14:paraId="13CDD668" w14:textId="77777777" w:rsidR="00986BAD" w:rsidRDefault="002A3146">
      <w:pPr>
        <w:pStyle w:val="PL"/>
      </w:pPr>
      <w:r>
        <w:t xml:space="preserve">            type: string</w:t>
      </w:r>
    </w:p>
    <w:p w14:paraId="5AA72048" w14:textId="77777777" w:rsidR="00986BAD" w:rsidRDefault="002A3146">
      <w:pPr>
        <w:pStyle w:val="PL"/>
      </w:pPr>
      <w:r>
        <w:t xml:space="preserve">          minItems: 1</w:t>
      </w:r>
    </w:p>
    <w:p w14:paraId="588E5574" w14:textId="77777777" w:rsidR="00986BAD" w:rsidRDefault="002A3146">
      <w:pPr>
        <w:pStyle w:val="PL"/>
      </w:pPr>
      <w:r>
        <w:t xml:space="preserve">          description: &gt;</w:t>
      </w:r>
    </w:p>
    <w:p w14:paraId="6771212C" w14:textId="77777777" w:rsidR="00986BAD" w:rsidRDefault="002A3146">
      <w:pPr>
        <w:pStyle w:val="PL"/>
      </w:pPr>
      <w:r>
        <w:t xml:space="preserve">            Contains the PCC rule id</w:t>
      </w:r>
      <w:r>
        <w:t>entifier(s) which corresponding service data flow(s) shall be</w:t>
      </w:r>
    </w:p>
    <w:p w14:paraId="7A12939C" w14:textId="77777777" w:rsidR="00986BAD" w:rsidRDefault="002A3146">
      <w:pPr>
        <w:pStyle w:val="PL"/>
      </w:pPr>
      <w:r>
        <w:t xml:space="preserve">            excluded from PDU Session usage monitoring. It is only included in the</w:t>
      </w:r>
    </w:p>
    <w:p w14:paraId="35B5C6D3" w14:textId="77777777" w:rsidR="00986BAD" w:rsidRDefault="002A3146">
      <w:pPr>
        <w:pStyle w:val="PL"/>
      </w:pPr>
      <w:r>
        <w:t xml:space="preserve">            UsageMonitoringData instance for session level usage monitoring.</w:t>
      </w:r>
    </w:p>
    <w:p w14:paraId="19996FEF" w14:textId="77777777" w:rsidR="00986BAD" w:rsidRDefault="002A3146">
      <w:pPr>
        <w:pStyle w:val="PL"/>
      </w:pPr>
      <w:r>
        <w:t xml:space="preserve">          nullable: true</w:t>
      </w:r>
    </w:p>
    <w:p w14:paraId="2E67F127" w14:textId="77777777" w:rsidR="00986BAD" w:rsidRDefault="002A3146">
      <w:pPr>
        <w:pStyle w:val="PL"/>
      </w:pPr>
      <w:r>
        <w:t xml:space="preserve">      required:</w:t>
      </w:r>
    </w:p>
    <w:p w14:paraId="649B2A06" w14:textId="77777777" w:rsidR="00986BAD" w:rsidRDefault="002A3146">
      <w:pPr>
        <w:pStyle w:val="PL"/>
      </w:pPr>
      <w:r>
        <w:t xml:space="preserve">        - umId</w:t>
      </w:r>
    </w:p>
    <w:p w14:paraId="2FA8259C" w14:textId="77777777" w:rsidR="00986BAD" w:rsidRDefault="002A3146">
      <w:pPr>
        <w:pStyle w:val="PL"/>
      </w:pPr>
      <w:r>
        <w:t xml:space="preserve">      nullable: true</w:t>
      </w:r>
    </w:p>
    <w:p w14:paraId="60B7AE0F" w14:textId="77777777" w:rsidR="00986BAD" w:rsidRDefault="00986BAD">
      <w:pPr>
        <w:pStyle w:val="PL"/>
      </w:pPr>
    </w:p>
    <w:p w14:paraId="019D4DDE" w14:textId="77777777" w:rsidR="00986BAD" w:rsidRDefault="002A3146">
      <w:pPr>
        <w:pStyle w:val="PL"/>
      </w:pPr>
      <w:r>
        <w:t xml:space="preserve">    RedirectInformation:</w:t>
      </w:r>
    </w:p>
    <w:p w14:paraId="0AC0FE04" w14:textId="77777777" w:rsidR="00986BAD" w:rsidRDefault="002A3146">
      <w:pPr>
        <w:pStyle w:val="PL"/>
      </w:pPr>
      <w:r>
        <w:t xml:space="preserve">      description: Contains the redirect information.</w:t>
      </w:r>
    </w:p>
    <w:p w14:paraId="28DD940E" w14:textId="77777777" w:rsidR="00986BAD" w:rsidRDefault="002A3146">
      <w:pPr>
        <w:pStyle w:val="PL"/>
      </w:pPr>
      <w:r>
        <w:t xml:space="preserve">      type: object</w:t>
      </w:r>
    </w:p>
    <w:p w14:paraId="5785AFB1" w14:textId="77777777" w:rsidR="00986BAD" w:rsidRDefault="002A3146">
      <w:pPr>
        <w:pStyle w:val="PL"/>
      </w:pPr>
      <w:r>
        <w:t xml:space="preserve">      properties:</w:t>
      </w:r>
    </w:p>
    <w:p w14:paraId="3EB21040" w14:textId="77777777" w:rsidR="00986BAD" w:rsidRDefault="002A3146">
      <w:pPr>
        <w:pStyle w:val="PL"/>
      </w:pPr>
      <w:r>
        <w:t xml:space="preserve">        redirectEnabled:</w:t>
      </w:r>
    </w:p>
    <w:p w14:paraId="50263B78" w14:textId="77777777" w:rsidR="00986BAD" w:rsidRDefault="002A3146">
      <w:pPr>
        <w:pStyle w:val="PL"/>
      </w:pPr>
      <w:r>
        <w:t xml:space="preserve">          type: boolean</w:t>
      </w:r>
    </w:p>
    <w:p w14:paraId="65C44ABA" w14:textId="77777777" w:rsidR="00986BAD" w:rsidRDefault="002A3146">
      <w:pPr>
        <w:pStyle w:val="PL"/>
      </w:pPr>
      <w:r>
        <w:t xml:space="preserve">          description: Indicates the redirect is enable.</w:t>
      </w:r>
    </w:p>
    <w:p w14:paraId="36739D22" w14:textId="77777777" w:rsidR="00986BAD" w:rsidRDefault="002A3146">
      <w:pPr>
        <w:pStyle w:val="PL"/>
      </w:pPr>
      <w:r>
        <w:t xml:space="preserve">        redirectAddressType:</w:t>
      </w:r>
    </w:p>
    <w:p w14:paraId="0C5FF9D8" w14:textId="77777777" w:rsidR="00986BAD" w:rsidRDefault="002A3146">
      <w:pPr>
        <w:pStyle w:val="PL"/>
      </w:pPr>
      <w:r>
        <w:t xml:space="preserve">          $ref: '#/components/</w:t>
      </w:r>
      <w:r>
        <w:t>schemas/RedirectAddressType'</w:t>
      </w:r>
    </w:p>
    <w:p w14:paraId="59009ACD" w14:textId="77777777" w:rsidR="00986BAD" w:rsidRDefault="002A3146">
      <w:pPr>
        <w:pStyle w:val="PL"/>
      </w:pPr>
      <w:r>
        <w:t xml:space="preserve">        redirectServerAddress:</w:t>
      </w:r>
    </w:p>
    <w:p w14:paraId="073F8151" w14:textId="77777777" w:rsidR="00986BAD" w:rsidRDefault="002A3146">
      <w:pPr>
        <w:pStyle w:val="PL"/>
      </w:pPr>
      <w:r>
        <w:t xml:space="preserve">          type: string</w:t>
      </w:r>
    </w:p>
    <w:p w14:paraId="2A50C7E9" w14:textId="77777777" w:rsidR="00986BAD" w:rsidRDefault="002A3146">
      <w:pPr>
        <w:pStyle w:val="PL"/>
      </w:pPr>
      <w:r>
        <w:t xml:space="preserve">          description: &gt;</w:t>
      </w:r>
    </w:p>
    <w:p w14:paraId="7811F40F" w14:textId="77777777" w:rsidR="00986BAD" w:rsidRDefault="002A3146">
      <w:pPr>
        <w:pStyle w:val="PL"/>
      </w:pPr>
      <w:r>
        <w:t xml:space="preserve">            Indicates the address of the redirect server. If "redirectAddressType" attribute</w:t>
      </w:r>
    </w:p>
    <w:p w14:paraId="63CCC90D" w14:textId="77777777" w:rsidR="00986BAD" w:rsidRDefault="002A3146">
      <w:pPr>
        <w:pStyle w:val="PL"/>
      </w:pPr>
      <w:r>
        <w:t xml:space="preserve">            indicates the IPV4_ADDR, the encoding is th</w:t>
      </w:r>
      <w:r>
        <w:t>e same as the Ipv4Addr data type defined in</w:t>
      </w:r>
    </w:p>
    <w:p w14:paraId="4249DD40" w14:textId="77777777" w:rsidR="00986BAD" w:rsidRDefault="002A3146">
      <w:pPr>
        <w:pStyle w:val="PL"/>
      </w:pPr>
      <w:r>
        <w:t xml:space="preserve">            3GPP TS 29.571.If "redirectAddressType" attribute indicates the IPV6_ADDR, the encoding</w:t>
      </w:r>
    </w:p>
    <w:p w14:paraId="26B9BED0" w14:textId="77777777" w:rsidR="00986BAD" w:rsidRDefault="002A3146">
      <w:pPr>
        <w:pStyle w:val="PL"/>
      </w:pPr>
      <w:r>
        <w:t xml:space="preserve">            is the same as the Ipv6Addr data type defined in 3GPP TS 29.571.If "redirectAddressType"</w:t>
      </w:r>
    </w:p>
    <w:p w14:paraId="3ED9EDE1" w14:textId="77777777" w:rsidR="00986BAD" w:rsidRDefault="002A3146">
      <w:pPr>
        <w:pStyle w:val="PL"/>
      </w:pPr>
      <w:r>
        <w:t xml:space="preserve">           </w:t>
      </w:r>
      <w:r>
        <w:t xml:space="preserve"> attribute indicates the URL or SIP_URI, the encoding is the same as the Uri data type</w:t>
      </w:r>
    </w:p>
    <w:p w14:paraId="4987B30B" w14:textId="77777777" w:rsidR="00986BAD" w:rsidRDefault="002A3146">
      <w:pPr>
        <w:pStyle w:val="PL"/>
      </w:pPr>
      <w:r>
        <w:t xml:space="preserve">            defined in 3GPP TS 29.571.</w:t>
      </w:r>
    </w:p>
    <w:p w14:paraId="75EC92D2" w14:textId="77777777" w:rsidR="00986BAD" w:rsidRDefault="00986BAD">
      <w:pPr>
        <w:pStyle w:val="PL"/>
      </w:pPr>
    </w:p>
    <w:p w14:paraId="0FC97CBA" w14:textId="77777777" w:rsidR="00986BAD" w:rsidRDefault="002A3146">
      <w:pPr>
        <w:pStyle w:val="PL"/>
      </w:pPr>
      <w:r>
        <w:t xml:space="preserve">    FlowInformation:</w:t>
      </w:r>
    </w:p>
    <w:p w14:paraId="3FC2978E" w14:textId="77777777" w:rsidR="00986BAD" w:rsidRDefault="002A3146">
      <w:pPr>
        <w:pStyle w:val="PL"/>
      </w:pPr>
      <w:r>
        <w:t xml:space="preserve">      description: Contains the flow information.</w:t>
      </w:r>
    </w:p>
    <w:p w14:paraId="273CEDF7" w14:textId="77777777" w:rsidR="00986BAD" w:rsidRDefault="002A3146">
      <w:pPr>
        <w:pStyle w:val="PL"/>
      </w:pPr>
      <w:r>
        <w:t xml:space="preserve">      type: object</w:t>
      </w:r>
    </w:p>
    <w:p w14:paraId="6781EC3A" w14:textId="77777777" w:rsidR="00986BAD" w:rsidRDefault="002A3146">
      <w:pPr>
        <w:pStyle w:val="PL"/>
      </w:pPr>
      <w:r>
        <w:t xml:space="preserve">      properties:</w:t>
      </w:r>
    </w:p>
    <w:p w14:paraId="7E50628E" w14:textId="77777777" w:rsidR="00986BAD" w:rsidRDefault="002A3146">
      <w:pPr>
        <w:pStyle w:val="PL"/>
      </w:pPr>
      <w:r>
        <w:t xml:space="preserve">        flowDescription:</w:t>
      </w:r>
    </w:p>
    <w:p w14:paraId="6CE1DA98" w14:textId="77777777" w:rsidR="00986BAD" w:rsidRDefault="002A3146">
      <w:pPr>
        <w:pStyle w:val="PL"/>
      </w:pPr>
      <w:r>
        <w:t xml:space="preserve">          $ref: '#/components/schemas/FlowDescription'</w:t>
      </w:r>
    </w:p>
    <w:p w14:paraId="2F8BE08C" w14:textId="77777777" w:rsidR="00986BAD" w:rsidRDefault="002A3146">
      <w:pPr>
        <w:pStyle w:val="PL"/>
      </w:pPr>
      <w:r>
        <w:t xml:space="preserve">        ethFlowDescription:</w:t>
      </w:r>
    </w:p>
    <w:p w14:paraId="243220EB" w14:textId="77777777" w:rsidR="00986BAD" w:rsidRDefault="002A3146">
      <w:pPr>
        <w:pStyle w:val="PL"/>
      </w:pPr>
      <w:r>
        <w:t xml:space="preserve">          $ref: 'TS29514_Npcf_PolicyAuthorization.yaml#/components/schemas/EthFlowDescription'</w:t>
      </w:r>
    </w:p>
    <w:p w14:paraId="3225AAD8" w14:textId="77777777" w:rsidR="00986BAD" w:rsidRDefault="002A3146">
      <w:pPr>
        <w:pStyle w:val="PL"/>
      </w:pPr>
      <w:r>
        <w:t xml:space="preserve">        packFiltId:</w:t>
      </w:r>
    </w:p>
    <w:p w14:paraId="6A17E148" w14:textId="77777777" w:rsidR="00986BAD" w:rsidRDefault="002A3146">
      <w:pPr>
        <w:pStyle w:val="PL"/>
      </w:pPr>
      <w:r>
        <w:t xml:space="preserve">          type: string</w:t>
      </w:r>
    </w:p>
    <w:p w14:paraId="312A6591" w14:textId="77777777" w:rsidR="00986BAD" w:rsidRDefault="002A3146">
      <w:pPr>
        <w:pStyle w:val="PL"/>
      </w:pPr>
      <w:r>
        <w:lastRenderedPageBreak/>
        <w:t xml:space="preserve">          </w:t>
      </w:r>
      <w:r>
        <w:t>description: An identifier of packet filter.</w:t>
      </w:r>
    </w:p>
    <w:p w14:paraId="4287406B" w14:textId="77777777" w:rsidR="00986BAD" w:rsidRDefault="002A3146">
      <w:pPr>
        <w:pStyle w:val="PL"/>
      </w:pPr>
      <w:r>
        <w:t xml:space="preserve">        packetFilterUsage:</w:t>
      </w:r>
    </w:p>
    <w:p w14:paraId="59BF336B" w14:textId="77777777" w:rsidR="00986BAD" w:rsidRDefault="002A3146">
      <w:pPr>
        <w:pStyle w:val="PL"/>
      </w:pPr>
      <w:r>
        <w:t xml:space="preserve">          type: boolean</w:t>
      </w:r>
    </w:p>
    <w:p w14:paraId="172474F4" w14:textId="77777777" w:rsidR="00986BAD" w:rsidRDefault="002A3146">
      <w:pPr>
        <w:pStyle w:val="PL"/>
      </w:pPr>
      <w:r>
        <w:t xml:space="preserve">          description: The packet shall be sent to the UE.</w:t>
      </w:r>
    </w:p>
    <w:p w14:paraId="6CA76963" w14:textId="77777777" w:rsidR="00986BAD" w:rsidRDefault="002A3146">
      <w:pPr>
        <w:pStyle w:val="PL"/>
      </w:pPr>
      <w:r>
        <w:t xml:space="preserve">        tosTrafficClass:</w:t>
      </w:r>
    </w:p>
    <w:p w14:paraId="6D82F65F" w14:textId="77777777" w:rsidR="00986BAD" w:rsidRDefault="002A3146">
      <w:pPr>
        <w:pStyle w:val="PL"/>
      </w:pPr>
      <w:r>
        <w:t xml:space="preserve">          type: string</w:t>
      </w:r>
    </w:p>
    <w:p w14:paraId="54327AA5" w14:textId="77777777" w:rsidR="00986BAD" w:rsidRDefault="002A3146">
      <w:pPr>
        <w:pStyle w:val="PL"/>
      </w:pPr>
      <w:r>
        <w:t xml:space="preserve">          description: &gt;</w:t>
      </w:r>
    </w:p>
    <w:p w14:paraId="2F97E794" w14:textId="77777777" w:rsidR="00986BAD" w:rsidRDefault="002A3146">
      <w:pPr>
        <w:pStyle w:val="PL"/>
      </w:pPr>
      <w:r>
        <w:t xml:space="preserve">            Contains the Ipv</w:t>
      </w:r>
      <w:r>
        <w:t xml:space="preserve">4 Type-of-Service and mask field or the Ipv6 Traffic-Class field and </w:t>
      </w:r>
    </w:p>
    <w:p w14:paraId="719BF839" w14:textId="77777777" w:rsidR="00986BAD" w:rsidRDefault="002A3146">
      <w:pPr>
        <w:pStyle w:val="PL"/>
      </w:pPr>
      <w:r>
        <w:t xml:space="preserve">            mask field.</w:t>
      </w:r>
    </w:p>
    <w:p w14:paraId="078E8C49" w14:textId="77777777" w:rsidR="00986BAD" w:rsidRDefault="002A3146">
      <w:pPr>
        <w:pStyle w:val="PL"/>
      </w:pPr>
      <w:r>
        <w:t xml:space="preserve">          nullable: true</w:t>
      </w:r>
    </w:p>
    <w:p w14:paraId="02A87D74" w14:textId="77777777" w:rsidR="00986BAD" w:rsidRDefault="002A3146">
      <w:pPr>
        <w:pStyle w:val="PL"/>
      </w:pPr>
      <w:r>
        <w:t xml:space="preserve">        spi:</w:t>
      </w:r>
    </w:p>
    <w:p w14:paraId="14E16FB5" w14:textId="77777777" w:rsidR="00986BAD" w:rsidRDefault="002A3146">
      <w:pPr>
        <w:pStyle w:val="PL"/>
      </w:pPr>
      <w:r>
        <w:t xml:space="preserve">          type: string</w:t>
      </w:r>
    </w:p>
    <w:p w14:paraId="27873ECF" w14:textId="77777777" w:rsidR="00986BAD" w:rsidRDefault="002A3146">
      <w:pPr>
        <w:pStyle w:val="PL"/>
      </w:pPr>
      <w:r>
        <w:t xml:space="preserve">          description: the security parameter index of the IPSec packet.</w:t>
      </w:r>
    </w:p>
    <w:p w14:paraId="0A8163B1" w14:textId="77777777" w:rsidR="00986BAD" w:rsidRDefault="002A3146">
      <w:pPr>
        <w:pStyle w:val="PL"/>
      </w:pPr>
      <w:r>
        <w:t xml:space="preserve">          nullable: true</w:t>
      </w:r>
    </w:p>
    <w:p w14:paraId="20DA44A2" w14:textId="77777777" w:rsidR="00986BAD" w:rsidRDefault="002A3146">
      <w:pPr>
        <w:pStyle w:val="PL"/>
      </w:pPr>
      <w:r>
        <w:t xml:space="preserve">   </w:t>
      </w:r>
      <w:r>
        <w:t xml:space="preserve">     flowLabel:</w:t>
      </w:r>
    </w:p>
    <w:p w14:paraId="7087D1B1" w14:textId="77777777" w:rsidR="00986BAD" w:rsidRDefault="002A3146">
      <w:pPr>
        <w:pStyle w:val="PL"/>
      </w:pPr>
      <w:r>
        <w:t xml:space="preserve">          type: string</w:t>
      </w:r>
    </w:p>
    <w:p w14:paraId="25846126" w14:textId="77777777" w:rsidR="00986BAD" w:rsidRDefault="002A3146">
      <w:pPr>
        <w:pStyle w:val="PL"/>
      </w:pPr>
      <w:r>
        <w:t xml:space="preserve">          description: the Ipv6 flow label header field.</w:t>
      </w:r>
    </w:p>
    <w:p w14:paraId="628FAD5E" w14:textId="77777777" w:rsidR="00986BAD" w:rsidRDefault="002A3146">
      <w:pPr>
        <w:pStyle w:val="PL"/>
      </w:pPr>
      <w:r>
        <w:t xml:space="preserve">          nullable: true</w:t>
      </w:r>
    </w:p>
    <w:p w14:paraId="3CFAE2B0" w14:textId="77777777" w:rsidR="00986BAD" w:rsidRDefault="002A3146">
      <w:pPr>
        <w:pStyle w:val="PL"/>
      </w:pPr>
      <w:r>
        <w:t xml:space="preserve">        flowDirection:</w:t>
      </w:r>
    </w:p>
    <w:p w14:paraId="7FD75738" w14:textId="77777777" w:rsidR="00986BAD" w:rsidRDefault="002A3146">
      <w:pPr>
        <w:pStyle w:val="PL"/>
      </w:pPr>
      <w:r>
        <w:t xml:space="preserve">          $ref: '#/components/schemas/FlowDirectionRm'</w:t>
      </w:r>
    </w:p>
    <w:p w14:paraId="033A0505" w14:textId="77777777" w:rsidR="00986BAD" w:rsidRDefault="00986BAD">
      <w:pPr>
        <w:pStyle w:val="PL"/>
      </w:pPr>
    </w:p>
    <w:p w14:paraId="63DF4617" w14:textId="77777777" w:rsidR="00986BAD" w:rsidRDefault="002A3146">
      <w:pPr>
        <w:pStyle w:val="PL"/>
      </w:pPr>
      <w:r>
        <w:t xml:space="preserve">    SmPolicyDeleteData:</w:t>
      </w:r>
    </w:p>
    <w:p w14:paraId="0790BFD2" w14:textId="77777777" w:rsidR="00986BAD" w:rsidRDefault="002A3146">
      <w:pPr>
        <w:pStyle w:val="PL"/>
      </w:pPr>
      <w:r>
        <w:t xml:space="preserve">      description: &gt;</w:t>
      </w:r>
    </w:p>
    <w:p w14:paraId="571B8F23" w14:textId="77777777" w:rsidR="00986BAD" w:rsidRDefault="002A3146">
      <w:pPr>
        <w:pStyle w:val="PL"/>
      </w:pPr>
      <w:r>
        <w:t xml:space="preserve">        Contains the parameters to be sent to the PCF when an individual SM policy is deleted.</w:t>
      </w:r>
    </w:p>
    <w:p w14:paraId="574F263A" w14:textId="77777777" w:rsidR="00986BAD" w:rsidRDefault="002A3146">
      <w:pPr>
        <w:pStyle w:val="PL"/>
      </w:pPr>
      <w:r>
        <w:t xml:space="preserve">      type: object</w:t>
      </w:r>
    </w:p>
    <w:p w14:paraId="127A6A39" w14:textId="77777777" w:rsidR="00986BAD" w:rsidRDefault="002A3146">
      <w:pPr>
        <w:pStyle w:val="PL"/>
      </w:pPr>
      <w:r>
        <w:t xml:space="preserve">      properties:</w:t>
      </w:r>
    </w:p>
    <w:p w14:paraId="7D49B670" w14:textId="77777777" w:rsidR="00986BAD" w:rsidRDefault="002A3146">
      <w:pPr>
        <w:pStyle w:val="PL"/>
      </w:pPr>
      <w:r>
        <w:t xml:space="preserve">        userLocationInfo:</w:t>
      </w:r>
    </w:p>
    <w:p w14:paraId="0FE8ED90" w14:textId="77777777" w:rsidR="00986BAD" w:rsidRDefault="002A3146">
      <w:pPr>
        <w:pStyle w:val="PL"/>
      </w:pPr>
      <w:r>
        <w:t xml:space="preserve">          $ref: 'TS29571_CommonData.yaml#/components/schemas/UserLocation'</w:t>
      </w:r>
    </w:p>
    <w:p w14:paraId="75EE5EFD" w14:textId="77777777" w:rsidR="00986BAD" w:rsidRDefault="002A3146">
      <w:pPr>
        <w:pStyle w:val="PL"/>
      </w:pPr>
      <w:r>
        <w:t xml:space="preserve">  </w:t>
      </w:r>
      <w:r>
        <w:t xml:space="preserve">      ueTimeZone:</w:t>
      </w:r>
    </w:p>
    <w:p w14:paraId="54BEFA28" w14:textId="77777777" w:rsidR="00986BAD" w:rsidRDefault="002A3146">
      <w:pPr>
        <w:pStyle w:val="PL"/>
      </w:pPr>
      <w:r>
        <w:t xml:space="preserve">          $ref: 'TS29571_CommonData.yaml#/components/schemas/TimeZone'</w:t>
      </w:r>
    </w:p>
    <w:p w14:paraId="3D8FC040" w14:textId="77777777" w:rsidR="00986BAD" w:rsidRDefault="002A3146">
      <w:pPr>
        <w:pStyle w:val="PL"/>
      </w:pPr>
      <w:r>
        <w:t xml:space="preserve">        servingNetwork:</w:t>
      </w:r>
    </w:p>
    <w:p w14:paraId="4ECF2A6B" w14:textId="77777777" w:rsidR="00986BAD" w:rsidRDefault="002A3146">
      <w:pPr>
        <w:pStyle w:val="PL"/>
      </w:pPr>
      <w:r>
        <w:t xml:space="preserve">          $ref: 'TS29571_CommonData.yaml#/components/schemas/PlmnIdNid'</w:t>
      </w:r>
    </w:p>
    <w:p w14:paraId="7C9B3C89" w14:textId="77777777" w:rsidR="00986BAD" w:rsidRDefault="002A3146">
      <w:pPr>
        <w:pStyle w:val="PL"/>
      </w:pPr>
      <w:r>
        <w:t xml:space="preserve">        userLocationInfoTime:</w:t>
      </w:r>
    </w:p>
    <w:p w14:paraId="6A6E42A9" w14:textId="77777777" w:rsidR="00986BAD" w:rsidRDefault="002A3146">
      <w:pPr>
        <w:pStyle w:val="PL"/>
      </w:pPr>
      <w:r>
        <w:t xml:space="preserve">          $ref: 'TS29571_CommonData.yaml#</w:t>
      </w:r>
      <w:r>
        <w:t>/components/schemas/DateTime'</w:t>
      </w:r>
    </w:p>
    <w:p w14:paraId="23004701" w14:textId="77777777" w:rsidR="00986BAD" w:rsidRDefault="002A3146">
      <w:pPr>
        <w:pStyle w:val="PL"/>
      </w:pPr>
      <w:r>
        <w:t xml:space="preserve">        ranNasRelCauses:</w:t>
      </w:r>
    </w:p>
    <w:p w14:paraId="5CB0C3A2" w14:textId="77777777" w:rsidR="00986BAD" w:rsidRDefault="002A3146">
      <w:pPr>
        <w:pStyle w:val="PL"/>
      </w:pPr>
      <w:r>
        <w:t xml:space="preserve">          type: array</w:t>
      </w:r>
    </w:p>
    <w:p w14:paraId="044E08A1" w14:textId="77777777" w:rsidR="00986BAD" w:rsidRDefault="002A3146">
      <w:pPr>
        <w:pStyle w:val="PL"/>
      </w:pPr>
      <w:r>
        <w:t xml:space="preserve">          items:</w:t>
      </w:r>
    </w:p>
    <w:p w14:paraId="40ADB5BF" w14:textId="77777777" w:rsidR="00986BAD" w:rsidRDefault="002A3146">
      <w:pPr>
        <w:pStyle w:val="PL"/>
      </w:pPr>
      <w:r>
        <w:t xml:space="preserve">            $ref: '#/components/schemas/RanNasRelCause'</w:t>
      </w:r>
    </w:p>
    <w:p w14:paraId="63222F22" w14:textId="77777777" w:rsidR="00986BAD" w:rsidRDefault="002A3146">
      <w:pPr>
        <w:pStyle w:val="PL"/>
      </w:pPr>
      <w:r>
        <w:t xml:space="preserve">          minItems: 1</w:t>
      </w:r>
    </w:p>
    <w:p w14:paraId="317727E2" w14:textId="77777777" w:rsidR="00986BAD" w:rsidRDefault="002A3146">
      <w:pPr>
        <w:pStyle w:val="PL"/>
      </w:pPr>
      <w:r>
        <w:t xml:space="preserve">          description: Contains the RAN and/or NAS release cause.</w:t>
      </w:r>
    </w:p>
    <w:p w14:paraId="4341DE98" w14:textId="77777777" w:rsidR="00986BAD" w:rsidRDefault="002A3146">
      <w:pPr>
        <w:pStyle w:val="PL"/>
      </w:pPr>
      <w:r>
        <w:t xml:space="preserve">        accuUsageR</w:t>
      </w:r>
      <w:r>
        <w:t>eports:</w:t>
      </w:r>
    </w:p>
    <w:p w14:paraId="510550B9" w14:textId="77777777" w:rsidR="00986BAD" w:rsidRDefault="002A3146">
      <w:pPr>
        <w:pStyle w:val="PL"/>
      </w:pPr>
      <w:r>
        <w:t xml:space="preserve">          type: array</w:t>
      </w:r>
    </w:p>
    <w:p w14:paraId="53F6AB70" w14:textId="77777777" w:rsidR="00986BAD" w:rsidRDefault="002A3146">
      <w:pPr>
        <w:pStyle w:val="PL"/>
      </w:pPr>
      <w:r>
        <w:t xml:space="preserve">          items:</w:t>
      </w:r>
    </w:p>
    <w:p w14:paraId="391BC68C" w14:textId="77777777" w:rsidR="00986BAD" w:rsidRDefault="002A3146">
      <w:pPr>
        <w:pStyle w:val="PL"/>
      </w:pPr>
      <w:r>
        <w:t xml:space="preserve">            $ref: '#/components/schemas/AccuUsageReport'</w:t>
      </w:r>
    </w:p>
    <w:p w14:paraId="799CC10C" w14:textId="77777777" w:rsidR="00986BAD" w:rsidRDefault="002A3146">
      <w:pPr>
        <w:pStyle w:val="PL"/>
      </w:pPr>
      <w:r>
        <w:t xml:space="preserve">          minItems: 1</w:t>
      </w:r>
    </w:p>
    <w:p w14:paraId="0DA6E18C" w14:textId="77777777" w:rsidR="00986BAD" w:rsidRDefault="002A3146">
      <w:pPr>
        <w:pStyle w:val="PL"/>
      </w:pPr>
      <w:r>
        <w:t xml:space="preserve">          description: Contains the usage report</w:t>
      </w:r>
    </w:p>
    <w:p w14:paraId="562778D2" w14:textId="77777777" w:rsidR="00986BAD" w:rsidRDefault="002A3146">
      <w:pPr>
        <w:pStyle w:val="PL"/>
      </w:pPr>
      <w:r>
        <w:t xml:space="preserve">        pduSessRelCause:</w:t>
      </w:r>
    </w:p>
    <w:p w14:paraId="4352FCA3" w14:textId="77777777" w:rsidR="00986BAD" w:rsidRDefault="002A3146">
      <w:pPr>
        <w:pStyle w:val="PL"/>
      </w:pPr>
      <w:r>
        <w:t xml:space="preserve">          $ref: '#/components/schemas/PduSessionRelCause</w:t>
      </w:r>
      <w:r>
        <w:t>'</w:t>
      </w:r>
    </w:p>
    <w:p w14:paraId="61B2C5B7" w14:textId="77777777" w:rsidR="00986BAD" w:rsidRDefault="00986BAD">
      <w:pPr>
        <w:pStyle w:val="PL"/>
      </w:pPr>
    </w:p>
    <w:p w14:paraId="2257E8C8" w14:textId="77777777" w:rsidR="00986BAD" w:rsidRDefault="002A3146">
      <w:pPr>
        <w:pStyle w:val="PL"/>
      </w:pPr>
      <w:r>
        <w:t xml:space="preserve">    QosCharacteristics:</w:t>
      </w:r>
    </w:p>
    <w:p w14:paraId="2189F855" w14:textId="77777777" w:rsidR="00986BAD" w:rsidRDefault="002A3146">
      <w:pPr>
        <w:pStyle w:val="PL"/>
      </w:pPr>
      <w:r>
        <w:t xml:space="preserve">      description: Contains QoS characteristics for a non-standardized or a non-configured 5QI.</w:t>
      </w:r>
    </w:p>
    <w:p w14:paraId="450886C8" w14:textId="77777777" w:rsidR="00986BAD" w:rsidRDefault="002A3146">
      <w:pPr>
        <w:pStyle w:val="PL"/>
      </w:pPr>
      <w:r>
        <w:t xml:space="preserve">      type: object</w:t>
      </w:r>
    </w:p>
    <w:p w14:paraId="73277F72" w14:textId="77777777" w:rsidR="00986BAD" w:rsidRDefault="002A3146">
      <w:pPr>
        <w:pStyle w:val="PL"/>
      </w:pPr>
      <w:r>
        <w:t xml:space="preserve">      properties:</w:t>
      </w:r>
    </w:p>
    <w:p w14:paraId="4D511B9E" w14:textId="77777777" w:rsidR="00986BAD" w:rsidRDefault="002A3146">
      <w:pPr>
        <w:pStyle w:val="PL"/>
      </w:pPr>
      <w:r>
        <w:t xml:space="preserve">        5qi:</w:t>
      </w:r>
    </w:p>
    <w:p w14:paraId="3B9D691F" w14:textId="77777777" w:rsidR="00986BAD" w:rsidRDefault="002A3146">
      <w:pPr>
        <w:pStyle w:val="PL"/>
      </w:pPr>
      <w:r>
        <w:t xml:space="preserve">          $ref: 'TS29571_CommonData.yaml#/components/schemas/5Qi'</w:t>
      </w:r>
    </w:p>
    <w:p w14:paraId="20D6933E" w14:textId="77777777" w:rsidR="00986BAD" w:rsidRDefault="002A3146">
      <w:pPr>
        <w:pStyle w:val="PL"/>
      </w:pPr>
      <w:r>
        <w:t xml:space="preserve">        resourceType:</w:t>
      </w:r>
    </w:p>
    <w:p w14:paraId="62DB8837" w14:textId="77777777" w:rsidR="00986BAD" w:rsidRDefault="002A3146">
      <w:pPr>
        <w:pStyle w:val="PL"/>
      </w:pPr>
      <w:r>
        <w:t xml:space="preserve">          $ref: 'TS29571_CommonData.yaml#/components/schemas/QosResourceType'</w:t>
      </w:r>
    </w:p>
    <w:p w14:paraId="1B0585E4" w14:textId="77777777" w:rsidR="00986BAD" w:rsidRDefault="002A3146">
      <w:pPr>
        <w:pStyle w:val="PL"/>
      </w:pPr>
      <w:r>
        <w:t xml:space="preserve">        priorityLevel:</w:t>
      </w:r>
    </w:p>
    <w:p w14:paraId="3DEE427C" w14:textId="77777777" w:rsidR="00986BAD" w:rsidRDefault="002A3146">
      <w:pPr>
        <w:pStyle w:val="PL"/>
      </w:pPr>
      <w:r>
        <w:t xml:space="preserve">          $ref: 'TS29571_CommonData.yaml#/components/schemas/5QiPri</w:t>
      </w:r>
      <w:r>
        <w:t>orityLevel'</w:t>
      </w:r>
    </w:p>
    <w:p w14:paraId="787973E6" w14:textId="77777777" w:rsidR="00986BAD" w:rsidRDefault="002A3146">
      <w:pPr>
        <w:pStyle w:val="PL"/>
      </w:pPr>
      <w:r>
        <w:t xml:space="preserve">        packetDelayBudget:</w:t>
      </w:r>
    </w:p>
    <w:p w14:paraId="66602B20" w14:textId="77777777" w:rsidR="00986BAD" w:rsidRDefault="002A3146">
      <w:pPr>
        <w:pStyle w:val="PL"/>
      </w:pPr>
      <w:r>
        <w:t xml:space="preserve">          $ref: 'TS29571_CommonData.yaml#/components/schemas/PacketDelBudget'</w:t>
      </w:r>
    </w:p>
    <w:p w14:paraId="12634C1C" w14:textId="77777777" w:rsidR="00986BAD" w:rsidRDefault="002A3146">
      <w:pPr>
        <w:pStyle w:val="PL"/>
      </w:pPr>
      <w:r>
        <w:t xml:space="preserve">        packetErrorRate:</w:t>
      </w:r>
    </w:p>
    <w:p w14:paraId="066B8DB7" w14:textId="77777777" w:rsidR="00986BAD" w:rsidRDefault="002A3146">
      <w:pPr>
        <w:pStyle w:val="PL"/>
      </w:pPr>
      <w:r>
        <w:t xml:space="preserve">          $ref: 'TS29571_CommonData.yaml#/components/schemas/PacketErrRate'</w:t>
      </w:r>
    </w:p>
    <w:p w14:paraId="67285A27" w14:textId="77777777" w:rsidR="00986BAD" w:rsidRDefault="002A3146">
      <w:pPr>
        <w:pStyle w:val="PL"/>
      </w:pPr>
      <w:r>
        <w:t xml:space="preserve">        averagingWindow:</w:t>
      </w:r>
    </w:p>
    <w:p w14:paraId="12177E9C" w14:textId="77777777" w:rsidR="00986BAD" w:rsidRDefault="002A3146">
      <w:pPr>
        <w:pStyle w:val="PL"/>
      </w:pPr>
      <w:r>
        <w:t xml:space="preserve">          $re</w:t>
      </w:r>
      <w:r>
        <w:t>f: 'TS29571_CommonData.yaml#/components/schemas/AverWindow'</w:t>
      </w:r>
    </w:p>
    <w:p w14:paraId="2A60E47D" w14:textId="77777777" w:rsidR="00986BAD" w:rsidRDefault="002A3146">
      <w:pPr>
        <w:pStyle w:val="PL"/>
      </w:pPr>
      <w:r>
        <w:t xml:space="preserve">        maxDataBurstVol:</w:t>
      </w:r>
    </w:p>
    <w:p w14:paraId="622A63A1" w14:textId="77777777" w:rsidR="00986BAD" w:rsidRDefault="002A3146">
      <w:pPr>
        <w:pStyle w:val="PL"/>
      </w:pPr>
      <w:r>
        <w:t xml:space="preserve">          $ref: 'TS29571_CommonData.yaml#/components/schemas/MaxDataBurstVol'</w:t>
      </w:r>
    </w:p>
    <w:p w14:paraId="0F3CF7A0" w14:textId="77777777" w:rsidR="00986BAD" w:rsidRDefault="002A3146">
      <w:pPr>
        <w:pStyle w:val="PL"/>
      </w:pPr>
      <w:r>
        <w:t xml:space="preserve">        extMaxDataBurstVol:</w:t>
      </w:r>
    </w:p>
    <w:p w14:paraId="30F46A53" w14:textId="77777777" w:rsidR="00986BAD" w:rsidRDefault="002A3146">
      <w:pPr>
        <w:pStyle w:val="PL"/>
      </w:pPr>
      <w:r>
        <w:t xml:space="preserve">          $ref: 'TS29571_CommonData.yaml#/components/schemas/ExtM</w:t>
      </w:r>
      <w:r>
        <w:t>axDataBurstVol'</w:t>
      </w:r>
    </w:p>
    <w:p w14:paraId="2B9FCAA5" w14:textId="77777777" w:rsidR="00986BAD" w:rsidRDefault="002A3146">
      <w:pPr>
        <w:pStyle w:val="PL"/>
      </w:pPr>
      <w:r>
        <w:t xml:space="preserve">      required:</w:t>
      </w:r>
    </w:p>
    <w:p w14:paraId="2C2DE346" w14:textId="77777777" w:rsidR="00986BAD" w:rsidRDefault="002A3146">
      <w:pPr>
        <w:pStyle w:val="PL"/>
      </w:pPr>
      <w:r>
        <w:t xml:space="preserve">        - 5qi</w:t>
      </w:r>
    </w:p>
    <w:p w14:paraId="7774CB45" w14:textId="77777777" w:rsidR="00986BAD" w:rsidRDefault="002A3146">
      <w:pPr>
        <w:pStyle w:val="PL"/>
      </w:pPr>
      <w:r>
        <w:t xml:space="preserve">        - resourceType</w:t>
      </w:r>
    </w:p>
    <w:p w14:paraId="56A703E9" w14:textId="77777777" w:rsidR="00986BAD" w:rsidRDefault="002A3146">
      <w:pPr>
        <w:pStyle w:val="PL"/>
      </w:pPr>
      <w:r>
        <w:t xml:space="preserve">        - priorityLevel</w:t>
      </w:r>
    </w:p>
    <w:p w14:paraId="604DE692" w14:textId="77777777" w:rsidR="00986BAD" w:rsidRDefault="002A3146">
      <w:pPr>
        <w:pStyle w:val="PL"/>
      </w:pPr>
      <w:r>
        <w:t xml:space="preserve">        - packetDelayBudget</w:t>
      </w:r>
    </w:p>
    <w:p w14:paraId="27936295" w14:textId="77777777" w:rsidR="00986BAD" w:rsidRDefault="002A3146">
      <w:pPr>
        <w:pStyle w:val="PL"/>
      </w:pPr>
      <w:r>
        <w:t xml:space="preserve">        - packetErrorRate</w:t>
      </w:r>
    </w:p>
    <w:p w14:paraId="5C39A50D" w14:textId="77777777" w:rsidR="00986BAD" w:rsidRDefault="00986BAD">
      <w:pPr>
        <w:pStyle w:val="PL"/>
      </w:pPr>
    </w:p>
    <w:p w14:paraId="2A7DC308" w14:textId="77777777" w:rsidR="00986BAD" w:rsidRDefault="002A3146">
      <w:pPr>
        <w:pStyle w:val="PL"/>
      </w:pPr>
      <w:r>
        <w:t xml:space="preserve">    ChargingInformation:</w:t>
      </w:r>
    </w:p>
    <w:p w14:paraId="35AFE58B" w14:textId="77777777" w:rsidR="00986BAD" w:rsidRDefault="002A3146">
      <w:pPr>
        <w:pStyle w:val="PL"/>
      </w:pPr>
      <w:r>
        <w:t xml:space="preserve">      description: Contains the addresses of the charging functions.</w:t>
      </w:r>
    </w:p>
    <w:p w14:paraId="3805E4F5" w14:textId="77777777" w:rsidR="00986BAD" w:rsidRDefault="002A3146">
      <w:pPr>
        <w:pStyle w:val="PL"/>
      </w:pPr>
      <w:r>
        <w:lastRenderedPageBreak/>
        <w:t xml:space="preserve">      type: object</w:t>
      </w:r>
    </w:p>
    <w:p w14:paraId="552D4E37" w14:textId="77777777" w:rsidR="00986BAD" w:rsidRDefault="002A3146">
      <w:pPr>
        <w:pStyle w:val="PL"/>
      </w:pPr>
      <w:r>
        <w:t xml:space="preserve">      properties:</w:t>
      </w:r>
    </w:p>
    <w:p w14:paraId="461E6B32" w14:textId="77777777" w:rsidR="00986BAD" w:rsidRDefault="002A3146">
      <w:pPr>
        <w:pStyle w:val="PL"/>
      </w:pPr>
      <w:r>
        <w:t xml:space="preserve">        primaryChfAddress:</w:t>
      </w:r>
    </w:p>
    <w:p w14:paraId="1803477D" w14:textId="77777777" w:rsidR="00986BAD" w:rsidRDefault="002A3146">
      <w:pPr>
        <w:pStyle w:val="PL"/>
      </w:pPr>
      <w:r>
        <w:t xml:space="preserve">          $ref: 'TS29571_CommonData.yaml#/components/schemas/Uri'</w:t>
      </w:r>
    </w:p>
    <w:p w14:paraId="50DA5695" w14:textId="77777777" w:rsidR="00986BAD" w:rsidRDefault="002A3146">
      <w:pPr>
        <w:pStyle w:val="PL"/>
      </w:pPr>
      <w:r>
        <w:t xml:space="preserve">        secondaryChfAddress:</w:t>
      </w:r>
    </w:p>
    <w:p w14:paraId="6338799A" w14:textId="77777777" w:rsidR="00986BAD" w:rsidRDefault="002A3146">
      <w:pPr>
        <w:pStyle w:val="PL"/>
      </w:pPr>
      <w:r>
        <w:t xml:space="preserve">          $ref: 'TS29571_CommonData.yaml#/components/schemas/Uri'</w:t>
      </w:r>
    </w:p>
    <w:p w14:paraId="089E033B" w14:textId="77777777" w:rsidR="00986BAD" w:rsidRDefault="002A3146">
      <w:pPr>
        <w:pStyle w:val="PL"/>
      </w:pPr>
      <w:r>
        <w:t xml:space="preserve">        primaryChfSetId:</w:t>
      </w:r>
    </w:p>
    <w:p w14:paraId="30EEB2B2" w14:textId="77777777" w:rsidR="00986BAD" w:rsidRDefault="002A3146">
      <w:pPr>
        <w:pStyle w:val="PL"/>
      </w:pPr>
      <w:r>
        <w:t xml:space="preserve">          $ref: 'TS29571_CommonData.yaml#/components/schemas/NfSetId'</w:t>
      </w:r>
    </w:p>
    <w:p w14:paraId="504A1C59" w14:textId="77777777" w:rsidR="00986BAD" w:rsidRDefault="002A3146">
      <w:pPr>
        <w:pStyle w:val="PL"/>
      </w:pPr>
      <w:r>
        <w:t xml:space="preserve">        primaryChfInstanceId:</w:t>
      </w:r>
    </w:p>
    <w:p w14:paraId="462E5953" w14:textId="77777777" w:rsidR="00986BAD" w:rsidRDefault="002A3146">
      <w:pPr>
        <w:pStyle w:val="PL"/>
      </w:pPr>
      <w:r>
        <w:t xml:space="preserve">          $ref: 'TS29571_CommonData.yaml#/components/schemas/NfInstanceId'</w:t>
      </w:r>
    </w:p>
    <w:p w14:paraId="7B259A91" w14:textId="77777777" w:rsidR="00986BAD" w:rsidRDefault="002A3146">
      <w:pPr>
        <w:pStyle w:val="PL"/>
      </w:pPr>
      <w:r>
        <w:t xml:space="preserve">        secondaryChfSetId:</w:t>
      </w:r>
    </w:p>
    <w:p w14:paraId="6CA7AF93" w14:textId="77777777" w:rsidR="00986BAD" w:rsidRDefault="002A3146">
      <w:pPr>
        <w:pStyle w:val="PL"/>
      </w:pPr>
      <w:r>
        <w:t xml:space="preserve">          $ref: 'TS29571_CommonData.yaml#/components/schemas/NfSetId'</w:t>
      </w:r>
    </w:p>
    <w:p w14:paraId="780780D4" w14:textId="77777777" w:rsidR="00986BAD" w:rsidRDefault="002A3146">
      <w:pPr>
        <w:pStyle w:val="PL"/>
      </w:pPr>
      <w:r>
        <w:t xml:space="preserve">        secondaryChfInstanceId:</w:t>
      </w:r>
    </w:p>
    <w:p w14:paraId="52E62A8B" w14:textId="77777777" w:rsidR="00986BAD" w:rsidRDefault="002A3146">
      <w:pPr>
        <w:pStyle w:val="PL"/>
      </w:pPr>
      <w:r>
        <w:t xml:space="preserve">          $ref: 'TS295</w:t>
      </w:r>
      <w:r>
        <w:t>71_CommonData.yaml#/components/schemas/NfInstanceId'</w:t>
      </w:r>
    </w:p>
    <w:p w14:paraId="62FAF521" w14:textId="77777777" w:rsidR="00986BAD" w:rsidRDefault="002A3146">
      <w:pPr>
        <w:pStyle w:val="PL"/>
      </w:pPr>
      <w:r>
        <w:t xml:space="preserve">      required:</w:t>
      </w:r>
    </w:p>
    <w:p w14:paraId="509ADCA3" w14:textId="77777777" w:rsidR="00986BAD" w:rsidRDefault="002A3146">
      <w:pPr>
        <w:pStyle w:val="PL"/>
      </w:pPr>
      <w:r>
        <w:t xml:space="preserve">        - primaryChfAddress</w:t>
      </w:r>
    </w:p>
    <w:p w14:paraId="600F3766" w14:textId="77777777" w:rsidR="00986BAD" w:rsidRDefault="00986BAD">
      <w:pPr>
        <w:pStyle w:val="PL"/>
      </w:pPr>
    </w:p>
    <w:p w14:paraId="42CD2A42" w14:textId="77777777" w:rsidR="00986BAD" w:rsidRDefault="002A3146">
      <w:pPr>
        <w:pStyle w:val="PL"/>
      </w:pPr>
      <w:r>
        <w:t xml:space="preserve">    AccuUsageReport:</w:t>
      </w:r>
    </w:p>
    <w:p w14:paraId="53DAF686" w14:textId="77777777" w:rsidR="00986BAD" w:rsidRDefault="002A3146">
      <w:pPr>
        <w:pStyle w:val="PL"/>
      </w:pPr>
      <w:r>
        <w:t xml:space="preserve">      description: Contains the accumulated usage report information.</w:t>
      </w:r>
    </w:p>
    <w:p w14:paraId="123056A3" w14:textId="77777777" w:rsidR="00986BAD" w:rsidRDefault="002A3146">
      <w:pPr>
        <w:pStyle w:val="PL"/>
      </w:pPr>
      <w:r>
        <w:t xml:space="preserve">      type: object</w:t>
      </w:r>
    </w:p>
    <w:p w14:paraId="63786A87" w14:textId="77777777" w:rsidR="00986BAD" w:rsidRDefault="002A3146">
      <w:pPr>
        <w:pStyle w:val="PL"/>
      </w:pPr>
      <w:r>
        <w:t xml:space="preserve">      properties:</w:t>
      </w:r>
    </w:p>
    <w:p w14:paraId="1D9BA98B" w14:textId="77777777" w:rsidR="00986BAD" w:rsidRDefault="002A3146">
      <w:pPr>
        <w:pStyle w:val="PL"/>
      </w:pPr>
      <w:r>
        <w:t xml:space="preserve">        refUmIds:</w:t>
      </w:r>
    </w:p>
    <w:p w14:paraId="77C3ED91" w14:textId="77777777" w:rsidR="00986BAD" w:rsidRDefault="002A3146">
      <w:pPr>
        <w:pStyle w:val="PL"/>
      </w:pPr>
      <w:r>
        <w:t xml:space="preserve">          ty</w:t>
      </w:r>
      <w:r>
        <w:t>pe: string</w:t>
      </w:r>
    </w:p>
    <w:p w14:paraId="327DDD18" w14:textId="77777777" w:rsidR="00986BAD" w:rsidRDefault="002A3146">
      <w:pPr>
        <w:pStyle w:val="PL"/>
      </w:pPr>
      <w:r>
        <w:t xml:space="preserve">          description: &gt;</w:t>
      </w:r>
    </w:p>
    <w:p w14:paraId="2197C0A8" w14:textId="77777777" w:rsidR="00986BAD" w:rsidRDefault="002A3146">
      <w:pPr>
        <w:pStyle w:val="PL"/>
      </w:pPr>
      <w:r>
        <w:t xml:space="preserve">            An id referencing UsageMonitoringData objects associated with this usage report.</w:t>
      </w:r>
    </w:p>
    <w:p w14:paraId="55C6A5D3" w14:textId="77777777" w:rsidR="00986BAD" w:rsidRDefault="002A3146">
      <w:pPr>
        <w:pStyle w:val="PL"/>
      </w:pPr>
      <w:r>
        <w:t xml:space="preserve">        volUsage:</w:t>
      </w:r>
    </w:p>
    <w:p w14:paraId="40D483B7" w14:textId="77777777" w:rsidR="00986BAD" w:rsidRDefault="002A3146">
      <w:pPr>
        <w:pStyle w:val="PL"/>
      </w:pPr>
      <w:r>
        <w:t xml:space="preserve">          $ref: 'TS29122_CommonData.yaml#/components/schemas/Volume'</w:t>
      </w:r>
    </w:p>
    <w:p w14:paraId="33CDEB2F" w14:textId="77777777" w:rsidR="00986BAD" w:rsidRDefault="002A3146">
      <w:pPr>
        <w:pStyle w:val="PL"/>
      </w:pPr>
      <w:r>
        <w:t xml:space="preserve">        volUsageUplink:</w:t>
      </w:r>
    </w:p>
    <w:p w14:paraId="7DC42C88" w14:textId="77777777" w:rsidR="00986BAD" w:rsidRDefault="002A3146">
      <w:pPr>
        <w:pStyle w:val="PL"/>
      </w:pPr>
      <w:r>
        <w:t xml:space="preserve">          $ref: </w:t>
      </w:r>
      <w:r>
        <w:t>'TS29122_CommonData.yaml#/components/schemas/Volume'</w:t>
      </w:r>
    </w:p>
    <w:p w14:paraId="69ED6207" w14:textId="77777777" w:rsidR="00986BAD" w:rsidRDefault="002A3146">
      <w:pPr>
        <w:pStyle w:val="PL"/>
      </w:pPr>
      <w:r>
        <w:t xml:space="preserve">        volUsageDownlink:</w:t>
      </w:r>
    </w:p>
    <w:p w14:paraId="52D693DD" w14:textId="77777777" w:rsidR="00986BAD" w:rsidRDefault="002A3146">
      <w:pPr>
        <w:pStyle w:val="PL"/>
      </w:pPr>
      <w:r>
        <w:t xml:space="preserve">          $ref: 'TS29122_CommonData.yaml#/components/schemas/Volume'</w:t>
      </w:r>
    </w:p>
    <w:p w14:paraId="0CF35FA7" w14:textId="77777777" w:rsidR="00986BAD" w:rsidRDefault="002A3146">
      <w:pPr>
        <w:pStyle w:val="PL"/>
      </w:pPr>
      <w:r>
        <w:t xml:space="preserve">        timeUsage:</w:t>
      </w:r>
    </w:p>
    <w:p w14:paraId="6FA93F64" w14:textId="77777777" w:rsidR="00986BAD" w:rsidRDefault="002A3146">
      <w:pPr>
        <w:pStyle w:val="PL"/>
      </w:pPr>
      <w:r>
        <w:t xml:space="preserve">          $ref: 'TS29571_CommonData.yaml#/components/schemas/DurationSec'</w:t>
      </w:r>
    </w:p>
    <w:p w14:paraId="4AF1C23C" w14:textId="77777777" w:rsidR="00986BAD" w:rsidRDefault="002A3146">
      <w:pPr>
        <w:pStyle w:val="PL"/>
      </w:pPr>
      <w:r>
        <w:t xml:space="preserve">        nextVolUsage:</w:t>
      </w:r>
    </w:p>
    <w:p w14:paraId="37B548A5" w14:textId="77777777" w:rsidR="00986BAD" w:rsidRDefault="002A3146">
      <w:pPr>
        <w:pStyle w:val="PL"/>
      </w:pPr>
      <w:r>
        <w:t xml:space="preserve">          $ref: 'TS29122_CommonData.yaml#/components/schemas/Volume'</w:t>
      </w:r>
    </w:p>
    <w:p w14:paraId="40B0BB68" w14:textId="77777777" w:rsidR="00986BAD" w:rsidRDefault="002A3146">
      <w:pPr>
        <w:pStyle w:val="PL"/>
      </w:pPr>
      <w:r>
        <w:t xml:space="preserve">        nextVolUsageUplink:</w:t>
      </w:r>
    </w:p>
    <w:p w14:paraId="571259F9" w14:textId="77777777" w:rsidR="00986BAD" w:rsidRDefault="002A3146">
      <w:pPr>
        <w:pStyle w:val="PL"/>
      </w:pPr>
      <w:r>
        <w:t xml:space="preserve">          $ref: 'TS29122_CommonData.yaml#/components/schemas/Vo</w:t>
      </w:r>
      <w:r>
        <w:t>lume'</w:t>
      </w:r>
    </w:p>
    <w:p w14:paraId="76129373" w14:textId="77777777" w:rsidR="00986BAD" w:rsidRDefault="002A3146">
      <w:pPr>
        <w:pStyle w:val="PL"/>
      </w:pPr>
      <w:r>
        <w:t xml:space="preserve">        nextVolUsageDownlink:</w:t>
      </w:r>
    </w:p>
    <w:p w14:paraId="41AF957E" w14:textId="77777777" w:rsidR="00986BAD" w:rsidRDefault="002A3146">
      <w:pPr>
        <w:pStyle w:val="PL"/>
      </w:pPr>
      <w:r>
        <w:t xml:space="preserve">          $ref: 'TS29122_CommonData.yaml#/components/schemas/Volume'</w:t>
      </w:r>
    </w:p>
    <w:p w14:paraId="0806E036" w14:textId="77777777" w:rsidR="00986BAD" w:rsidRDefault="002A3146">
      <w:pPr>
        <w:pStyle w:val="PL"/>
      </w:pPr>
      <w:r>
        <w:t xml:space="preserve">        nextTimeUsage:</w:t>
      </w:r>
    </w:p>
    <w:p w14:paraId="0AD43E81" w14:textId="77777777" w:rsidR="00986BAD" w:rsidRDefault="002A3146">
      <w:pPr>
        <w:pStyle w:val="PL"/>
      </w:pPr>
      <w:r>
        <w:t xml:space="preserve">          $ref: 'TS29571_CommonData.yaml#/components/schemas/DurationSec'</w:t>
      </w:r>
    </w:p>
    <w:p w14:paraId="0B6E87E6" w14:textId="77777777" w:rsidR="00986BAD" w:rsidRDefault="002A3146">
      <w:pPr>
        <w:pStyle w:val="PL"/>
      </w:pPr>
      <w:r>
        <w:t xml:space="preserve">      required:</w:t>
      </w:r>
    </w:p>
    <w:p w14:paraId="2A603C67" w14:textId="77777777" w:rsidR="00986BAD" w:rsidRDefault="002A3146">
      <w:pPr>
        <w:pStyle w:val="PL"/>
      </w:pPr>
      <w:r>
        <w:t xml:space="preserve">        - refUmIds</w:t>
      </w:r>
    </w:p>
    <w:p w14:paraId="48F9F796" w14:textId="77777777" w:rsidR="00986BAD" w:rsidRDefault="00986BAD">
      <w:pPr>
        <w:pStyle w:val="PL"/>
      </w:pPr>
    </w:p>
    <w:p w14:paraId="389C09DD" w14:textId="77777777" w:rsidR="00986BAD" w:rsidRDefault="002A3146">
      <w:pPr>
        <w:pStyle w:val="PL"/>
      </w:pPr>
      <w:r>
        <w:t xml:space="preserve">    SmPolicyUpdate</w:t>
      </w:r>
      <w:r>
        <w:t>ContextData:</w:t>
      </w:r>
    </w:p>
    <w:p w14:paraId="55332AFE" w14:textId="77777777" w:rsidR="00986BAD" w:rsidRDefault="002A3146">
      <w:pPr>
        <w:pStyle w:val="PL"/>
      </w:pPr>
      <w:r>
        <w:t xml:space="preserve">      description: &gt;</w:t>
      </w:r>
    </w:p>
    <w:p w14:paraId="27052598" w14:textId="77777777" w:rsidR="00986BAD" w:rsidRDefault="002A3146">
      <w:pPr>
        <w:pStyle w:val="PL"/>
      </w:pPr>
      <w:bookmarkStart w:id="72" w:name="_Hlk119543758"/>
      <w:r>
        <w:t xml:space="preserve">        </w:t>
      </w:r>
      <w:bookmarkEnd w:id="72"/>
      <w:r>
        <w:t>Contains the policy control request trigger(s) that were met and the corresponding new</w:t>
      </w:r>
    </w:p>
    <w:p w14:paraId="0B801176" w14:textId="77777777" w:rsidR="00986BAD" w:rsidRDefault="002A3146">
      <w:pPr>
        <w:pStyle w:val="PL"/>
      </w:pPr>
      <w:r>
        <w:t xml:space="preserve">        value(s) or the error report of the policy enforcement.</w:t>
      </w:r>
    </w:p>
    <w:p w14:paraId="4B2A9C28" w14:textId="77777777" w:rsidR="00986BAD" w:rsidRDefault="002A3146">
      <w:pPr>
        <w:pStyle w:val="PL"/>
      </w:pPr>
      <w:r>
        <w:t xml:space="preserve">      type: object</w:t>
      </w:r>
    </w:p>
    <w:p w14:paraId="3CB57E87" w14:textId="77777777" w:rsidR="00986BAD" w:rsidRDefault="002A3146">
      <w:pPr>
        <w:pStyle w:val="PL"/>
      </w:pPr>
      <w:r>
        <w:t xml:space="preserve">      properties:</w:t>
      </w:r>
    </w:p>
    <w:p w14:paraId="19C3CC46" w14:textId="77777777" w:rsidR="00986BAD" w:rsidRDefault="002A3146">
      <w:pPr>
        <w:pStyle w:val="PL"/>
      </w:pPr>
      <w:r>
        <w:t xml:space="preserve">        repPolicyCtrlReqTriggers:</w:t>
      </w:r>
    </w:p>
    <w:p w14:paraId="07805AFF" w14:textId="77777777" w:rsidR="00986BAD" w:rsidRDefault="002A3146">
      <w:pPr>
        <w:pStyle w:val="PL"/>
      </w:pPr>
      <w:r>
        <w:t xml:space="preserve">          type: array</w:t>
      </w:r>
    </w:p>
    <w:p w14:paraId="622F99A3" w14:textId="77777777" w:rsidR="00986BAD" w:rsidRDefault="002A3146">
      <w:pPr>
        <w:pStyle w:val="PL"/>
      </w:pPr>
      <w:r>
        <w:t xml:space="preserve">          items:</w:t>
      </w:r>
    </w:p>
    <w:p w14:paraId="5725FA79" w14:textId="77777777" w:rsidR="00986BAD" w:rsidRDefault="002A3146">
      <w:pPr>
        <w:pStyle w:val="PL"/>
      </w:pPr>
      <w:r>
        <w:t xml:space="preserve">            $ref: '#/components/schemas/PolicyControlRequestTrigger'</w:t>
      </w:r>
    </w:p>
    <w:p w14:paraId="6706E240" w14:textId="77777777" w:rsidR="00986BAD" w:rsidRDefault="002A3146">
      <w:pPr>
        <w:pStyle w:val="PL"/>
      </w:pPr>
      <w:r>
        <w:t xml:space="preserve">          minItems: 1</w:t>
      </w:r>
    </w:p>
    <w:p w14:paraId="0E22997B" w14:textId="77777777" w:rsidR="00986BAD" w:rsidRDefault="002A3146">
      <w:pPr>
        <w:pStyle w:val="PL"/>
      </w:pPr>
      <w:r>
        <w:t xml:space="preserve">          description: The policy control reqeust trigges which are met.</w:t>
      </w:r>
    </w:p>
    <w:p w14:paraId="6066AA32" w14:textId="77777777" w:rsidR="00986BAD" w:rsidRDefault="002A3146">
      <w:pPr>
        <w:pStyle w:val="PL"/>
      </w:pPr>
      <w:r>
        <w:t xml:space="preserve">        accNetChIds</w:t>
      </w:r>
      <w:r>
        <w:t>:</w:t>
      </w:r>
    </w:p>
    <w:p w14:paraId="5D9C27F0" w14:textId="77777777" w:rsidR="00986BAD" w:rsidRDefault="002A3146">
      <w:pPr>
        <w:pStyle w:val="PL"/>
      </w:pPr>
      <w:r>
        <w:t xml:space="preserve">          type: array</w:t>
      </w:r>
    </w:p>
    <w:p w14:paraId="4AB511FB" w14:textId="77777777" w:rsidR="00986BAD" w:rsidRDefault="002A3146">
      <w:pPr>
        <w:pStyle w:val="PL"/>
      </w:pPr>
      <w:r>
        <w:t xml:space="preserve">          items:</w:t>
      </w:r>
    </w:p>
    <w:p w14:paraId="1F7FA453" w14:textId="77777777" w:rsidR="00986BAD" w:rsidRDefault="002A3146">
      <w:pPr>
        <w:pStyle w:val="PL"/>
      </w:pPr>
      <w:r>
        <w:t xml:space="preserve">            $ref: '#/components/schemas/AccNetChId'</w:t>
      </w:r>
    </w:p>
    <w:p w14:paraId="7ECFCB55" w14:textId="77777777" w:rsidR="00986BAD" w:rsidRDefault="002A3146">
      <w:pPr>
        <w:pStyle w:val="PL"/>
      </w:pPr>
      <w:r>
        <w:t xml:space="preserve">          minItems: 1</w:t>
      </w:r>
    </w:p>
    <w:p w14:paraId="04B86B27" w14:textId="77777777" w:rsidR="00986BAD" w:rsidRDefault="002A3146">
      <w:pPr>
        <w:pStyle w:val="PL"/>
      </w:pPr>
      <w:r>
        <w:t xml:space="preserve">          description: &gt;</w:t>
      </w:r>
    </w:p>
    <w:p w14:paraId="31F3609B" w14:textId="77777777" w:rsidR="00986BAD" w:rsidRDefault="002A3146">
      <w:pPr>
        <w:pStyle w:val="PL"/>
      </w:pPr>
      <w:r>
        <w:t xml:space="preserve">            Indicates the access network charging identifier for the PCC rule(s) or whole PDU </w:t>
      </w:r>
    </w:p>
    <w:p w14:paraId="60CDDEF1" w14:textId="77777777" w:rsidR="00986BAD" w:rsidRDefault="002A3146">
      <w:pPr>
        <w:pStyle w:val="PL"/>
      </w:pPr>
      <w:r>
        <w:t xml:space="preserve">            session.</w:t>
      </w:r>
    </w:p>
    <w:p w14:paraId="54EEAC13" w14:textId="77777777" w:rsidR="00986BAD" w:rsidRDefault="002A3146">
      <w:pPr>
        <w:pStyle w:val="PL"/>
      </w:pPr>
      <w:r>
        <w:t xml:space="preserve">        accessType:</w:t>
      </w:r>
    </w:p>
    <w:p w14:paraId="634C3DA6" w14:textId="77777777" w:rsidR="00986BAD" w:rsidRDefault="002A3146">
      <w:pPr>
        <w:pStyle w:val="PL"/>
      </w:pPr>
      <w:r>
        <w:t xml:space="preserve">          $ref: 'TS29571_CommonData.yaml#/components/schemas/AccessType'</w:t>
      </w:r>
    </w:p>
    <w:p w14:paraId="7EE606F5" w14:textId="77777777" w:rsidR="00986BAD" w:rsidRDefault="002A3146">
      <w:pPr>
        <w:pStyle w:val="PL"/>
      </w:pPr>
      <w:r>
        <w:t xml:space="preserve">        ratType:</w:t>
      </w:r>
    </w:p>
    <w:p w14:paraId="59A5D64B" w14:textId="77777777" w:rsidR="00986BAD" w:rsidRDefault="002A3146">
      <w:pPr>
        <w:pStyle w:val="PL"/>
      </w:pPr>
      <w:r>
        <w:t xml:space="preserve">          $ref: 'TS29571_Commo</w:t>
      </w:r>
      <w:r>
        <w:t>nData.yaml#/components/schemas/RatType'</w:t>
      </w:r>
    </w:p>
    <w:p w14:paraId="4A1AEDA9" w14:textId="77777777" w:rsidR="00986BAD" w:rsidRDefault="002A3146">
      <w:pPr>
        <w:pStyle w:val="PL"/>
      </w:pPr>
      <w:r>
        <w:t xml:space="preserve">        addAccessInfo:</w:t>
      </w:r>
    </w:p>
    <w:p w14:paraId="061C5440" w14:textId="77777777" w:rsidR="00986BAD" w:rsidRDefault="002A3146">
      <w:pPr>
        <w:pStyle w:val="PL"/>
      </w:pPr>
      <w:r>
        <w:t xml:space="preserve">          $ref: '#/components/schemas/AdditionalAccessInfo'</w:t>
      </w:r>
    </w:p>
    <w:p w14:paraId="07D8C54A" w14:textId="77777777" w:rsidR="00986BAD" w:rsidRDefault="002A3146">
      <w:pPr>
        <w:pStyle w:val="PL"/>
      </w:pPr>
      <w:r>
        <w:t xml:space="preserve">        relAccessInfo:</w:t>
      </w:r>
    </w:p>
    <w:p w14:paraId="2215578A" w14:textId="77777777" w:rsidR="00986BAD" w:rsidRDefault="002A3146">
      <w:pPr>
        <w:pStyle w:val="PL"/>
      </w:pPr>
      <w:r>
        <w:t xml:space="preserve">          $ref: '#/components/schemas/AdditionalAccessInfo'</w:t>
      </w:r>
    </w:p>
    <w:p w14:paraId="27CC10B1" w14:textId="77777777" w:rsidR="00986BAD" w:rsidRDefault="002A3146">
      <w:pPr>
        <w:pStyle w:val="PL"/>
      </w:pPr>
      <w:r>
        <w:t xml:space="preserve">        servingNetwork:</w:t>
      </w:r>
    </w:p>
    <w:p w14:paraId="5AA91BAF" w14:textId="77777777" w:rsidR="00986BAD" w:rsidRDefault="002A3146">
      <w:pPr>
        <w:pStyle w:val="PL"/>
      </w:pPr>
      <w:r>
        <w:t xml:space="preserve">          $ref: 'TS29571_C</w:t>
      </w:r>
      <w:r>
        <w:t>ommonData.yaml#/components/schemas/PlmnIdNid'</w:t>
      </w:r>
    </w:p>
    <w:p w14:paraId="2497EA0F" w14:textId="77777777" w:rsidR="00986BAD" w:rsidRDefault="002A3146">
      <w:pPr>
        <w:pStyle w:val="PL"/>
      </w:pPr>
      <w:r>
        <w:t xml:space="preserve">        userLocationInfo:</w:t>
      </w:r>
    </w:p>
    <w:p w14:paraId="72FB00FC" w14:textId="77777777" w:rsidR="00986BAD" w:rsidRDefault="002A3146">
      <w:pPr>
        <w:pStyle w:val="PL"/>
      </w:pPr>
      <w:r>
        <w:t xml:space="preserve">          $ref: 'TS29571_CommonData.yaml#/components/schemas/UserLocation'</w:t>
      </w:r>
    </w:p>
    <w:p w14:paraId="2261C4F3" w14:textId="77777777" w:rsidR="00986BAD" w:rsidRDefault="002A3146">
      <w:pPr>
        <w:pStyle w:val="PL"/>
      </w:pPr>
      <w:r>
        <w:t xml:space="preserve">        ueTimeZone:</w:t>
      </w:r>
    </w:p>
    <w:p w14:paraId="1BCD6C6E" w14:textId="77777777" w:rsidR="00986BAD" w:rsidRDefault="002A3146">
      <w:pPr>
        <w:pStyle w:val="PL"/>
      </w:pPr>
      <w:r>
        <w:t xml:space="preserve">          $ref: 'TS29571_CommonData.yaml#/components/schemas/TimeZone'</w:t>
      </w:r>
    </w:p>
    <w:p w14:paraId="32C57CBF" w14:textId="77777777" w:rsidR="00986BAD" w:rsidRDefault="002A3146">
      <w:pPr>
        <w:pStyle w:val="PL"/>
      </w:pPr>
      <w:r>
        <w:lastRenderedPageBreak/>
        <w:t xml:space="preserve">        relIpv4Add</w:t>
      </w:r>
      <w:r>
        <w:t>ress:</w:t>
      </w:r>
    </w:p>
    <w:p w14:paraId="5D4F7B7C" w14:textId="77777777" w:rsidR="00986BAD" w:rsidRDefault="002A3146">
      <w:pPr>
        <w:pStyle w:val="PL"/>
      </w:pPr>
      <w:r>
        <w:t xml:space="preserve">          $ref: 'TS29571_CommonData.yaml#/components/schemas/Ipv4Addr'</w:t>
      </w:r>
    </w:p>
    <w:p w14:paraId="4D41248E" w14:textId="77777777" w:rsidR="00986BAD" w:rsidRDefault="002A3146">
      <w:pPr>
        <w:pStyle w:val="PL"/>
      </w:pPr>
      <w:r>
        <w:t xml:space="preserve">        ipv4Address:</w:t>
      </w:r>
    </w:p>
    <w:p w14:paraId="572433A0" w14:textId="77777777" w:rsidR="00986BAD" w:rsidRDefault="002A3146">
      <w:pPr>
        <w:pStyle w:val="PL"/>
      </w:pPr>
      <w:r>
        <w:t xml:space="preserve">          $ref: 'TS29571_CommonData.yaml#/components/schemas/Ipv4Addr'</w:t>
      </w:r>
    </w:p>
    <w:p w14:paraId="22DD6B60" w14:textId="77777777" w:rsidR="00986BAD" w:rsidRDefault="002A3146">
      <w:pPr>
        <w:pStyle w:val="PL"/>
      </w:pPr>
      <w:r>
        <w:t xml:space="preserve">        ipDomain:</w:t>
      </w:r>
    </w:p>
    <w:p w14:paraId="236D0B15" w14:textId="77777777" w:rsidR="00986BAD" w:rsidRDefault="002A3146">
      <w:pPr>
        <w:pStyle w:val="PL"/>
      </w:pPr>
      <w:r>
        <w:t xml:space="preserve">          type: string</w:t>
      </w:r>
    </w:p>
    <w:p w14:paraId="294EE9DD" w14:textId="77777777" w:rsidR="00986BAD" w:rsidRDefault="002A3146">
      <w:pPr>
        <w:pStyle w:val="PL"/>
      </w:pPr>
      <w:r>
        <w:t xml:space="preserve">          description: Indicates the IPv4 addr</w:t>
      </w:r>
      <w:r>
        <w:t>ess domain</w:t>
      </w:r>
    </w:p>
    <w:p w14:paraId="536E96D4" w14:textId="77777777" w:rsidR="00986BAD" w:rsidRDefault="002A3146">
      <w:pPr>
        <w:pStyle w:val="PL"/>
      </w:pPr>
      <w:r>
        <w:t xml:space="preserve">        ipv6AddressPrefix:</w:t>
      </w:r>
    </w:p>
    <w:p w14:paraId="549D3129" w14:textId="77777777" w:rsidR="00986BAD" w:rsidRDefault="002A3146">
      <w:pPr>
        <w:pStyle w:val="PL"/>
      </w:pPr>
      <w:r>
        <w:t xml:space="preserve">          $ref: 'TS29571_CommonData.yaml#/components/schemas/Ipv6Prefix'</w:t>
      </w:r>
    </w:p>
    <w:p w14:paraId="2D73CC2F" w14:textId="77777777" w:rsidR="00986BAD" w:rsidRDefault="002A3146">
      <w:pPr>
        <w:pStyle w:val="PL"/>
      </w:pPr>
      <w:r>
        <w:t xml:space="preserve">        relIpv6AddressPrefix:</w:t>
      </w:r>
    </w:p>
    <w:p w14:paraId="4E6CFC31" w14:textId="77777777" w:rsidR="00986BAD" w:rsidRDefault="002A3146">
      <w:pPr>
        <w:pStyle w:val="PL"/>
      </w:pPr>
      <w:r>
        <w:t xml:space="preserve">          $ref: 'TS29571_CommonData.yaml#/components/schemas/Ipv6Prefix'</w:t>
      </w:r>
    </w:p>
    <w:p w14:paraId="4613CAD4" w14:textId="77777777" w:rsidR="00986BAD" w:rsidRDefault="002A3146">
      <w:pPr>
        <w:pStyle w:val="PL"/>
      </w:pPr>
      <w:r>
        <w:t xml:space="preserve">        addIpv6AddrPrefixes:</w:t>
      </w:r>
    </w:p>
    <w:p w14:paraId="0058F77E" w14:textId="77777777" w:rsidR="00986BAD" w:rsidRDefault="002A3146">
      <w:pPr>
        <w:pStyle w:val="PL"/>
      </w:pPr>
      <w:r>
        <w:t xml:space="preserve">          $ref: 'TS29571_CommonData.yaml#/components/schemas/Ipv6Prefix'</w:t>
      </w:r>
    </w:p>
    <w:p w14:paraId="701B5365" w14:textId="77777777" w:rsidR="00986BAD" w:rsidRDefault="002A3146">
      <w:pPr>
        <w:pStyle w:val="PL"/>
      </w:pPr>
      <w:r>
        <w:t xml:space="preserve">        addRelIpv6AddrPrefixes:</w:t>
      </w:r>
    </w:p>
    <w:p w14:paraId="635B337D" w14:textId="77777777" w:rsidR="00986BAD" w:rsidRDefault="002A3146">
      <w:pPr>
        <w:pStyle w:val="PL"/>
      </w:pPr>
      <w:r>
        <w:t xml:space="preserve">          $ref: 'TS29571_CommonData.yaml#/components/schemas/Ipv6Prefix'</w:t>
      </w:r>
    </w:p>
    <w:p w14:paraId="3CD33CEB" w14:textId="77777777" w:rsidR="00986BAD" w:rsidRDefault="002A3146">
      <w:pPr>
        <w:pStyle w:val="PL"/>
      </w:pPr>
      <w:r>
        <w:t xml:space="preserve">        multiIpv6Prefixes:</w:t>
      </w:r>
    </w:p>
    <w:p w14:paraId="0ED4DC8A" w14:textId="77777777" w:rsidR="00986BAD" w:rsidRDefault="002A3146">
      <w:pPr>
        <w:pStyle w:val="PL"/>
      </w:pPr>
      <w:r>
        <w:t xml:space="preserve">          type: array</w:t>
      </w:r>
    </w:p>
    <w:p w14:paraId="171D5375" w14:textId="77777777" w:rsidR="00986BAD" w:rsidRDefault="002A3146">
      <w:pPr>
        <w:pStyle w:val="PL"/>
      </w:pPr>
      <w:r>
        <w:t xml:space="preserve">          items:</w:t>
      </w:r>
    </w:p>
    <w:p w14:paraId="5B176141" w14:textId="77777777" w:rsidR="00986BAD" w:rsidRDefault="002A3146">
      <w:pPr>
        <w:pStyle w:val="PL"/>
      </w:pPr>
      <w:r>
        <w:t xml:space="preserve">            $ref: 'TS29571_CommonData.yaml#/components/schemas/Ipv6Prefix'</w:t>
      </w:r>
    </w:p>
    <w:p w14:paraId="2AFAEBD5" w14:textId="77777777" w:rsidR="00986BAD" w:rsidRDefault="002A3146">
      <w:pPr>
        <w:pStyle w:val="PL"/>
      </w:pPr>
      <w:r>
        <w:t xml:space="preserve">          minItems: 1</w:t>
      </w:r>
    </w:p>
    <w:p w14:paraId="77360F76" w14:textId="77777777" w:rsidR="00986BAD" w:rsidRDefault="002A3146">
      <w:pPr>
        <w:pStyle w:val="PL"/>
      </w:pPr>
      <w:r>
        <w:t xml:space="preserve">          description: The multiple allocated IPv6 prefixes of the served UE.</w:t>
      </w:r>
    </w:p>
    <w:p w14:paraId="6FFC0DD6" w14:textId="77777777" w:rsidR="00986BAD" w:rsidRDefault="002A3146">
      <w:pPr>
        <w:pStyle w:val="PL"/>
      </w:pPr>
      <w:r>
        <w:t xml:space="preserve">        multiRelIpv6Prefixes:</w:t>
      </w:r>
    </w:p>
    <w:p w14:paraId="33ABC134" w14:textId="77777777" w:rsidR="00986BAD" w:rsidRDefault="002A3146">
      <w:pPr>
        <w:pStyle w:val="PL"/>
      </w:pPr>
      <w:r>
        <w:t xml:space="preserve">          type: array</w:t>
      </w:r>
    </w:p>
    <w:p w14:paraId="5F1FC879" w14:textId="77777777" w:rsidR="00986BAD" w:rsidRDefault="002A3146">
      <w:pPr>
        <w:pStyle w:val="PL"/>
      </w:pPr>
      <w:r>
        <w:t xml:space="preserve">          items:</w:t>
      </w:r>
    </w:p>
    <w:p w14:paraId="615AA8F7" w14:textId="77777777" w:rsidR="00986BAD" w:rsidRDefault="002A3146">
      <w:pPr>
        <w:pStyle w:val="PL"/>
      </w:pPr>
      <w:r>
        <w:t xml:space="preserve">            $ref: 'TS29571_CommonData.yaml#/components/schemas/Ipv6Prefix'</w:t>
      </w:r>
    </w:p>
    <w:p w14:paraId="6E10F1DB" w14:textId="77777777" w:rsidR="00986BAD" w:rsidRDefault="002A3146">
      <w:pPr>
        <w:pStyle w:val="PL"/>
      </w:pPr>
      <w:r>
        <w:t xml:space="preserve">          minItems: 1</w:t>
      </w:r>
    </w:p>
    <w:p w14:paraId="1B1B4E81" w14:textId="77777777" w:rsidR="00986BAD" w:rsidRDefault="002A3146">
      <w:pPr>
        <w:pStyle w:val="PL"/>
      </w:pPr>
      <w:r>
        <w:t xml:space="preserve">          de</w:t>
      </w:r>
      <w:r>
        <w:t>scription: The multiple released IPv6 prefixes of the served UE.</w:t>
      </w:r>
    </w:p>
    <w:p w14:paraId="019F6CBB" w14:textId="77777777" w:rsidR="00986BAD" w:rsidRDefault="002A3146">
      <w:pPr>
        <w:pStyle w:val="PL"/>
      </w:pPr>
      <w:r>
        <w:t xml:space="preserve">        relUeMac:</w:t>
      </w:r>
    </w:p>
    <w:p w14:paraId="5C1AE872" w14:textId="77777777" w:rsidR="00986BAD" w:rsidRDefault="002A3146">
      <w:pPr>
        <w:pStyle w:val="PL"/>
      </w:pPr>
      <w:r>
        <w:t xml:space="preserve">          $ref: 'TS29571_CommonData.yaml#/components/schemas/MacAddr48'</w:t>
      </w:r>
    </w:p>
    <w:p w14:paraId="0F544532" w14:textId="77777777" w:rsidR="00986BAD" w:rsidRDefault="002A3146">
      <w:pPr>
        <w:pStyle w:val="PL"/>
      </w:pPr>
      <w:r>
        <w:t xml:space="preserve">        ueMac:</w:t>
      </w:r>
    </w:p>
    <w:p w14:paraId="2EEF3DB2" w14:textId="77777777" w:rsidR="00986BAD" w:rsidRDefault="002A3146">
      <w:pPr>
        <w:pStyle w:val="PL"/>
      </w:pPr>
      <w:r>
        <w:t xml:space="preserve">          $ref: 'TS29571_CommonData.yaml#/components/schemas/MacAddr48'</w:t>
      </w:r>
    </w:p>
    <w:p w14:paraId="2B1EA7C9" w14:textId="77777777" w:rsidR="00986BAD" w:rsidRDefault="002A3146">
      <w:pPr>
        <w:pStyle w:val="PL"/>
      </w:pPr>
      <w:r>
        <w:t xml:space="preserve">        subsSe</w:t>
      </w:r>
      <w:r>
        <w:t>ssAmbr:</w:t>
      </w:r>
    </w:p>
    <w:p w14:paraId="5217A6DB" w14:textId="77777777" w:rsidR="00986BAD" w:rsidRDefault="002A3146">
      <w:pPr>
        <w:pStyle w:val="PL"/>
      </w:pPr>
      <w:r>
        <w:t xml:space="preserve">          $ref: 'TS29571_CommonData.yaml#/components/schemas/Ambr'</w:t>
      </w:r>
    </w:p>
    <w:p w14:paraId="7068FB6B" w14:textId="77777777" w:rsidR="00986BAD" w:rsidRDefault="002A3146">
      <w:pPr>
        <w:pStyle w:val="PL"/>
      </w:pPr>
      <w:r>
        <w:t xml:space="preserve">        authProfIndex:</w:t>
      </w:r>
    </w:p>
    <w:p w14:paraId="06822C3D" w14:textId="77777777" w:rsidR="00986BAD" w:rsidRDefault="002A3146">
      <w:pPr>
        <w:pStyle w:val="PL"/>
      </w:pPr>
      <w:r>
        <w:t xml:space="preserve">          type: string</w:t>
      </w:r>
    </w:p>
    <w:p w14:paraId="4AE7D715" w14:textId="77777777" w:rsidR="00986BAD" w:rsidRDefault="002A3146">
      <w:pPr>
        <w:pStyle w:val="PL"/>
      </w:pPr>
      <w:r>
        <w:t xml:space="preserve">          description: Indicates the DN-AAA authorization profile index</w:t>
      </w:r>
    </w:p>
    <w:p w14:paraId="3B331FF0" w14:textId="77777777" w:rsidR="00986BAD" w:rsidRDefault="002A3146">
      <w:pPr>
        <w:pStyle w:val="PL"/>
      </w:pPr>
      <w:r>
        <w:t xml:space="preserve">        subsDefQos:</w:t>
      </w:r>
    </w:p>
    <w:p w14:paraId="335D15D3" w14:textId="77777777" w:rsidR="00986BAD" w:rsidRDefault="002A3146">
      <w:pPr>
        <w:pStyle w:val="PL"/>
      </w:pPr>
      <w:r>
        <w:t xml:space="preserve">          $ref: 'TS29571_CommonData.yaml#/c</w:t>
      </w:r>
      <w:r>
        <w:t>omponents/schemas/SubscribedDefaultQos'</w:t>
      </w:r>
    </w:p>
    <w:p w14:paraId="151B1F1D" w14:textId="77777777" w:rsidR="00986BAD" w:rsidRDefault="002A3146">
      <w:pPr>
        <w:pStyle w:val="PL"/>
      </w:pPr>
      <w:r>
        <w:t xml:space="preserve">        vplmnQos:</w:t>
      </w:r>
    </w:p>
    <w:p w14:paraId="4C855EBF" w14:textId="77777777" w:rsidR="00986BAD" w:rsidRDefault="002A3146">
      <w:pPr>
        <w:pStyle w:val="PL"/>
      </w:pPr>
      <w:r>
        <w:t xml:space="preserve">          $ref: 'TS29502_Nsmf_PDUSession.yaml#/components/schemas/VplmnQos'</w:t>
      </w:r>
    </w:p>
    <w:p w14:paraId="33909C9B" w14:textId="77777777" w:rsidR="00986BAD" w:rsidRDefault="002A3146">
      <w:pPr>
        <w:pStyle w:val="PL"/>
      </w:pPr>
      <w:r>
        <w:t xml:space="preserve">        vplmnQosNotApp:</w:t>
      </w:r>
    </w:p>
    <w:p w14:paraId="4DD4AA45" w14:textId="77777777" w:rsidR="00986BAD" w:rsidRDefault="002A3146">
      <w:pPr>
        <w:pStyle w:val="PL"/>
      </w:pPr>
      <w:r>
        <w:t xml:space="preserve">          type: boolean</w:t>
      </w:r>
    </w:p>
    <w:p w14:paraId="7294E93D" w14:textId="77777777" w:rsidR="00986BAD" w:rsidRDefault="002A3146">
      <w:pPr>
        <w:pStyle w:val="PL"/>
      </w:pPr>
      <w:r>
        <w:t xml:space="preserve">          description: &gt;</w:t>
      </w:r>
    </w:p>
    <w:p w14:paraId="55C4B0A3" w14:textId="77777777" w:rsidR="00986BAD" w:rsidRDefault="002A3146">
      <w:pPr>
        <w:pStyle w:val="PL"/>
      </w:pPr>
      <w:r>
        <w:t xml:space="preserve">            If it is included and set to true, indicates that the QoS constraints in the VPLMN are</w:t>
      </w:r>
    </w:p>
    <w:p w14:paraId="75B93135" w14:textId="77777777" w:rsidR="00986BAD" w:rsidRDefault="002A3146">
      <w:pPr>
        <w:pStyle w:val="PL"/>
      </w:pPr>
      <w:r>
        <w:t xml:space="preserve">            not applicable.</w:t>
      </w:r>
    </w:p>
    <w:p w14:paraId="5CA1AFD8" w14:textId="77777777" w:rsidR="00986BAD" w:rsidRDefault="002A3146">
      <w:pPr>
        <w:pStyle w:val="PL"/>
      </w:pPr>
      <w:r>
        <w:t xml:space="preserve">        numOfPackFilter:</w:t>
      </w:r>
    </w:p>
    <w:p w14:paraId="41E3D965" w14:textId="77777777" w:rsidR="00986BAD" w:rsidRDefault="002A3146">
      <w:pPr>
        <w:pStyle w:val="PL"/>
      </w:pPr>
      <w:r>
        <w:t xml:space="preserve">          type: integer</w:t>
      </w:r>
    </w:p>
    <w:p w14:paraId="5D17CF0E" w14:textId="77777777" w:rsidR="00986BAD" w:rsidRDefault="002A3146">
      <w:pPr>
        <w:pStyle w:val="PL"/>
      </w:pPr>
      <w:r>
        <w:t xml:space="preserve">          description: Contains the number of supported packet filter for signal</w:t>
      </w:r>
      <w:r>
        <w:t>led QoS rules.</w:t>
      </w:r>
    </w:p>
    <w:p w14:paraId="756F4458" w14:textId="77777777" w:rsidR="00986BAD" w:rsidRDefault="002A3146">
      <w:pPr>
        <w:pStyle w:val="PL"/>
      </w:pPr>
      <w:r>
        <w:t xml:space="preserve">        accuUsageReports:</w:t>
      </w:r>
    </w:p>
    <w:p w14:paraId="489DD243" w14:textId="77777777" w:rsidR="00986BAD" w:rsidRDefault="002A3146">
      <w:pPr>
        <w:pStyle w:val="PL"/>
      </w:pPr>
      <w:r>
        <w:t xml:space="preserve">          type: array</w:t>
      </w:r>
    </w:p>
    <w:p w14:paraId="69983C90" w14:textId="77777777" w:rsidR="00986BAD" w:rsidRDefault="002A3146">
      <w:pPr>
        <w:pStyle w:val="PL"/>
      </w:pPr>
      <w:r>
        <w:t xml:space="preserve">          items:</w:t>
      </w:r>
    </w:p>
    <w:p w14:paraId="1058538E" w14:textId="77777777" w:rsidR="00986BAD" w:rsidRDefault="002A3146">
      <w:pPr>
        <w:pStyle w:val="PL"/>
      </w:pPr>
      <w:r>
        <w:t xml:space="preserve">            $ref: '#/components/schemas/AccuUsageReport'</w:t>
      </w:r>
    </w:p>
    <w:p w14:paraId="278A3000" w14:textId="77777777" w:rsidR="00986BAD" w:rsidRDefault="002A3146">
      <w:pPr>
        <w:pStyle w:val="PL"/>
      </w:pPr>
      <w:r>
        <w:t xml:space="preserve">          minItems: 1</w:t>
      </w:r>
    </w:p>
    <w:p w14:paraId="7B60396D" w14:textId="77777777" w:rsidR="00986BAD" w:rsidRDefault="002A3146">
      <w:pPr>
        <w:pStyle w:val="PL"/>
      </w:pPr>
      <w:r>
        <w:t xml:space="preserve">          description: Contains the usage report</w:t>
      </w:r>
    </w:p>
    <w:p w14:paraId="35880B1A" w14:textId="77777777" w:rsidR="00986BAD" w:rsidRDefault="002A3146">
      <w:pPr>
        <w:pStyle w:val="PL"/>
      </w:pPr>
      <w:r>
        <w:t xml:space="preserve">        3gppPsDataOffStatus:</w:t>
      </w:r>
    </w:p>
    <w:p w14:paraId="3F1EABB4" w14:textId="77777777" w:rsidR="00986BAD" w:rsidRDefault="002A3146">
      <w:pPr>
        <w:pStyle w:val="PL"/>
      </w:pPr>
      <w:r>
        <w:t xml:space="preserve">          type: boo</w:t>
      </w:r>
      <w:r>
        <w:t>lean</w:t>
      </w:r>
    </w:p>
    <w:p w14:paraId="16ADE844" w14:textId="77777777" w:rsidR="00986BAD" w:rsidRDefault="002A3146">
      <w:pPr>
        <w:pStyle w:val="PL"/>
      </w:pPr>
      <w:r>
        <w:t xml:space="preserve">          description: &gt;</w:t>
      </w:r>
    </w:p>
    <w:p w14:paraId="28B4444F" w14:textId="77777777" w:rsidR="00986BAD" w:rsidRDefault="002A3146">
      <w:pPr>
        <w:pStyle w:val="PL"/>
      </w:pPr>
      <w:r>
        <w:t xml:space="preserve">            If it is included and set to true, the 3GPP PS Data Off is activated by the UE.</w:t>
      </w:r>
    </w:p>
    <w:p w14:paraId="26AD48BE" w14:textId="77777777" w:rsidR="00986BAD" w:rsidRDefault="002A3146">
      <w:pPr>
        <w:pStyle w:val="PL"/>
      </w:pPr>
      <w:r>
        <w:t xml:space="preserve">        appDetectionInfos:</w:t>
      </w:r>
    </w:p>
    <w:p w14:paraId="60CC63C8" w14:textId="77777777" w:rsidR="00986BAD" w:rsidRDefault="002A3146">
      <w:pPr>
        <w:pStyle w:val="PL"/>
      </w:pPr>
      <w:r>
        <w:t xml:space="preserve">          type: array</w:t>
      </w:r>
    </w:p>
    <w:p w14:paraId="1C1CE9CB" w14:textId="77777777" w:rsidR="00986BAD" w:rsidRDefault="002A3146">
      <w:pPr>
        <w:pStyle w:val="PL"/>
      </w:pPr>
      <w:r>
        <w:t xml:space="preserve">          items:</w:t>
      </w:r>
    </w:p>
    <w:p w14:paraId="1C41C712" w14:textId="77777777" w:rsidR="00986BAD" w:rsidRDefault="002A3146">
      <w:pPr>
        <w:pStyle w:val="PL"/>
      </w:pPr>
      <w:r>
        <w:t xml:space="preserve">            $ref: '#/components/schemas/AppDetectionInfo'</w:t>
      </w:r>
    </w:p>
    <w:p w14:paraId="227ECB77" w14:textId="77777777" w:rsidR="00986BAD" w:rsidRDefault="002A3146">
      <w:pPr>
        <w:pStyle w:val="PL"/>
      </w:pPr>
      <w:r>
        <w:t xml:space="preserve">          </w:t>
      </w:r>
      <w:r>
        <w:t>minItems: 1</w:t>
      </w:r>
    </w:p>
    <w:p w14:paraId="75506A78" w14:textId="77777777" w:rsidR="00986BAD" w:rsidRDefault="002A3146">
      <w:pPr>
        <w:pStyle w:val="PL"/>
      </w:pPr>
      <w:r>
        <w:t xml:space="preserve">          description: &gt;</w:t>
      </w:r>
    </w:p>
    <w:p w14:paraId="2911806C" w14:textId="77777777" w:rsidR="00986BAD" w:rsidRDefault="002A3146">
      <w:pPr>
        <w:pStyle w:val="PL"/>
      </w:pPr>
      <w:r>
        <w:t xml:space="preserve">            Report the start/stop of the application traffic and detected SDF descriptions</w:t>
      </w:r>
    </w:p>
    <w:p w14:paraId="1F786868" w14:textId="77777777" w:rsidR="00986BAD" w:rsidRDefault="002A3146">
      <w:pPr>
        <w:pStyle w:val="PL"/>
      </w:pPr>
      <w:r>
        <w:t xml:space="preserve">            if applicable.</w:t>
      </w:r>
    </w:p>
    <w:p w14:paraId="694A27F5" w14:textId="77777777" w:rsidR="00986BAD" w:rsidRDefault="002A3146">
      <w:pPr>
        <w:pStyle w:val="PL"/>
      </w:pPr>
      <w:r>
        <w:t xml:space="preserve">        ruleReports:</w:t>
      </w:r>
    </w:p>
    <w:p w14:paraId="5CEBDB76" w14:textId="77777777" w:rsidR="00986BAD" w:rsidRDefault="002A3146">
      <w:pPr>
        <w:pStyle w:val="PL"/>
      </w:pPr>
      <w:r>
        <w:t xml:space="preserve">          type: array</w:t>
      </w:r>
    </w:p>
    <w:p w14:paraId="5F4F2890" w14:textId="77777777" w:rsidR="00986BAD" w:rsidRDefault="002A3146">
      <w:pPr>
        <w:pStyle w:val="PL"/>
      </w:pPr>
      <w:r>
        <w:t xml:space="preserve">          items:</w:t>
      </w:r>
    </w:p>
    <w:p w14:paraId="7AD40F53" w14:textId="77777777" w:rsidR="00986BAD" w:rsidRDefault="002A3146">
      <w:pPr>
        <w:pStyle w:val="PL"/>
      </w:pPr>
      <w:r>
        <w:t xml:space="preserve">            $ref: '#/components/schemas/RuleReport'</w:t>
      </w:r>
    </w:p>
    <w:p w14:paraId="345CDC63" w14:textId="77777777" w:rsidR="00986BAD" w:rsidRDefault="002A3146">
      <w:pPr>
        <w:pStyle w:val="PL"/>
      </w:pPr>
      <w:r>
        <w:t xml:space="preserve">          minItems: 1</w:t>
      </w:r>
    </w:p>
    <w:p w14:paraId="697F97E8" w14:textId="77777777" w:rsidR="00986BAD" w:rsidRDefault="002A3146">
      <w:pPr>
        <w:pStyle w:val="PL"/>
      </w:pPr>
      <w:r>
        <w:t xml:space="preserve">          description: Used to report the PCC rule failure.</w:t>
      </w:r>
    </w:p>
    <w:p w14:paraId="5EF3863B" w14:textId="77777777" w:rsidR="00986BAD" w:rsidRDefault="002A3146">
      <w:pPr>
        <w:pStyle w:val="PL"/>
      </w:pPr>
      <w:r>
        <w:t xml:space="preserve">        sessRuleReports:</w:t>
      </w:r>
    </w:p>
    <w:p w14:paraId="3F71754D" w14:textId="77777777" w:rsidR="00986BAD" w:rsidRDefault="002A3146">
      <w:pPr>
        <w:pStyle w:val="PL"/>
      </w:pPr>
      <w:r>
        <w:t xml:space="preserve">          type: array</w:t>
      </w:r>
    </w:p>
    <w:p w14:paraId="7EADEC14" w14:textId="77777777" w:rsidR="00986BAD" w:rsidRDefault="002A3146">
      <w:pPr>
        <w:pStyle w:val="PL"/>
      </w:pPr>
      <w:r>
        <w:t xml:space="preserve">          items:</w:t>
      </w:r>
    </w:p>
    <w:p w14:paraId="7146A4B0" w14:textId="77777777" w:rsidR="00986BAD" w:rsidRDefault="002A3146">
      <w:pPr>
        <w:pStyle w:val="PL"/>
      </w:pPr>
      <w:r>
        <w:t xml:space="preserve">            $ref: '#/components/schemas/SessionRuleReport'</w:t>
      </w:r>
    </w:p>
    <w:p w14:paraId="3E28E3A8" w14:textId="77777777" w:rsidR="00986BAD" w:rsidRDefault="002A3146">
      <w:pPr>
        <w:pStyle w:val="PL"/>
      </w:pPr>
      <w:r>
        <w:t xml:space="preserve">          minItems: 1</w:t>
      </w:r>
    </w:p>
    <w:p w14:paraId="41B27747" w14:textId="77777777" w:rsidR="00986BAD" w:rsidRDefault="002A3146">
      <w:pPr>
        <w:pStyle w:val="PL"/>
      </w:pPr>
      <w:r>
        <w:t xml:space="preserve">          description: Used to report the session rule failure.</w:t>
      </w:r>
    </w:p>
    <w:p w14:paraId="7696B110" w14:textId="77777777" w:rsidR="00986BAD" w:rsidRDefault="002A3146">
      <w:pPr>
        <w:pStyle w:val="PL"/>
      </w:pPr>
      <w:r>
        <w:lastRenderedPageBreak/>
        <w:t xml:space="preserve">        qncReports:</w:t>
      </w:r>
    </w:p>
    <w:p w14:paraId="0E139D97" w14:textId="77777777" w:rsidR="00986BAD" w:rsidRDefault="002A3146">
      <w:pPr>
        <w:pStyle w:val="PL"/>
      </w:pPr>
      <w:r>
        <w:t xml:space="preserve">          type: array</w:t>
      </w:r>
    </w:p>
    <w:p w14:paraId="21915730" w14:textId="77777777" w:rsidR="00986BAD" w:rsidRDefault="002A3146">
      <w:pPr>
        <w:pStyle w:val="PL"/>
      </w:pPr>
      <w:r>
        <w:t xml:space="preserve">          items:</w:t>
      </w:r>
    </w:p>
    <w:p w14:paraId="5FCAA227" w14:textId="77777777" w:rsidR="00986BAD" w:rsidRDefault="002A3146">
      <w:pPr>
        <w:pStyle w:val="PL"/>
      </w:pPr>
      <w:r>
        <w:t xml:space="preserve">            $ref: '#/components/schemas/QosNotificationControlInfo'</w:t>
      </w:r>
    </w:p>
    <w:p w14:paraId="7BBBAA93" w14:textId="77777777" w:rsidR="00986BAD" w:rsidRDefault="002A3146">
      <w:pPr>
        <w:pStyle w:val="PL"/>
      </w:pPr>
      <w:r>
        <w:t xml:space="preserve">          minItems: 1</w:t>
      </w:r>
    </w:p>
    <w:p w14:paraId="698BC5A2" w14:textId="77777777" w:rsidR="00986BAD" w:rsidRDefault="002A3146">
      <w:pPr>
        <w:pStyle w:val="PL"/>
      </w:pPr>
      <w:r>
        <w:t xml:space="preserve">          descriptio</w:t>
      </w:r>
      <w:r>
        <w:t>n: QoS Notification Control information.</w:t>
      </w:r>
    </w:p>
    <w:p w14:paraId="3229B7FC" w14:textId="77777777" w:rsidR="00986BAD" w:rsidRDefault="002A3146">
      <w:pPr>
        <w:pStyle w:val="PL"/>
      </w:pPr>
      <w:r>
        <w:t xml:space="preserve">        qosMonReports:</w:t>
      </w:r>
    </w:p>
    <w:p w14:paraId="05841A1D" w14:textId="77777777" w:rsidR="00986BAD" w:rsidRDefault="002A3146">
      <w:pPr>
        <w:pStyle w:val="PL"/>
      </w:pPr>
      <w:r>
        <w:t xml:space="preserve">          type: array</w:t>
      </w:r>
    </w:p>
    <w:p w14:paraId="37EA7CAA" w14:textId="77777777" w:rsidR="00986BAD" w:rsidRDefault="002A3146">
      <w:pPr>
        <w:pStyle w:val="PL"/>
      </w:pPr>
      <w:r>
        <w:t xml:space="preserve">          items:</w:t>
      </w:r>
    </w:p>
    <w:p w14:paraId="39BD4D17" w14:textId="77777777" w:rsidR="00986BAD" w:rsidRDefault="002A3146">
      <w:pPr>
        <w:pStyle w:val="PL"/>
      </w:pPr>
      <w:r>
        <w:t xml:space="preserve">            $ref: '#/components/schemas/QosMonitoringReport'</w:t>
      </w:r>
    </w:p>
    <w:p w14:paraId="2E434233" w14:textId="77777777" w:rsidR="00986BAD" w:rsidRDefault="002A3146">
      <w:pPr>
        <w:pStyle w:val="PL"/>
      </w:pPr>
      <w:r>
        <w:t xml:space="preserve">          minItems: 1</w:t>
      </w:r>
    </w:p>
    <w:p w14:paraId="654F6602" w14:textId="77777777" w:rsidR="00986BAD" w:rsidRDefault="002A3146">
      <w:pPr>
        <w:pStyle w:val="PL"/>
      </w:pPr>
      <w:r>
        <w:t xml:space="preserve">        qosMonDatRateReps:</w:t>
      </w:r>
    </w:p>
    <w:p w14:paraId="32093F82" w14:textId="77777777" w:rsidR="00986BAD" w:rsidRDefault="002A3146">
      <w:pPr>
        <w:pStyle w:val="PL"/>
      </w:pPr>
      <w:r>
        <w:t xml:space="preserve">          type: array</w:t>
      </w:r>
    </w:p>
    <w:p w14:paraId="27D61D78" w14:textId="77777777" w:rsidR="00986BAD" w:rsidRDefault="002A3146">
      <w:pPr>
        <w:pStyle w:val="PL"/>
      </w:pPr>
      <w:r>
        <w:t xml:space="preserve">          items:</w:t>
      </w:r>
    </w:p>
    <w:p w14:paraId="5C3543C2" w14:textId="77777777" w:rsidR="00986BAD" w:rsidRDefault="002A3146">
      <w:pPr>
        <w:pStyle w:val="PL"/>
      </w:pPr>
      <w:r>
        <w:t xml:space="preserve">    </w:t>
      </w:r>
      <w:r>
        <w:t xml:space="preserve">        $ref: '#/components/schemas/QosMonitoringReport'</w:t>
      </w:r>
    </w:p>
    <w:p w14:paraId="0275480A" w14:textId="77777777" w:rsidR="00986BAD" w:rsidRDefault="002A3146">
      <w:pPr>
        <w:pStyle w:val="PL"/>
      </w:pPr>
      <w:r>
        <w:t xml:space="preserve">          minItems: 1</w:t>
      </w:r>
    </w:p>
    <w:p w14:paraId="685963F3" w14:textId="77777777" w:rsidR="00986BAD" w:rsidRDefault="002A3146">
      <w:pPr>
        <w:pStyle w:val="PL"/>
      </w:pPr>
      <w:r>
        <w:t xml:space="preserve">        userLocationInfoTime:</w:t>
      </w:r>
    </w:p>
    <w:p w14:paraId="485C4396" w14:textId="77777777" w:rsidR="00986BAD" w:rsidRDefault="002A3146">
      <w:pPr>
        <w:pStyle w:val="PL"/>
      </w:pPr>
      <w:r>
        <w:t xml:space="preserve">          $ref: 'TS29571_CommonData.yaml#/components/schemas/DateTime'</w:t>
      </w:r>
    </w:p>
    <w:p w14:paraId="1699A7F6" w14:textId="77777777" w:rsidR="00986BAD" w:rsidRDefault="002A3146">
      <w:pPr>
        <w:pStyle w:val="PL"/>
      </w:pPr>
      <w:r>
        <w:t xml:space="preserve">        repPraInfos:</w:t>
      </w:r>
    </w:p>
    <w:p w14:paraId="1FCD535F" w14:textId="77777777" w:rsidR="00986BAD" w:rsidRDefault="002A3146">
      <w:pPr>
        <w:pStyle w:val="PL"/>
      </w:pPr>
      <w:r>
        <w:t xml:space="preserve">          type: object</w:t>
      </w:r>
    </w:p>
    <w:p w14:paraId="23043689" w14:textId="77777777" w:rsidR="00986BAD" w:rsidRDefault="002A3146">
      <w:pPr>
        <w:pStyle w:val="PL"/>
      </w:pPr>
      <w:r>
        <w:t xml:space="preserve">          additionalProperties:</w:t>
      </w:r>
    </w:p>
    <w:p w14:paraId="73ACE322" w14:textId="77777777" w:rsidR="00986BAD" w:rsidRDefault="002A3146">
      <w:pPr>
        <w:pStyle w:val="PL"/>
      </w:pPr>
      <w:r>
        <w:t xml:space="preserve">            $ref: 'TS29571_CommonData.yaml#/components/schemas/PresenceInfo'</w:t>
      </w:r>
    </w:p>
    <w:p w14:paraId="4A92867D" w14:textId="77777777" w:rsidR="00986BAD" w:rsidRDefault="002A3146">
      <w:pPr>
        <w:pStyle w:val="PL"/>
      </w:pPr>
      <w:r>
        <w:t xml:space="preserve">          minProperties: 1</w:t>
      </w:r>
    </w:p>
    <w:p w14:paraId="723E3C0E" w14:textId="77777777" w:rsidR="00986BAD" w:rsidRDefault="002A3146">
      <w:pPr>
        <w:pStyle w:val="PL"/>
      </w:pPr>
      <w:r>
        <w:t xml:space="preserve">          description: &gt;</w:t>
      </w:r>
    </w:p>
    <w:p w14:paraId="5892CC56" w14:textId="77777777" w:rsidR="00986BAD" w:rsidRDefault="002A3146">
      <w:pPr>
        <w:pStyle w:val="PL"/>
      </w:pPr>
      <w:r>
        <w:t xml:space="preserve">            Reports the changes of presence reporting area. The praId attribute within the</w:t>
      </w:r>
    </w:p>
    <w:p w14:paraId="12B5E4C6" w14:textId="77777777" w:rsidR="00986BAD" w:rsidRDefault="002A3146">
      <w:pPr>
        <w:pStyle w:val="PL"/>
      </w:pPr>
      <w:r>
        <w:t xml:space="preserve">    </w:t>
      </w:r>
      <w:r>
        <w:t xml:space="preserve">        PresenceInfo data type is the key of the map.</w:t>
      </w:r>
    </w:p>
    <w:p w14:paraId="67163820" w14:textId="77777777" w:rsidR="00986BAD" w:rsidRDefault="002A3146">
      <w:pPr>
        <w:pStyle w:val="PL"/>
      </w:pPr>
      <w:r>
        <w:t xml:space="preserve">        ueInitResReq:</w:t>
      </w:r>
    </w:p>
    <w:p w14:paraId="5A74064E" w14:textId="77777777" w:rsidR="00986BAD" w:rsidRDefault="002A3146">
      <w:pPr>
        <w:pStyle w:val="PL"/>
      </w:pPr>
      <w:r>
        <w:t xml:space="preserve">          $ref: '#/components/schemas/UeInitiatedResourceRequest'</w:t>
      </w:r>
    </w:p>
    <w:p w14:paraId="3022C0A5" w14:textId="77777777" w:rsidR="00986BAD" w:rsidRDefault="002A3146">
      <w:pPr>
        <w:pStyle w:val="PL"/>
      </w:pPr>
      <w:r>
        <w:t xml:space="preserve">        refQosIndication:</w:t>
      </w:r>
    </w:p>
    <w:p w14:paraId="40453968" w14:textId="77777777" w:rsidR="00986BAD" w:rsidRDefault="002A3146">
      <w:pPr>
        <w:pStyle w:val="PL"/>
      </w:pPr>
      <w:r>
        <w:t xml:space="preserve">          type: boolean</w:t>
      </w:r>
    </w:p>
    <w:p w14:paraId="3AB81EDA" w14:textId="77777777" w:rsidR="00986BAD" w:rsidRDefault="002A3146">
      <w:pPr>
        <w:pStyle w:val="PL"/>
      </w:pPr>
      <w:r>
        <w:t xml:space="preserve">          description: &gt;</w:t>
      </w:r>
    </w:p>
    <w:p w14:paraId="44846364" w14:textId="77777777" w:rsidR="00986BAD" w:rsidRDefault="002A3146">
      <w:pPr>
        <w:pStyle w:val="PL"/>
      </w:pPr>
      <w:r>
        <w:t xml:space="preserve">            If it is included and set t</w:t>
      </w:r>
      <w:r>
        <w:t>o true, the reflective QoS is supported by the UE. If it is</w:t>
      </w:r>
    </w:p>
    <w:p w14:paraId="25E5D722" w14:textId="77777777" w:rsidR="00986BAD" w:rsidRDefault="002A3146">
      <w:pPr>
        <w:pStyle w:val="PL"/>
      </w:pPr>
      <w:r>
        <w:t xml:space="preserve">            included and set to false, the reflective QoS is revoked by the UE.</w:t>
      </w:r>
    </w:p>
    <w:p w14:paraId="7D7B0B17" w14:textId="77777777" w:rsidR="00986BAD" w:rsidRDefault="002A3146">
      <w:pPr>
        <w:pStyle w:val="PL"/>
      </w:pPr>
      <w:r>
        <w:t xml:space="preserve">        qosFlowUsage:</w:t>
      </w:r>
    </w:p>
    <w:p w14:paraId="74656617" w14:textId="77777777" w:rsidR="00986BAD" w:rsidRDefault="002A3146">
      <w:pPr>
        <w:pStyle w:val="PL"/>
      </w:pPr>
      <w:r>
        <w:t xml:space="preserve">          $ref: '#/components/schemas/QosFlowUsage'</w:t>
      </w:r>
    </w:p>
    <w:p w14:paraId="710A808E" w14:textId="77777777" w:rsidR="00986BAD" w:rsidRDefault="002A3146">
      <w:pPr>
        <w:pStyle w:val="PL"/>
      </w:pPr>
      <w:r>
        <w:t xml:space="preserve">        creditManageStatus:</w:t>
      </w:r>
    </w:p>
    <w:p w14:paraId="3AF2BFB2" w14:textId="77777777" w:rsidR="00986BAD" w:rsidRDefault="002A3146">
      <w:pPr>
        <w:pStyle w:val="PL"/>
      </w:pPr>
      <w:r>
        <w:t xml:space="preserve">          $ref</w:t>
      </w:r>
      <w:r>
        <w:t>: '#/components/schemas/CreditManagementStatus'</w:t>
      </w:r>
    </w:p>
    <w:p w14:paraId="0DB0F01A" w14:textId="77777777" w:rsidR="00986BAD" w:rsidRDefault="002A3146">
      <w:pPr>
        <w:pStyle w:val="PL"/>
      </w:pPr>
      <w:r>
        <w:t xml:space="preserve">        servNfId:</w:t>
      </w:r>
    </w:p>
    <w:p w14:paraId="57F7C027" w14:textId="77777777" w:rsidR="00986BAD" w:rsidRDefault="002A3146">
      <w:pPr>
        <w:pStyle w:val="PL"/>
      </w:pPr>
      <w:r>
        <w:t xml:space="preserve">          $ref: '#/components/schemas/ServingNfIdentity'</w:t>
      </w:r>
    </w:p>
    <w:p w14:paraId="56938689" w14:textId="77777777" w:rsidR="00986BAD" w:rsidRDefault="002A3146">
      <w:pPr>
        <w:pStyle w:val="PL"/>
      </w:pPr>
      <w:r>
        <w:t xml:space="preserve">        traceReq:</w:t>
      </w:r>
    </w:p>
    <w:p w14:paraId="749D24F6" w14:textId="77777777" w:rsidR="00986BAD" w:rsidRDefault="002A3146">
      <w:pPr>
        <w:pStyle w:val="PL"/>
      </w:pPr>
      <w:r>
        <w:t xml:space="preserve">          $ref: 'TS29571_CommonData.yaml#/components/schemas/TraceData'</w:t>
      </w:r>
    </w:p>
    <w:p w14:paraId="4B9FE07C" w14:textId="77777777" w:rsidR="00986BAD" w:rsidRDefault="002A3146">
      <w:pPr>
        <w:pStyle w:val="PL"/>
      </w:pPr>
      <w:r>
        <w:t xml:space="preserve">        maPduInd:</w:t>
      </w:r>
    </w:p>
    <w:p w14:paraId="4F73DD46" w14:textId="77777777" w:rsidR="00986BAD" w:rsidRDefault="002A3146">
      <w:pPr>
        <w:pStyle w:val="PL"/>
      </w:pPr>
      <w:r>
        <w:t xml:space="preserve">          $ref: '#/components/schemas/MaPduIndication'</w:t>
      </w:r>
    </w:p>
    <w:p w14:paraId="2AFC934F" w14:textId="77777777" w:rsidR="00986BAD" w:rsidRDefault="002A3146">
      <w:pPr>
        <w:pStyle w:val="PL"/>
      </w:pPr>
      <w:r>
        <w:t xml:space="preserve">        atsssCapab:</w:t>
      </w:r>
    </w:p>
    <w:p w14:paraId="36ABFF1D" w14:textId="77777777" w:rsidR="00986BAD" w:rsidRDefault="002A3146">
      <w:pPr>
        <w:pStyle w:val="PL"/>
      </w:pPr>
      <w:r>
        <w:t xml:space="preserve">          $ref: '#/components/schemas/AtsssCapability'</w:t>
      </w:r>
    </w:p>
    <w:p w14:paraId="7F66C4F6" w14:textId="77777777" w:rsidR="00986BAD" w:rsidRDefault="002A3146">
      <w:pPr>
        <w:pStyle w:val="PL"/>
      </w:pPr>
      <w:r>
        <w:t xml:space="preserve">        tsnBridgeInfo:</w:t>
      </w:r>
    </w:p>
    <w:p w14:paraId="249F11DF" w14:textId="77777777" w:rsidR="00986BAD" w:rsidRDefault="002A3146">
      <w:pPr>
        <w:pStyle w:val="PL"/>
      </w:pPr>
      <w:r>
        <w:t xml:space="preserve">          $ref: '#/components/schemas/TsnBridgeInfo'</w:t>
      </w:r>
    </w:p>
    <w:p w14:paraId="057D5F46" w14:textId="77777777" w:rsidR="00986BAD" w:rsidRDefault="002A3146">
      <w:pPr>
        <w:pStyle w:val="PL"/>
      </w:pPr>
      <w:r>
        <w:t xml:space="preserve">        tsnBridgeManCont:</w:t>
      </w:r>
    </w:p>
    <w:p w14:paraId="35BCA9F1" w14:textId="77777777" w:rsidR="00986BAD" w:rsidRDefault="002A3146">
      <w:pPr>
        <w:pStyle w:val="PL"/>
      </w:pPr>
      <w:r>
        <w:t xml:space="preserve">          $ref: '#/compo</w:t>
      </w:r>
      <w:r>
        <w:t>nents/schemas/BridgeManagementContainer'</w:t>
      </w:r>
    </w:p>
    <w:p w14:paraId="21D04E28" w14:textId="77777777" w:rsidR="00986BAD" w:rsidRDefault="002A3146">
      <w:pPr>
        <w:pStyle w:val="PL"/>
      </w:pPr>
      <w:r>
        <w:t xml:space="preserve">        tsnPortManContDstt:</w:t>
      </w:r>
    </w:p>
    <w:p w14:paraId="4F531292" w14:textId="77777777" w:rsidR="00986BAD" w:rsidRDefault="002A3146">
      <w:pPr>
        <w:pStyle w:val="PL"/>
      </w:pPr>
      <w:r>
        <w:t xml:space="preserve">          $ref: '#/components/schemas/PortManagementContainer'</w:t>
      </w:r>
    </w:p>
    <w:p w14:paraId="40FC542A" w14:textId="77777777" w:rsidR="00986BAD" w:rsidRDefault="002A3146">
      <w:pPr>
        <w:pStyle w:val="PL"/>
      </w:pPr>
      <w:r>
        <w:t xml:space="preserve">        tsnPortManContNwtts:</w:t>
      </w:r>
    </w:p>
    <w:p w14:paraId="2B35A307" w14:textId="77777777" w:rsidR="00986BAD" w:rsidRDefault="002A3146">
      <w:pPr>
        <w:pStyle w:val="PL"/>
      </w:pPr>
      <w:r>
        <w:t xml:space="preserve">          type: array</w:t>
      </w:r>
    </w:p>
    <w:p w14:paraId="43BC203B" w14:textId="77777777" w:rsidR="00986BAD" w:rsidRDefault="002A3146">
      <w:pPr>
        <w:pStyle w:val="PL"/>
      </w:pPr>
      <w:r>
        <w:t xml:space="preserve">          items:</w:t>
      </w:r>
    </w:p>
    <w:p w14:paraId="232D455C" w14:textId="77777777" w:rsidR="00986BAD" w:rsidRDefault="002A3146">
      <w:pPr>
        <w:pStyle w:val="PL"/>
      </w:pPr>
      <w:r>
        <w:t xml:space="preserve">            $ref: '#/components/schemas/PortManagementContainer'</w:t>
      </w:r>
    </w:p>
    <w:p w14:paraId="1ACAB0AB" w14:textId="77777777" w:rsidR="00986BAD" w:rsidRDefault="002A3146">
      <w:pPr>
        <w:pStyle w:val="PL"/>
      </w:pPr>
      <w:r>
        <w:t xml:space="preserve">          minItems: 1</w:t>
      </w:r>
    </w:p>
    <w:p w14:paraId="6CE84638"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5DAB1BB"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E10F40"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212EC8E"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B09E969"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4C5B93" w14:textId="77777777" w:rsidR="00986BAD" w:rsidRDefault="002A3146">
      <w:pPr>
        <w:pStyle w:val="PL"/>
      </w:pPr>
      <w:r>
        <w:t xml:space="preserve">         </w:t>
      </w:r>
      <w:r>
        <w:t xml:space="preserve">   Correlation identifier for TSC management information notifications.</w:t>
      </w:r>
    </w:p>
    <w:p w14:paraId="6A620F1C" w14:textId="77777777" w:rsidR="00986BAD" w:rsidRDefault="002A3146">
      <w:pPr>
        <w:pStyle w:val="PL"/>
      </w:pPr>
      <w:r>
        <w:t xml:space="preserve">        mulAddrInfos:</w:t>
      </w:r>
    </w:p>
    <w:p w14:paraId="4EEA96FD" w14:textId="77777777" w:rsidR="00986BAD" w:rsidRDefault="002A3146">
      <w:pPr>
        <w:pStyle w:val="PL"/>
      </w:pPr>
      <w:r>
        <w:t xml:space="preserve">          type: array</w:t>
      </w:r>
    </w:p>
    <w:p w14:paraId="18AF3E61" w14:textId="77777777" w:rsidR="00986BAD" w:rsidRDefault="002A3146">
      <w:pPr>
        <w:pStyle w:val="PL"/>
      </w:pPr>
      <w:r>
        <w:t xml:space="preserve">          items:</w:t>
      </w:r>
    </w:p>
    <w:p w14:paraId="15F8DA3F" w14:textId="77777777" w:rsidR="00986BAD" w:rsidRDefault="002A3146">
      <w:pPr>
        <w:pStyle w:val="PL"/>
      </w:pPr>
      <w:r>
        <w:t xml:space="preserve">            $ref: '#/components/schemas/IpMulticastAddressInfo'</w:t>
      </w:r>
    </w:p>
    <w:p w14:paraId="06D94F8C" w14:textId="77777777" w:rsidR="00986BAD" w:rsidRDefault="002A3146">
      <w:pPr>
        <w:pStyle w:val="PL"/>
      </w:pPr>
      <w:r>
        <w:t xml:space="preserve">          minItems: 1</w:t>
      </w:r>
    </w:p>
    <w:p w14:paraId="59CD6B39" w14:textId="77777777" w:rsidR="00986BAD" w:rsidRDefault="002A3146">
      <w:pPr>
        <w:pStyle w:val="PL"/>
      </w:pPr>
      <w:r>
        <w:t xml:space="preserve">        policyDecFailureReports:</w:t>
      </w:r>
    </w:p>
    <w:p w14:paraId="389760D8" w14:textId="77777777" w:rsidR="00986BAD" w:rsidRDefault="002A3146">
      <w:pPr>
        <w:pStyle w:val="PL"/>
      </w:pPr>
      <w:r>
        <w:t xml:space="preserve">    </w:t>
      </w:r>
      <w:r>
        <w:t xml:space="preserve">      type: array</w:t>
      </w:r>
    </w:p>
    <w:p w14:paraId="226B10F8" w14:textId="77777777" w:rsidR="00986BAD" w:rsidRDefault="002A3146">
      <w:pPr>
        <w:pStyle w:val="PL"/>
      </w:pPr>
      <w:r>
        <w:t xml:space="preserve">          items:</w:t>
      </w:r>
    </w:p>
    <w:p w14:paraId="0076AD0D" w14:textId="77777777" w:rsidR="00986BAD" w:rsidRDefault="002A3146">
      <w:pPr>
        <w:pStyle w:val="PL"/>
      </w:pPr>
      <w:r>
        <w:t xml:space="preserve">            $ref: '#/components/schemas/PolicyDecisionFailureCode'</w:t>
      </w:r>
    </w:p>
    <w:p w14:paraId="63D96C9D" w14:textId="77777777" w:rsidR="00986BAD" w:rsidRDefault="002A3146">
      <w:pPr>
        <w:pStyle w:val="PL"/>
      </w:pPr>
      <w:r>
        <w:t xml:space="preserve">          minItems: 1</w:t>
      </w:r>
    </w:p>
    <w:p w14:paraId="2728B946" w14:textId="77777777" w:rsidR="00986BAD" w:rsidRDefault="002A3146">
      <w:pPr>
        <w:pStyle w:val="PL"/>
      </w:pPr>
      <w:r>
        <w:t xml:space="preserve">          description: Contains the type(s) of failed policy decision and/or condition data.</w:t>
      </w:r>
    </w:p>
    <w:p w14:paraId="6058897F" w14:textId="77777777" w:rsidR="00986BAD" w:rsidRDefault="002A3146">
      <w:pPr>
        <w:pStyle w:val="PL"/>
      </w:pPr>
      <w:r>
        <w:t xml:space="preserve">        invalidPolicyDecs:</w:t>
      </w:r>
    </w:p>
    <w:p w14:paraId="3F9FA986" w14:textId="77777777" w:rsidR="00986BAD" w:rsidRDefault="002A3146">
      <w:pPr>
        <w:pStyle w:val="PL"/>
      </w:pPr>
      <w:r>
        <w:t xml:space="preserve">          type: array</w:t>
      </w:r>
    </w:p>
    <w:p w14:paraId="6B375218" w14:textId="77777777" w:rsidR="00986BAD" w:rsidRDefault="002A3146">
      <w:pPr>
        <w:pStyle w:val="PL"/>
      </w:pPr>
      <w:r>
        <w:t xml:space="preserve">          items:</w:t>
      </w:r>
    </w:p>
    <w:p w14:paraId="44554972" w14:textId="77777777" w:rsidR="00986BAD" w:rsidRDefault="002A3146">
      <w:pPr>
        <w:pStyle w:val="PL"/>
      </w:pPr>
      <w:r>
        <w:t xml:space="preserve">            $ref: 'TS29571_CommonData.yaml#/components/schemas/InvalidParam'</w:t>
      </w:r>
    </w:p>
    <w:p w14:paraId="16EF7574" w14:textId="77777777" w:rsidR="00986BAD" w:rsidRDefault="002A3146">
      <w:pPr>
        <w:pStyle w:val="PL"/>
      </w:pPr>
      <w:r>
        <w:t xml:space="preserve">          minItems: 1</w:t>
      </w:r>
    </w:p>
    <w:p w14:paraId="7B79B136" w14:textId="77777777" w:rsidR="00986BAD" w:rsidRDefault="002A3146">
      <w:pPr>
        <w:pStyle w:val="PL"/>
      </w:pPr>
      <w:r>
        <w:t xml:space="preserve">          description: &gt;</w:t>
      </w:r>
    </w:p>
    <w:p w14:paraId="06906F2A" w14:textId="77777777" w:rsidR="00986BAD" w:rsidRDefault="002A3146">
      <w:pPr>
        <w:pStyle w:val="PL"/>
      </w:pPr>
      <w:r>
        <w:t xml:space="preserve">            Indicates the invalid parameters for the reported type</w:t>
      </w:r>
      <w:r>
        <w:t>(s) of the failed policy decision</w:t>
      </w:r>
    </w:p>
    <w:p w14:paraId="6E054C30" w14:textId="77777777" w:rsidR="00986BAD" w:rsidRDefault="002A3146">
      <w:pPr>
        <w:pStyle w:val="PL"/>
      </w:pPr>
      <w:r>
        <w:t xml:space="preserve">            and/or condition data.</w:t>
      </w:r>
    </w:p>
    <w:p w14:paraId="5C48B48A" w14:textId="77777777" w:rsidR="00986BAD" w:rsidRDefault="002A3146">
      <w:pPr>
        <w:pStyle w:val="PL"/>
      </w:pPr>
      <w:r>
        <w:t xml:space="preserve">        trafficDescriptors:</w:t>
      </w:r>
    </w:p>
    <w:p w14:paraId="6C42E992" w14:textId="77777777" w:rsidR="00986BAD" w:rsidRDefault="002A3146">
      <w:pPr>
        <w:pStyle w:val="PL"/>
      </w:pPr>
      <w:r>
        <w:t xml:space="preserve">          type: array</w:t>
      </w:r>
    </w:p>
    <w:p w14:paraId="5E078544" w14:textId="77777777" w:rsidR="00986BAD" w:rsidRDefault="002A3146">
      <w:pPr>
        <w:pStyle w:val="PL"/>
      </w:pPr>
      <w:r>
        <w:t xml:space="preserve">          items:</w:t>
      </w:r>
    </w:p>
    <w:p w14:paraId="61906C06" w14:textId="77777777" w:rsidR="00986BAD" w:rsidRDefault="002A3146">
      <w:pPr>
        <w:pStyle w:val="PL"/>
      </w:pPr>
      <w:r>
        <w:t xml:space="preserve">            $ref: 'TS29571_CommonData.yaml#/components/schemas/DddTrafficDescriptor'</w:t>
      </w:r>
    </w:p>
    <w:p w14:paraId="7C8D18B6" w14:textId="77777777" w:rsidR="00986BAD" w:rsidRDefault="002A3146">
      <w:pPr>
        <w:pStyle w:val="PL"/>
      </w:pPr>
      <w:r>
        <w:t xml:space="preserve">          minItems: 1</w:t>
      </w:r>
    </w:p>
    <w:p w14:paraId="4BFA0BF5" w14:textId="77777777" w:rsidR="00986BAD" w:rsidRDefault="002A3146">
      <w:pPr>
        <w:pStyle w:val="PL"/>
      </w:pPr>
      <w:r>
        <w:t xml:space="preserve">        pccRu</w:t>
      </w:r>
      <w:r>
        <w:t>leId:</w:t>
      </w:r>
    </w:p>
    <w:p w14:paraId="52A989FF" w14:textId="77777777" w:rsidR="00986BAD" w:rsidRDefault="002A3146">
      <w:pPr>
        <w:pStyle w:val="PL"/>
      </w:pPr>
      <w:r>
        <w:t xml:space="preserve">          type: string</w:t>
      </w:r>
    </w:p>
    <w:p w14:paraId="4D1FED3A" w14:textId="77777777" w:rsidR="00986BAD" w:rsidRDefault="002A3146">
      <w:pPr>
        <w:pStyle w:val="PL"/>
      </w:pPr>
      <w:r>
        <w:t xml:space="preserve">          description: &gt;</w:t>
      </w:r>
    </w:p>
    <w:p w14:paraId="5CDCB1FF" w14:textId="77777777" w:rsidR="00986BAD" w:rsidRDefault="002A3146">
      <w:pPr>
        <w:pStyle w:val="PL"/>
      </w:pPr>
      <w:r>
        <w:t xml:space="preserve">            Contains the identifier of the PCC rule which is used for traffic detection of event.</w:t>
      </w:r>
    </w:p>
    <w:p w14:paraId="19A55B01" w14:textId="77777777" w:rsidR="00986BAD" w:rsidRDefault="002A3146">
      <w:pPr>
        <w:pStyle w:val="PL"/>
      </w:pPr>
      <w:r>
        <w:t xml:space="preserve">        typesOfNotif:</w:t>
      </w:r>
    </w:p>
    <w:p w14:paraId="77A10742" w14:textId="77777777" w:rsidR="00986BAD" w:rsidRDefault="002A3146">
      <w:pPr>
        <w:pStyle w:val="PL"/>
      </w:pPr>
      <w:r>
        <w:t xml:space="preserve">          type: array</w:t>
      </w:r>
    </w:p>
    <w:p w14:paraId="77A05D45" w14:textId="77777777" w:rsidR="00986BAD" w:rsidRDefault="002A3146">
      <w:pPr>
        <w:pStyle w:val="PL"/>
      </w:pPr>
      <w:r>
        <w:t xml:space="preserve">          items:</w:t>
      </w:r>
    </w:p>
    <w:p w14:paraId="5E27084A" w14:textId="77777777" w:rsidR="00986BAD" w:rsidRDefault="002A3146">
      <w:pPr>
        <w:pStyle w:val="PL"/>
      </w:pPr>
      <w:r>
        <w:t xml:space="preserve">            $ref: 'TS29571_CommonData.yaml#/components/schemas/DlDataDeliveryStatus'</w:t>
      </w:r>
    </w:p>
    <w:p w14:paraId="1A75F233" w14:textId="77777777" w:rsidR="00986BAD" w:rsidRDefault="002A3146">
      <w:pPr>
        <w:pStyle w:val="PL"/>
      </w:pPr>
      <w:r>
        <w:t xml:space="preserve">          minItems: 1</w:t>
      </w:r>
    </w:p>
    <w:p w14:paraId="39D956E9" w14:textId="77777777" w:rsidR="00986BAD" w:rsidRDefault="002A3146">
      <w:pPr>
        <w:pStyle w:val="PL"/>
      </w:pPr>
      <w:r>
        <w:t xml:space="preserve">        interGrpIds:</w:t>
      </w:r>
    </w:p>
    <w:p w14:paraId="61E7EDF4" w14:textId="77777777" w:rsidR="00986BAD" w:rsidRDefault="002A3146">
      <w:pPr>
        <w:pStyle w:val="PL"/>
      </w:pPr>
      <w:r>
        <w:t xml:space="preserve">          type: array</w:t>
      </w:r>
    </w:p>
    <w:p w14:paraId="19A08428" w14:textId="77777777" w:rsidR="00986BAD" w:rsidRDefault="002A3146">
      <w:pPr>
        <w:pStyle w:val="PL"/>
      </w:pPr>
      <w:r>
        <w:t xml:space="preserve">          items:</w:t>
      </w:r>
    </w:p>
    <w:p w14:paraId="3DFAB631" w14:textId="77777777" w:rsidR="00986BAD" w:rsidRDefault="002A3146">
      <w:pPr>
        <w:pStyle w:val="PL"/>
      </w:pPr>
      <w:r>
        <w:t xml:space="preserve">            $ref: 'TS29571_CommonData.yaml#/components/schemas/GroupId'</w:t>
      </w:r>
    </w:p>
    <w:p w14:paraId="562C5077" w14:textId="77777777" w:rsidR="00986BAD" w:rsidRDefault="002A3146">
      <w:pPr>
        <w:pStyle w:val="PL"/>
      </w:pPr>
      <w:r>
        <w:t xml:space="preserve">          minItem</w:t>
      </w:r>
      <w:r>
        <w:t>s: 1</w:t>
      </w:r>
    </w:p>
    <w:p w14:paraId="7D17B6D3" w14:textId="77777777" w:rsidR="00986BAD" w:rsidRDefault="002A3146">
      <w:pPr>
        <w:pStyle w:val="PL"/>
      </w:pPr>
      <w:r>
        <w:t xml:space="preserve">        satBackhaulCategory:</w:t>
      </w:r>
    </w:p>
    <w:p w14:paraId="11CDB571" w14:textId="77777777" w:rsidR="00986BAD" w:rsidRDefault="002A3146">
      <w:pPr>
        <w:pStyle w:val="PL"/>
      </w:pPr>
      <w:r>
        <w:t xml:space="preserve">          $ref: 'TS29571_CommonData.yaml#/components/schemas/SatelliteBackhaulCategory'</w:t>
      </w:r>
    </w:p>
    <w:p w14:paraId="1BB65C09" w14:textId="77777777" w:rsidR="00986BAD" w:rsidRDefault="002A3146">
      <w:pPr>
        <w:pStyle w:val="PL"/>
      </w:pPr>
      <w:r>
        <w:t xml:space="preserve">        pcfUeInfo:</w:t>
      </w:r>
    </w:p>
    <w:p w14:paraId="3DF590A6" w14:textId="77777777" w:rsidR="00986BAD" w:rsidRDefault="002A3146">
      <w:pPr>
        <w:pStyle w:val="PL"/>
      </w:pPr>
      <w:r>
        <w:t xml:space="preserve">          $ref: 'TS29571_CommonData.yaml#/components/schemas/PcfUeCallbackInfo'</w:t>
      </w:r>
    </w:p>
    <w:p w14:paraId="10BAFFCF" w14:textId="77777777" w:rsidR="00986BAD" w:rsidRDefault="002A3146">
      <w:pPr>
        <w:pStyle w:val="PL"/>
      </w:pPr>
      <w:r>
        <w:t xml:space="preserve">        nwdafDatas:</w:t>
      </w:r>
    </w:p>
    <w:p w14:paraId="70F450F5" w14:textId="77777777" w:rsidR="00986BAD" w:rsidRDefault="002A3146">
      <w:pPr>
        <w:pStyle w:val="PL"/>
      </w:pPr>
      <w:r>
        <w:t xml:space="preserve">          type: array</w:t>
      </w:r>
    </w:p>
    <w:p w14:paraId="67D2C003" w14:textId="77777777" w:rsidR="00986BAD" w:rsidRDefault="002A3146">
      <w:pPr>
        <w:pStyle w:val="PL"/>
      </w:pPr>
      <w:r>
        <w:t xml:space="preserve">          items:</w:t>
      </w:r>
    </w:p>
    <w:p w14:paraId="1B1D1A6B" w14:textId="77777777" w:rsidR="00986BAD" w:rsidRDefault="002A3146">
      <w:pPr>
        <w:pStyle w:val="PL"/>
      </w:pPr>
      <w:r>
        <w:t xml:space="preserve">            $ref: '#/components/schemas/NwdafData'</w:t>
      </w:r>
    </w:p>
    <w:p w14:paraId="468B40DB" w14:textId="77777777" w:rsidR="00986BAD" w:rsidRDefault="002A3146">
      <w:pPr>
        <w:pStyle w:val="PL"/>
      </w:pPr>
      <w:r>
        <w:t xml:space="preserve">          minItems: 1</w:t>
      </w:r>
    </w:p>
    <w:p w14:paraId="6743DE0F" w14:textId="77777777" w:rsidR="00986BAD" w:rsidRDefault="002A3146">
      <w:pPr>
        <w:pStyle w:val="PL"/>
      </w:pPr>
      <w:r>
        <w:t xml:space="preserve">          nullable: true</w:t>
      </w:r>
    </w:p>
    <w:p w14:paraId="31AAD0BF" w14:textId="77777777" w:rsidR="00986BAD" w:rsidRDefault="002A3146">
      <w:pPr>
        <w:pStyle w:val="PL"/>
      </w:pPr>
      <w:r>
        <w:t xml:space="preserve">        anGwStatus:</w:t>
      </w:r>
    </w:p>
    <w:p w14:paraId="01170D6D" w14:textId="77777777" w:rsidR="00986BAD" w:rsidRDefault="002A3146">
      <w:pPr>
        <w:pStyle w:val="PL"/>
      </w:pPr>
      <w:r>
        <w:t xml:space="preserve">          type: boolean</w:t>
      </w:r>
    </w:p>
    <w:p w14:paraId="6C6AC07F" w14:textId="77777777" w:rsidR="00986BAD" w:rsidRDefault="002A3146">
      <w:pPr>
        <w:pStyle w:val="PL"/>
      </w:pPr>
      <w:r>
        <w:t xml:space="preserve">          description: &gt;</w:t>
      </w:r>
    </w:p>
    <w:p w14:paraId="5667C74A" w14:textId="77777777" w:rsidR="00986BAD" w:rsidRDefault="002A3146">
      <w:pPr>
        <w:pStyle w:val="PL"/>
      </w:pPr>
      <w:r>
        <w:t xml:space="preserve">            When it is included and set to true, it indicates that the AN-Gateway has failed and</w:t>
      </w:r>
    </w:p>
    <w:p w14:paraId="665550B3" w14:textId="77777777" w:rsidR="00986BAD" w:rsidRDefault="002A3146">
      <w:pPr>
        <w:pStyle w:val="PL"/>
      </w:pPr>
      <w:r>
        <w:t xml:space="preserve">            that the PCF should refrain from sending policy decisions to the SMF until it is</w:t>
      </w:r>
    </w:p>
    <w:p w14:paraId="7205D5AA" w14:textId="77777777" w:rsidR="00986BAD" w:rsidRDefault="002A3146">
      <w:pPr>
        <w:pStyle w:val="PL"/>
      </w:pPr>
      <w:r>
        <w:t xml:space="preserve">            info</w:t>
      </w:r>
      <w:r>
        <w:t>rmed that the AN-Gateway has been recovered.</w:t>
      </w:r>
    </w:p>
    <w:p w14:paraId="64E2D783" w14:textId="77777777" w:rsidR="00986BAD" w:rsidRDefault="002A3146">
      <w:pPr>
        <w:pStyle w:val="PL"/>
      </w:pPr>
      <w:r>
        <w:t xml:space="preserve">        uePolCont:</w:t>
      </w:r>
    </w:p>
    <w:p w14:paraId="6D72A70F" w14:textId="77777777" w:rsidR="00986BAD" w:rsidRDefault="002A3146">
      <w:pPr>
        <w:pStyle w:val="PL"/>
      </w:pPr>
      <w:r>
        <w:t xml:space="preserve">          $ref: '#/components/schemas/UePolicyContainer'</w:t>
      </w:r>
    </w:p>
    <w:p w14:paraId="627FEEEC"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60FDB2F7" w14:textId="77777777" w:rsidR="00986BAD" w:rsidRDefault="002A3146">
      <w:pPr>
        <w:pStyle w:val="PL"/>
      </w:pPr>
      <w:r>
        <w:t xml:space="preserve">          $ref: '#/components/schemas/</w:t>
      </w:r>
      <w:r>
        <w:rPr>
          <w:rFonts w:hint="eastAsia"/>
          <w:lang w:eastAsia="zh-CN"/>
        </w:rPr>
        <w:t>U</w:t>
      </w:r>
      <w:r>
        <w:rPr>
          <w:lang w:eastAsia="zh-CN"/>
        </w:rPr>
        <w:t>rspEnforcementInfo</w:t>
      </w:r>
      <w:r>
        <w:t>'</w:t>
      </w:r>
    </w:p>
    <w:p w14:paraId="7FC7A8C2" w14:textId="77777777" w:rsidR="00986BAD" w:rsidRDefault="002A3146">
      <w:pPr>
        <w:pStyle w:val="PL"/>
        <w:rPr>
          <w:lang w:val="en-US"/>
        </w:rPr>
      </w:pPr>
      <w:r>
        <w:rPr>
          <w:lang w:val="en-US"/>
        </w:rPr>
        <w:t xml:space="preserve">        sscMode:</w:t>
      </w:r>
    </w:p>
    <w:p w14:paraId="29A2246C" w14:textId="77777777" w:rsidR="00986BAD" w:rsidRDefault="002A3146">
      <w:pPr>
        <w:pStyle w:val="PL"/>
        <w:rPr>
          <w:lang w:val="en-US"/>
        </w:rPr>
      </w:pPr>
      <w:r>
        <w:rPr>
          <w:lang w:val="en-US"/>
        </w:rPr>
        <w:t xml:space="preserve">          </w:t>
      </w:r>
      <w:r>
        <w:t>$ref: 'TS29571_CommonData.ya</w:t>
      </w:r>
      <w:r>
        <w:t>ml#/components/schemas/SscMode'</w:t>
      </w:r>
    </w:p>
    <w:p w14:paraId="4C5C0625" w14:textId="77777777" w:rsidR="00986BAD" w:rsidRDefault="002A31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t xml:space="preserve">        ueReqDnn:</w:t>
      </w:r>
      <w:r>
        <w:tab/>
      </w:r>
      <w:r>
        <w:tab/>
      </w:r>
      <w:r>
        <w:tab/>
      </w:r>
      <w:r>
        <w:tab/>
      </w:r>
      <w:r>
        <w:tab/>
      </w:r>
      <w:r>
        <w:tab/>
      </w:r>
      <w:r>
        <w:tab/>
      </w:r>
      <w:r>
        <w:tab/>
      </w:r>
    </w:p>
    <w:p w14:paraId="01649B27" w14:textId="77777777" w:rsidR="00986BAD" w:rsidRDefault="002A3146">
      <w:pPr>
        <w:pStyle w:val="PL"/>
      </w:pPr>
      <w:r>
        <w:t xml:space="preserve">          $ref: 'TS29571_CommonData.yaml#/components/schemas/Dnn'</w:t>
      </w:r>
    </w:p>
    <w:p w14:paraId="0BA0D541"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3421C6ED" w14:textId="77777777" w:rsidR="00986BAD" w:rsidRDefault="002A3146">
      <w:pPr>
        <w:pStyle w:val="PL"/>
      </w:pPr>
      <w:r>
        <w:t xml:space="preserve">          $ref: 'TS29502_Nsmf_PDUSession.yaml#/components/schemas/</w:t>
      </w:r>
      <w:r>
        <w:rPr>
          <w:lang w:eastAsia="zh-CN"/>
        </w:rPr>
        <w:t>RedundantPduSessionInformation</w:t>
      </w:r>
      <w:r>
        <w:t>'</w:t>
      </w:r>
    </w:p>
    <w:p w14:paraId="0ED94CCD" w14:textId="77777777" w:rsidR="00986BAD" w:rsidRDefault="002A3146">
      <w:pPr>
        <w:pStyle w:val="PL"/>
      </w:pPr>
      <w:r>
        <w:t xml:space="preserve">        l4sReports:</w:t>
      </w:r>
    </w:p>
    <w:p w14:paraId="4164165F" w14:textId="77777777" w:rsidR="00986BAD" w:rsidRDefault="002A3146">
      <w:pPr>
        <w:pStyle w:val="PL"/>
      </w:pPr>
      <w:r>
        <w:t xml:space="preserve">          type: array</w:t>
      </w:r>
    </w:p>
    <w:p w14:paraId="37BB1E0E" w14:textId="77777777" w:rsidR="00986BAD" w:rsidRDefault="002A3146">
      <w:pPr>
        <w:pStyle w:val="PL"/>
      </w:pPr>
      <w:r>
        <w:t xml:space="preserve">          items:</w:t>
      </w:r>
    </w:p>
    <w:p w14:paraId="207CD1A9" w14:textId="77777777" w:rsidR="00986BAD" w:rsidRDefault="002A3146">
      <w:pPr>
        <w:pStyle w:val="PL"/>
      </w:pPr>
      <w:r>
        <w:t xml:space="preserve">            $ref: '#/components/schemas/L4sSupportInfo'</w:t>
      </w:r>
    </w:p>
    <w:p w14:paraId="6F83FA50" w14:textId="77777777" w:rsidR="00986BAD" w:rsidRDefault="002A3146">
      <w:pPr>
        <w:pStyle w:val="PL"/>
      </w:pPr>
      <w:r>
        <w:t xml:space="preserve">          minItems: 1</w:t>
      </w:r>
    </w:p>
    <w:p w14:paraId="3526B890" w14:textId="77777777" w:rsidR="00986BAD" w:rsidRDefault="002A3146">
      <w:pPr>
        <w:pStyle w:val="PL"/>
      </w:pPr>
      <w:r>
        <w:t xml:space="preserve">          description: ECN marking for L4S support availability in 5GS.</w:t>
      </w:r>
    </w:p>
    <w:p w14:paraId="29833C90" w14:textId="77777777" w:rsidR="00986BAD" w:rsidRDefault="002A3146">
      <w:pPr>
        <w:pStyle w:val="PL"/>
      </w:pPr>
      <w:r>
        <w:t xml:space="preserve">        sliceInfo:</w:t>
      </w:r>
    </w:p>
    <w:p w14:paraId="2AB72865" w14:textId="77777777" w:rsidR="00986BAD" w:rsidRDefault="002A3146">
      <w:pPr>
        <w:pStyle w:val="PL"/>
      </w:pPr>
      <w:r>
        <w:t xml:space="preserve">          $ref: 'TS29571_CommonData.yaml#/components/schemas/Snssai'</w:t>
      </w:r>
    </w:p>
    <w:p w14:paraId="4F957A7D"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w:t>
      </w:r>
      <w:r>
        <w:rPr>
          <w:rFonts w:ascii="Courier New" w:hAnsi="Courier New"/>
          <w:sz w:val="16"/>
        </w:rPr>
        <w:t>nfo:</w:t>
      </w:r>
    </w:p>
    <w:p w14:paraId="3488F869" w14:textId="77777777" w:rsidR="00986BAD" w:rsidRDefault="002A3146">
      <w:pPr>
        <w:pStyle w:val="PL"/>
      </w:pPr>
      <w:r>
        <w:t xml:space="preserve">          $ref: 'TS29514_Npcf_PolicyAuthorization.yaml#/components/schemas/BatOffsetInfo'</w:t>
      </w:r>
    </w:p>
    <w:p w14:paraId="05AE964F" w14:textId="77777777" w:rsidR="00986BAD" w:rsidRDefault="002A3146">
      <w:pPr>
        <w:pStyle w:val="PL"/>
      </w:pPr>
      <w:r>
        <w:t xml:space="preserve">        </w:t>
      </w:r>
      <w:r>
        <w:rPr>
          <w:rFonts w:hint="eastAsia"/>
          <w:lang w:eastAsia="zh-CN"/>
        </w:rPr>
        <w:t>h</w:t>
      </w:r>
      <w:r>
        <w:rPr>
          <w:lang w:eastAsia="zh-CN"/>
        </w:rPr>
        <w:t>rsboInd</w:t>
      </w:r>
      <w:r>
        <w:t>:</w:t>
      </w:r>
    </w:p>
    <w:p w14:paraId="15C91717" w14:textId="77777777" w:rsidR="00986BAD" w:rsidRDefault="002A3146">
      <w:pPr>
        <w:pStyle w:val="PL"/>
      </w:pPr>
      <w:r>
        <w:t xml:space="preserve">          type: boolean</w:t>
      </w:r>
    </w:p>
    <w:p w14:paraId="5E877E48" w14:textId="77777777" w:rsidR="00986BAD" w:rsidRDefault="002A3146">
      <w:pPr>
        <w:pStyle w:val="PL"/>
      </w:pPr>
      <w:r>
        <w:t xml:space="preserve">          description: &gt;</w:t>
      </w:r>
    </w:p>
    <w:p w14:paraId="0F048173" w14:textId="77777777" w:rsidR="00986BAD" w:rsidRDefault="002A3146">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w:t>
      </w:r>
      <w:r>
        <w:t>SBO is</w:t>
      </w:r>
    </w:p>
    <w:p w14:paraId="3AE6E4D5" w14:textId="77777777" w:rsidR="00986BAD" w:rsidRDefault="002A3146">
      <w:pPr>
        <w:pStyle w:val="PL"/>
      </w:pPr>
      <w:r>
        <w:t xml:space="preserve">            supported</w:t>
      </w:r>
      <w:r>
        <w:rPr>
          <w:rFonts w:eastAsia="等线"/>
        </w:rPr>
        <w:t xml:space="preserve">. </w:t>
      </w:r>
      <w:r>
        <w:t>Default value is "false" if</w:t>
      </w:r>
      <w:r>
        <w:rPr>
          <w:rFonts w:cs="Arial"/>
          <w:szCs w:val="18"/>
          <w:lang w:eastAsia="zh-CN"/>
        </w:rPr>
        <w:t xml:space="preserve"> omitted</w:t>
      </w:r>
      <w:r>
        <w:t>.</w:t>
      </w:r>
    </w:p>
    <w:p w14:paraId="46E580DE" w14:textId="77777777" w:rsidR="00986BAD" w:rsidRDefault="002A3146">
      <w:pPr>
        <w:pStyle w:val="PL"/>
      </w:pPr>
      <w:r>
        <w:t xml:space="preserve">      allOf:</w:t>
      </w:r>
    </w:p>
    <w:p w14:paraId="6D8D950B" w14:textId="77777777" w:rsidR="00986BAD" w:rsidRDefault="002A3146">
      <w:pPr>
        <w:pStyle w:val="PL"/>
      </w:pPr>
      <w:r>
        <w:t xml:space="preserve">        - not: </w:t>
      </w:r>
    </w:p>
    <w:p w14:paraId="6B9BC360" w14:textId="77777777" w:rsidR="00986BAD" w:rsidRDefault="002A3146">
      <w:pPr>
        <w:pStyle w:val="PL"/>
      </w:pPr>
      <w:r>
        <w:t xml:space="preserve">            required: [multiIpv6Prefixes, ipv6AddressPrefix]</w:t>
      </w:r>
    </w:p>
    <w:p w14:paraId="51A327CB" w14:textId="77777777" w:rsidR="00986BAD" w:rsidRDefault="002A3146">
      <w:pPr>
        <w:pStyle w:val="PL"/>
      </w:pPr>
      <w:r>
        <w:t xml:space="preserve">        - not: </w:t>
      </w:r>
    </w:p>
    <w:p w14:paraId="7B3A8291" w14:textId="77777777" w:rsidR="00986BAD" w:rsidRDefault="002A3146">
      <w:pPr>
        <w:pStyle w:val="PL"/>
      </w:pPr>
      <w:r>
        <w:t xml:space="preserve">            required: [multiIpv6Prefixes, addIpv6AddrPrefixes]</w:t>
      </w:r>
    </w:p>
    <w:p w14:paraId="0EAFDD21" w14:textId="77777777" w:rsidR="00986BAD" w:rsidRDefault="002A3146">
      <w:pPr>
        <w:pStyle w:val="PL"/>
      </w:pPr>
      <w:r>
        <w:t xml:space="preserve">        - not: </w:t>
      </w:r>
    </w:p>
    <w:p w14:paraId="0BC2F68F" w14:textId="77777777" w:rsidR="00986BAD" w:rsidRDefault="002A3146">
      <w:pPr>
        <w:pStyle w:val="PL"/>
      </w:pPr>
      <w:r>
        <w:t xml:space="preserve">            required: [multiRelIpv6Prefixes, relIpv6AddressPrefix]</w:t>
      </w:r>
    </w:p>
    <w:p w14:paraId="51798EEF" w14:textId="77777777" w:rsidR="00986BAD" w:rsidRDefault="002A3146">
      <w:pPr>
        <w:pStyle w:val="PL"/>
      </w:pPr>
      <w:r>
        <w:t xml:space="preserve">        - not: </w:t>
      </w:r>
    </w:p>
    <w:p w14:paraId="3F6D4F80" w14:textId="77777777" w:rsidR="00986BAD" w:rsidRDefault="002A3146">
      <w:pPr>
        <w:pStyle w:val="PL"/>
      </w:pPr>
      <w:r>
        <w:t xml:space="preserve">            required: [multiRelIpv6Prefixes, relAddIpv6AddrPrefixes]</w:t>
      </w:r>
    </w:p>
    <w:p w14:paraId="5F8FB1D2" w14:textId="77777777" w:rsidR="00986BAD" w:rsidRDefault="00986BAD">
      <w:pPr>
        <w:pStyle w:val="PL"/>
      </w:pPr>
    </w:p>
    <w:p w14:paraId="26A5BAB4" w14:textId="77777777" w:rsidR="00986BAD" w:rsidRDefault="002A3146">
      <w:pPr>
        <w:pStyle w:val="PL"/>
      </w:pPr>
      <w:r>
        <w:t xml:space="preserve">    UpPathChgEvent:</w:t>
      </w:r>
    </w:p>
    <w:p w14:paraId="3EF85712" w14:textId="77777777" w:rsidR="00986BAD" w:rsidRDefault="002A3146">
      <w:pPr>
        <w:pStyle w:val="PL"/>
      </w:pPr>
      <w:r>
        <w:t xml:space="preserve">    </w:t>
      </w:r>
      <w:r>
        <w:t xml:space="preserve">  description: Contains the UP path change event subscription from the AF.</w:t>
      </w:r>
    </w:p>
    <w:p w14:paraId="5831128C" w14:textId="77777777" w:rsidR="00986BAD" w:rsidRDefault="002A3146">
      <w:pPr>
        <w:pStyle w:val="PL"/>
      </w:pPr>
      <w:r>
        <w:t xml:space="preserve">      type: object</w:t>
      </w:r>
    </w:p>
    <w:p w14:paraId="6DA169DC" w14:textId="77777777" w:rsidR="00986BAD" w:rsidRDefault="002A3146">
      <w:pPr>
        <w:pStyle w:val="PL"/>
      </w:pPr>
      <w:r>
        <w:t xml:space="preserve">      properties:</w:t>
      </w:r>
    </w:p>
    <w:p w14:paraId="6467176E" w14:textId="77777777" w:rsidR="00986BAD" w:rsidRDefault="002A3146">
      <w:pPr>
        <w:pStyle w:val="PL"/>
      </w:pPr>
      <w:r>
        <w:t xml:space="preserve">        notificationUri:</w:t>
      </w:r>
    </w:p>
    <w:p w14:paraId="61FAB033" w14:textId="77777777" w:rsidR="00986BAD" w:rsidRDefault="002A3146">
      <w:pPr>
        <w:pStyle w:val="PL"/>
      </w:pPr>
      <w:r>
        <w:t xml:space="preserve">          $ref: 'TS29571_CommonData.yaml#/components/schemas/Uri'</w:t>
      </w:r>
    </w:p>
    <w:p w14:paraId="69467B2D" w14:textId="77777777" w:rsidR="00986BAD" w:rsidRDefault="002A3146">
      <w:pPr>
        <w:pStyle w:val="PL"/>
      </w:pPr>
      <w:r>
        <w:t xml:space="preserve">        notifCorreId:</w:t>
      </w:r>
    </w:p>
    <w:p w14:paraId="4FF067B4" w14:textId="77777777" w:rsidR="00986BAD" w:rsidRDefault="002A3146">
      <w:pPr>
        <w:pStyle w:val="PL"/>
      </w:pPr>
      <w:r>
        <w:t xml:space="preserve">          type: string</w:t>
      </w:r>
    </w:p>
    <w:p w14:paraId="54C755FB" w14:textId="77777777" w:rsidR="00986BAD" w:rsidRDefault="002A3146">
      <w:pPr>
        <w:pStyle w:val="PL"/>
      </w:pPr>
      <w:r>
        <w:t xml:space="preserve">        </w:t>
      </w:r>
      <w:r>
        <w:t xml:space="preserve">  description: &gt;</w:t>
      </w:r>
    </w:p>
    <w:p w14:paraId="7E3A661B" w14:textId="77777777" w:rsidR="00986BAD" w:rsidRDefault="002A3146">
      <w:pPr>
        <w:pStyle w:val="PL"/>
      </w:pPr>
      <w:r>
        <w:t xml:space="preserve">            It is used to set the value of Notification Correlation ID in the notification sent by</w:t>
      </w:r>
    </w:p>
    <w:p w14:paraId="216C178A" w14:textId="77777777" w:rsidR="00986BAD" w:rsidRDefault="002A3146">
      <w:pPr>
        <w:pStyle w:val="PL"/>
      </w:pPr>
      <w:r>
        <w:t xml:space="preserve">            the SMF.</w:t>
      </w:r>
    </w:p>
    <w:p w14:paraId="4ACFDB2E" w14:textId="77777777" w:rsidR="00986BAD" w:rsidRDefault="002A3146">
      <w:pPr>
        <w:pStyle w:val="PL"/>
      </w:pPr>
      <w:r>
        <w:t xml:space="preserve">        dnaiChgType:</w:t>
      </w:r>
    </w:p>
    <w:p w14:paraId="23184995" w14:textId="77777777" w:rsidR="00986BAD" w:rsidRDefault="002A3146">
      <w:pPr>
        <w:pStyle w:val="PL"/>
      </w:pPr>
      <w:r>
        <w:t xml:space="preserve">          $ref: 'TS29571_CommonData.yaml#/components/schemas/DnaiChangeType'</w:t>
      </w:r>
    </w:p>
    <w:p w14:paraId="75CB92BF" w14:textId="77777777" w:rsidR="00986BAD" w:rsidRDefault="002A3146">
      <w:pPr>
        <w:pStyle w:val="PL"/>
      </w:pPr>
      <w:r>
        <w:t xml:space="preserve">        afAckInd:</w:t>
      </w:r>
    </w:p>
    <w:p w14:paraId="1DC99D61" w14:textId="77777777" w:rsidR="00986BAD" w:rsidRDefault="002A3146">
      <w:pPr>
        <w:pStyle w:val="PL"/>
      </w:pPr>
      <w:r>
        <w:t xml:space="preserve">   </w:t>
      </w:r>
      <w:r>
        <w:t xml:space="preserve">       type: boolean</w:t>
      </w:r>
    </w:p>
    <w:p w14:paraId="5AA74C9B" w14:textId="77777777" w:rsidR="00986BAD" w:rsidRDefault="002A3146">
      <w:pPr>
        <w:pStyle w:val="PL"/>
      </w:pPr>
      <w:r>
        <w:t xml:space="preserve">      required:</w:t>
      </w:r>
    </w:p>
    <w:p w14:paraId="5F32C341" w14:textId="77777777" w:rsidR="00986BAD" w:rsidRDefault="002A3146">
      <w:pPr>
        <w:pStyle w:val="PL"/>
      </w:pPr>
      <w:r>
        <w:t xml:space="preserve">        - notificationUri</w:t>
      </w:r>
    </w:p>
    <w:p w14:paraId="39797280" w14:textId="77777777" w:rsidR="00986BAD" w:rsidRDefault="002A3146">
      <w:pPr>
        <w:pStyle w:val="PL"/>
      </w:pPr>
      <w:r>
        <w:t xml:space="preserve">        - notifCorreId</w:t>
      </w:r>
    </w:p>
    <w:p w14:paraId="032A62D5" w14:textId="77777777" w:rsidR="00986BAD" w:rsidRDefault="002A3146">
      <w:pPr>
        <w:pStyle w:val="PL"/>
      </w:pPr>
      <w:r>
        <w:t xml:space="preserve">        - dnaiChgType</w:t>
      </w:r>
    </w:p>
    <w:p w14:paraId="0C1E400D" w14:textId="77777777" w:rsidR="00986BAD" w:rsidRDefault="002A3146">
      <w:pPr>
        <w:pStyle w:val="PL"/>
      </w:pPr>
      <w:r>
        <w:t xml:space="preserve">      nullable: true</w:t>
      </w:r>
    </w:p>
    <w:p w14:paraId="7F8BEED0" w14:textId="77777777" w:rsidR="00986BAD" w:rsidRDefault="00986BAD">
      <w:pPr>
        <w:pStyle w:val="PL"/>
      </w:pPr>
    </w:p>
    <w:p w14:paraId="3655AC52" w14:textId="77777777" w:rsidR="00986BAD" w:rsidRDefault="002A3146">
      <w:pPr>
        <w:pStyle w:val="PL"/>
      </w:pPr>
      <w:r>
        <w:t xml:space="preserve">    TerminationNotification:</w:t>
      </w:r>
    </w:p>
    <w:p w14:paraId="0FC09FC8" w14:textId="77777777" w:rsidR="00986BAD" w:rsidRDefault="002A3146">
      <w:pPr>
        <w:pStyle w:val="PL"/>
      </w:pPr>
      <w:r>
        <w:t xml:space="preserve">      description: Represents a Termination Notification.</w:t>
      </w:r>
    </w:p>
    <w:p w14:paraId="6BBE74E6" w14:textId="77777777" w:rsidR="00986BAD" w:rsidRDefault="002A3146">
      <w:pPr>
        <w:pStyle w:val="PL"/>
      </w:pPr>
      <w:r>
        <w:t xml:space="preserve">      type: object</w:t>
      </w:r>
    </w:p>
    <w:p w14:paraId="04979312" w14:textId="77777777" w:rsidR="00986BAD" w:rsidRDefault="002A3146">
      <w:pPr>
        <w:pStyle w:val="PL"/>
      </w:pPr>
      <w:r>
        <w:t xml:space="preserve">      properties:</w:t>
      </w:r>
    </w:p>
    <w:p w14:paraId="45F1C23A" w14:textId="77777777" w:rsidR="00986BAD" w:rsidRDefault="002A3146">
      <w:pPr>
        <w:pStyle w:val="PL"/>
      </w:pPr>
      <w:r>
        <w:t xml:space="preserve">        resourceUri:</w:t>
      </w:r>
    </w:p>
    <w:p w14:paraId="66B4F6BF" w14:textId="77777777" w:rsidR="00986BAD" w:rsidRDefault="002A3146">
      <w:pPr>
        <w:pStyle w:val="PL"/>
      </w:pPr>
      <w:r>
        <w:t xml:space="preserve">          $ref: 'TS29571_CommonData.yaml#/components/schemas/Uri'</w:t>
      </w:r>
    </w:p>
    <w:p w14:paraId="476AE8C2" w14:textId="77777777" w:rsidR="00986BAD" w:rsidRDefault="002A3146">
      <w:pPr>
        <w:pStyle w:val="PL"/>
      </w:pPr>
      <w:r>
        <w:t xml:space="preserve">        cause:</w:t>
      </w:r>
    </w:p>
    <w:p w14:paraId="6B703F7A" w14:textId="77777777" w:rsidR="00986BAD" w:rsidRDefault="002A3146">
      <w:pPr>
        <w:pStyle w:val="PL"/>
      </w:pPr>
      <w:r>
        <w:t xml:space="preserve">          $ref: '#/components/schemas/SmPolicyAssociationRe</w:t>
      </w:r>
      <w:r>
        <w:t>leaseCause'</w:t>
      </w:r>
    </w:p>
    <w:p w14:paraId="4C4025D4" w14:textId="77777777" w:rsidR="00986BAD" w:rsidRDefault="002A3146">
      <w:pPr>
        <w:pStyle w:val="PL"/>
      </w:pPr>
      <w:r>
        <w:t xml:space="preserve">      required:</w:t>
      </w:r>
    </w:p>
    <w:p w14:paraId="53F80F41" w14:textId="77777777" w:rsidR="00986BAD" w:rsidRDefault="002A3146">
      <w:pPr>
        <w:pStyle w:val="PL"/>
      </w:pPr>
      <w:r>
        <w:t xml:space="preserve">        - resourceUri</w:t>
      </w:r>
    </w:p>
    <w:p w14:paraId="6E6E1743" w14:textId="77777777" w:rsidR="00986BAD" w:rsidRDefault="002A3146">
      <w:pPr>
        <w:pStyle w:val="PL"/>
      </w:pPr>
      <w:r>
        <w:t xml:space="preserve">        - cause</w:t>
      </w:r>
    </w:p>
    <w:p w14:paraId="107F5FB3" w14:textId="77777777" w:rsidR="00986BAD" w:rsidRDefault="00986BAD">
      <w:pPr>
        <w:pStyle w:val="PL"/>
      </w:pPr>
    </w:p>
    <w:p w14:paraId="01872156" w14:textId="77777777" w:rsidR="00986BAD" w:rsidRDefault="002A3146">
      <w:pPr>
        <w:pStyle w:val="PL"/>
      </w:pPr>
      <w:r>
        <w:t xml:space="preserve">    AppDetectionInfo:</w:t>
      </w:r>
    </w:p>
    <w:p w14:paraId="38168269" w14:textId="77777777" w:rsidR="00986BAD" w:rsidRDefault="002A3146">
      <w:pPr>
        <w:pStyle w:val="PL"/>
      </w:pPr>
      <w:r>
        <w:t xml:space="preserve">      description: Contains the detected application's traffic information.</w:t>
      </w:r>
    </w:p>
    <w:p w14:paraId="5295C964" w14:textId="77777777" w:rsidR="00986BAD" w:rsidRDefault="002A3146">
      <w:pPr>
        <w:pStyle w:val="PL"/>
      </w:pPr>
      <w:r>
        <w:t xml:space="preserve">      type: object</w:t>
      </w:r>
    </w:p>
    <w:p w14:paraId="575BDF10" w14:textId="77777777" w:rsidR="00986BAD" w:rsidRDefault="002A3146">
      <w:pPr>
        <w:pStyle w:val="PL"/>
      </w:pPr>
      <w:r>
        <w:t xml:space="preserve">      properties:</w:t>
      </w:r>
    </w:p>
    <w:p w14:paraId="7A894B91" w14:textId="77777777" w:rsidR="00986BAD" w:rsidRDefault="002A3146">
      <w:pPr>
        <w:pStyle w:val="PL"/>
      </w:pPr>
      <w:r>
        <w:t xml:space="preserve">        appId:</w:t>
      </w:r>
    </w:p>
    <w:p w14:paraId="0024E2F4" w14:textId="77777777" w:rsidR="00986BAD" w:rsidRDefault="002A3146">
      <w:pPr>
        <w:pStyle w:val="PL"/>
      </w:pPr>
      <w:r>
        <w:t xml:space="preserve">          type: string</w:t>
      </w:r>
    </w:p>
    <w:p w14:paraId="22236610" w14:textId="77777777" w:rsidR="00986BAD" w:rsidRDefault="002A3146">
      <w:pPr>
        <w:pStyle w:val="PL"/>
      </w:pPr>
      <w:r>
        <w:t xml:space="preserve">          descri</w:t>
      </w:r>
      <w:r>
        <w:t>ption: A reference to the application detection filter configured at the UPF</w:t>
      </w:r>
    </w:p>
    <w:p w14:paraId="430F28DD" w14:textId="77777777" w:rsidR="00986BAD" w:rsidRDefault="002A3146">
      <w:pPr>
        <w:pStyle w:val="PL"/>
      </w:pPr>
      <w:r>
        <w:t xml:space="preserve">        instanceId:</w:t>
      </w:r>
    </w:p>
    <w:p w14:paraId="379F7F3A" w14:textId="77777777" w:rsidR="00986BAD" w:rsidRDefault="002A3146">
      <w:pPr>
        <w:pStyle w:val="PL"/>
      </w:pPr>
      <w:r>
        <w:t xml:space="preserve">          type: string</w:t>
      </w:r>
    </w:p>
    <w:p w14:paraId="7CE09ED8" w14:textId="77777777" w:rsidR="00986BAD" w:rsidRDefault="002A3146">
      <w:pPr>
        <w:pStyle w:val="PL"/>
      </w:pPr>
      <w:r>
        <w:t xml:space="preserve">          description: &gt;</w:t>
      </w:r>
    </w:p>
    <w:p w14:paraId="503ACF4F" w14:textId="77777777" w:rsidR="00986BAD" w:rsidRDefault="002A3146">
      <w:pPr>
        <w:pStyle w:val="PL"/>
      </w:pPr>
      <w:r>
        <w:t xml:space="preserve">            Identifier sent by the SMF in order to allow correlation of application Start and Stop</w:t>
      </w:r>
    </w:p>
    <w:p w14:paraId="7B2FF9DD" w14:textId="77777777" w:rsidR="00986BAD" w:rsidRDefault="002A3146">
      <w:pPr>
        <w:pStyle w:val="PL"/>
      </w:pPr>
      <w:r>
        <w:t xml:space="preserve">            </w:t>
      </w:r>
      <w:r>
        <w:t>events to the specific service data flow description, if service data flow descriptions</w:t>
      </w:r>
    </w:p>
    <w:p w14:paraId="7A919043" w14:textId="77777777" w:rsidR="00986BAD" w:rsidRDefault="002A3146">
      <w:pPr>
        <w:pStyle w:val="PL"/>
      </w:pPr>
      <w:r>
        <w:t xml:space="preserve">            are deducible.</w:t>
      </w:r>
    </w:p>
    <w:p w14:paraId="3D5859A5" w14:textId="77777777" w:rsidR="00986BAD" w:rsidRDefault="002A3146">
      <w:pPr>
        <w:pStyle w:val="PL"/>
      </w:pPr>
      <w:r>
        <w:t xml:space="preserve">        sdfDescriptions:</w:t>
      </w:r>
    </w:p>
    <w:p w14:paraId="0173D9CD" w14:textId="77777777" w:rsidR="00986BAD" w:rsidRDefault="002A3146">
      <w:pPr>
        <w:pStyle w:val="PL"/>
      </w:pPr>
      <w:r>
        <w:t xml:space="preserve">          type: array</w:t>
      </w:r>
    </w:p>
    <w:p w14:paraId="54772C31" w14:textId="77777777" w:rsidR="00986BAD" w:rsidRDefault="002A3146">
      <w:pPr>
        <w:pStyle w:val="PL"/>
      </w:pPr>
      <w:r>
        <w:t xml:space="preserve">          items:</w:t>
      </w:r>
    </w:p>
    <w:p w14:paraId="7AE73FC5" w14:textId="77777777" w:rsidR="00986BAD" w:rsidRDefault="002A3146">
      <w:pPr>
        <w:pStyle w:val="PL"/>
      </w:pPr>
      <w:r>
        <w:t xml:space="preserve">            $ref: '#/components/schemas/FlowInformation'</w:t>
      </w:r>
    </w:p>
    <w:p w14:paraId="14866A6C" w14:textId="77777777" w:rsidR="00986BAD" w:rsidRDefault="002A3146">
      <w:pPr>
        <w:pStyle w:val="PL"/>
      </w:pPr>
      <w:r>
        <w:t xml:space="preserve">          minItems: 1</w:t>
      </w:r>
    </w:p>
    <w:p w14:paraId="03AD5C79" w14:textId="77777777" w:rsidR="00986BAD" w:rsidRDefault="002A3146">
      <w:pPr>
        <w:pStyle w:val="PL"/>
      </w:pPr>
      <w:r>
        <w:t xml:space="preserve">          description: Contains the detected service data flow descriptions if they are deducible.</w:t>
      </w:r>
    </w:p>
    <w:p w14:paraId="2CC13A04" w14:textId="77777777" w:rsidR="00986BAD" w:rsidRDefault="002A3146">
      <w:pPr>
        <w:pStyle w:val="PL"/>
      </w:pPr>
      <w:r>
        <w:t xml:space="preserve">      required:</w:t>
      </w:r>
    </w:p>
    <w:p w14:paraId="0BDB7DCE" w14:textId="77777777" w:rsidR="00986BAD" w:rsidRDefault="002A3146">
      <w:pPr>
        <w:pStyle w:val="PL"/>
      </w:pPr>
      <w:r>
        <w:t xml:space="preserve">        - appId</w:t>
      </w:r>
    </w:p>
    <w:p w14:paraId="7E75ECD9" w14:textId="77777777" w:rsidR="00986BAD" w:rsidRDefault="00986BAD">
      <w:pPr>
        <w:pStyle w:val="PL"/>
      </w:pPr>
    </w:p>
    <w:p w14:paraId="0D0C36B3" w14:textId="77777777" w:rsidR="00986BAD" w:rsidRDefault="002A3146">
      <w:pPr>
        <w:pStyle w:val="PL"/>
      </w:pPr>
      <w:r>
        <w:t xml:space="preserve">    AccNetChId:</w:t>
      </w:r>
    </w:p>
    <w:p w14:paraId="289B19DD" w14:textId="77777777" w:rsidR="00986BAD" w:rsidRDefault="002A3146">
      <w:pPr>
        <w:pStyle w:val="PL"/>
      </w:pPr>
      <w:r>
        <w:t xml:space="preserve">      description: &gt;</w:t>
      </w:r>
    </w:p>
    <w:p w14:paraId="613C0CE6" w14:textId="77777777" w:rsidR="00986BAD" w:rsidRDefault="002A3146">
      <w:pPr>
        <w:pStyle w:val="PL"/>
      </w:pPr>
      <w:r>
        <w:t xml:space="preserve">        </w:t>
      </w:r>
      <w:r>
        <w:t>Contains the access network charging identifier for the PCC rule(s) or for the whole</w:t>
      </w:r>
    </w:p>
    <w:p w14:paraId="57C7B6AF" w14:textId="77777777" w:rsidR="00986BAD" w:rsidRDefault="002A3146">
      <w:pPr>
        <w:pStyle w:val="PL"/>
      </w:pPr>
      <w:r>
        <w:t xml:space="preserve">        PDU session.</w:t>
      </w:r>
    </w:p>
    <w:p w14:paraId="23B83D54" w14:textId="77777777" w:rsidR="00986BAD" w:rsidRDefault="002A3146">
      <w:pPr>
        <w:pStyle w:val="PL"/>
      </w:pPr>
      <w:r>
        <w:t xml:space="preserve">      type: object</w:t>
      </w:r>
    </w:p>
    <w:p w14:paraId="6E158C9D" w14:textId="77777777" w:rsidR="00986BAD" w:rsidRDefault="002A3146">
      <w:pPr>
        <w:pStyle w:val="PL"/>
      </w:pPr>
      <w:r>
        <w:t xml:space="preserve">      properties:</w:t>
      </w:r>
    </w:p>
    <w:p w14:paraId="4BC05FB7" w14:textId="77777777" w:rsidR="00986BAD" w:rsidRDefault="002A3146">
      <w:pPr>
        <w:pStyle w:val="PL"/>
      </w:pPr>
      <w:r>
        <w:t xml:space="preserve">        accNetChaIdValue:</w:t>
      </w:r>
    </w:p>
    <w:p w14:paraId="2E24D2E9" w14:textId="77777777" w:rsidR="00986BAD" w:rsidRDefault="002A3146">
      <w:pPr>
        <w:pStyle w:val="PL"/>
      </w:pPr>
      <w:r>
        <w:t xml:space="preserve">          $ref: 'TS29571_CommonData.yaml#/components/schemas/ChargingId'</w:t>
      </w:r>
    </w:p>
    <w:p w14:paraId="55BC0FE8" w14:textId="77777777" w:rsidR="00986BAD" w:rsidRDefault="002A3146">
      <w:pPr>
        <w:pStyle w:val="PL"/>
      </w:pPr>
      <w:r>
        <w:t xml:space="preserve">        accNet</w:t>
      </w:r>
      <w:r>
        <w:t>ChargId:</w:t>
      </w:r>
    </w:p>
    <w:p w14:paraId="2ABB1A43" w14:textId="77777777" w:rsidR="00986BAD" w:rsidRDefault="002A3146">
      <w:pPr>
        <w:pStyle w:val="PL"/>
      </w:pPr>
      <w:r>
        <w:t xml:space="preserve">          type: string</w:t>
      </w:r>
    </w:p>
    <w:p w14:paraId="66EB5427" w14:textId="77777777" w:rsidR="00986BAD" w:rsidRDefault="002A3146">
      <w:pPr>
        <w:pStyle w:val="PL"/>
      </w:pPr>
      <w:r>
        <w:t xml:space="preserve">          description: A character string containing the access network charging id.</w:t>
      </w:r>
    </w:p>
    <w:p w14:paraId="6D0857DF" w14:textId="77777777" w:rsidR="00986BAD" w:rsidRDefault="002A3146">
      <w:pPr>
        <w:pStyle w:val="PL"/>
      </w:pPr>
      <w:r>
        <w:t xml:space="preserve">        refPccRuleIds:</w:t>
      </w:r>
    </w:p>
    <w:p w14:paraId="742001F1" w14:textId="77777777" w:rsidR="00986BAD" w:rsidRDefault="002A3146">
      <w:pPr>
        <w:pStyle w:val="PL"/>
      </w:pPr>
      <w:r>
        <w:t xml:space="preserve">          type: array</w:t>
      </w:r>
    </w:p>
    <w:p w14:paraId="0AF7652D" w14:textId="77777777" w:rsidR="00986BAD" w:rsidRDefault="002A3146">
      <w:pPr>
        <w:pStyle w:val="PL"/>
      </w:pPr>
      <w:r>
        <w:t xml:space="preserve">          items:</w:t>
      </w:r>
    </w:p>
    <w:p w14:paraId="4FF1351B" w14:textId="77777777" w:rsidR="00986BAD" w:rsidRDefault="002A3146">
      <w:pPr>
        <w:pStyle w:val="PL"/>
      </w:pPr>
      <w:r>
        <w:t xml:space="preserve">            type: string</w:t>
      </w:r>
    </w:p>
    <w:p w14:paraId="738F2AC4" w14:textId="77777777" w:rsidR="00986BAD" w:rsidRDefault="002A3146">
      <w:pPr>
        <w:pStyle w:val="PL"/>
      </w:pPr>
      <w:r>
        <w:t xml:space="preserve">          minItems: 1</w:t>
      </w:r>
    </w:p>
    <w:p w14:paraId="566898DD" w14:textId="77777777" w:rsidR="00986BAD" w:rsidRDefault="002A3146">
      <w:pPr>
        <w:pStyle w:val="PL"/>
      </w:pPr>
      <w:r>
        <w:t xml:space="preserve">          description: &gt;</w:t>
      </w:r>
    </w:p>
    <w:p w14:paraId="05BD3346" w14:textId="77777777" w:rsidR="00986BAD" w:rsidRDefault="002A3146">
      <w:pPr>
        <w:pStyle w:val="PL"/>
      </w:pPr>
      <w:r>
        <w:t xml:space="preserve">            Contains the identifier of the PCC rule(s) associated to the provided Access Network</w:t>
      </w:r>
    </w:p>
    <w:p w14:paraId="4664C7DD" w14:textId="77777777" w:rsidR="00986BAD" w:rsidRDefault="002A3146">
      <w:pPr>
        <w:pStyle w:val="PL"/>
      </w:pPr>
      <w:r>
        <w:t xml:space="preserve">            Charging Identifier.</w:t>
      </w:r>
    </w:p>
    <w:p w14:paraId="23545569" w14:textId="77777777" w:rsidR="00986BAD" w:rsidRDefault="002A3146">
      <w:pPr>
        <w:pStyle w:val="PL"/>
      </w:pPr>
      <w:r>
        <w:t xml:space="preserve">        sessionChScope:</w:t>
      </w:r>
    </w:p>
    <w:p w14:paraId="755D54BD" w14:textId="77777777" w:rsidR="00986BAD" w:rsidRDefault="002A3146">
      <w:pPr>
        <w:pStyle w:val="PL"/>
      </w:pPr>
      <w:r>
        <w:t xml:space="preserve">          type: boolean</w:t>
      </w:r>
    </w:p>
    <w:p w14:paraId="1888CE53" w14:textId="77777777" w:rsidR="00986BAD" w:rsidRDefault="002A3146">
      <w:pPr>
        <w:pStyle w:val="PL"/>
      </w:pPr>
      <w:r>
        <w:t xml:space="preserve">          description: &gt;</w:t>
      </w:r>
    </w:p>
    <w:p w14:paraId="535FFCC6" w14:textId="77777777" w:rsidR="00986BAD" w:rsidRDefault="002A3146">
      <w:pPr>
        <w:pStyle w:val="PL"/>
      </w:pPr>
      <w:r>
        <w:t xml:space="preserve">            When it is inclu</w:t>
      </w:r>
      <w:r>
        <w:t>ded and set to true, indicates the Access Network Charging Identifier</w:t>
      </w:r>
    </w:p>
    <w:p w14:paraId="247121BB" w14:textId="77777777" w:rsidR="00986BAD" w:rsidRDefault="002A3146">
      <w:pPr>
        <w:pStyle w:val="PL"/>
      </w:pPr>
      <w:r>
        <w:t xml:space="preserve">            applies to the whole PDU Session</w:t>
      </w:r>
    </w:p>
    <w:p w14:paraId="2327C8B2" w14:textId="77777777" w:rsidR="00986BAD" w:rsidRDefault="002A3146">
      <w:pPr>
        <w:pStyle w:val="PL"/>
      </w:pPr>
      <w:r>
        <w:t xml:space="preserve">      oneOf:</w:t>
      </w:r>
    </w:p>
    <w:p w14:paraId="484B0C43" w14:textId="77777777" w:rsidR="00986BAD" w:rsidRDefault="002A3146">
      <w:pPr>
        <w:pStyle w:val="PL"/>
      </w:pPr>
      <w:r>
        <w:t xml:space="preserve">        - required: [accNetChaIdValue]</w:t>
      </w:r>
    </w:p>
    <w:p w14:paraId="022237A4" w14:textId="77777777" w:rsidR="00986BAD" w:rsidRDefault="002A3146">
      <w:pPr>
        <w:pStyle w:val="PL"/>
      </w:pPr>
      <w:r>
        <w:t xml:space="preserve">        - required: [accNetChargId]</w:t>
      </w:r>
    </w:p>
    <w:p w14:paraId="75BD451F" w14:textId="77777777" w:rsidR="00986BAD" w:rsidRDefault="00986BAD">
      <w:pPr>
        <w:pStyle w:val="PL"/>
      </w:pPr>
    </w:p>
    <w:p w14:paraId="7911BF74" w14:textId="77777777" w:rsidR="00986BAD" w:rsidRDefault="002A3146">
      <w:pPr>
        <w:pStyle w:val="PL"/>
      </w:pPr>
      <w:r>
        <w:t xml:space="preserve">    AccNetChargingAddress:</w:t>
      </w:r>
    </w:p>
    <w:p w14:paraId="38EACC63" w14:textId="77777777" w:rsidR="00986BAD" w:rsidRDefault="002A3146">
      <w:pPr>
        <w:pStyle w:val="PL"/>
      </w:pPr>
      <w:r>
        <w:t xml:space="preserve">      description: Describes the network entity within the access network performing charging</w:t>
      </w:r>
    </w:p>
    <w:p w14:paraId="22AFC690" w14:textId="77777777" w:rsidR="00986BAD" w:rsidRDefault="002A3146">
      <w:pPr>
        <w:pStyle w:val="PL"/>
      </w:pPr>
      <w:r>
        <w:t xml:space="preserve">      type: object</w:t>
      </w:r>
    </w:p>
    <w:p w14:paraId="4C61388F" w14:textId="77777777" w:rsidR="00986BAD" w:rsidRDefault="002A3146">
      <w:pPr>
        <w:pStyle w:val="PL"/>
      </w:pPr>
      <w:r>
        <w:t xml:space="preserve">      anyOf:</w:t>
      </w:r>
    </w:p>
    <w:p w14:paraId="48C3B345" w14:textId="77777777" w:rsidR="00986BAD" w:rsidRDefault="002A3146">
      <w:pPr>
        <w:pStyle w:val="PL"/>
      </w:pPr>
      <w:r>
        <w:t xml:space="preserve">        - required: [anChargIpv4Addr]</w:t>
      </w:r>
    </w:p>
    <w:p w14:paraId="16C1386F" w14:textId="77777777" w:rsidR="00986BAD" w:rsidRDefault="002A3146">
      <w:pPr>
        <w:pStyle w:val="PL"/>
      </w:pPr>
      <w:r>
        <w:t xml:space="preserve">        - required: [anChargIpv6Addr]</w:t>
      </w:r>
    </w:p>
    <w:p w14:paraId="0D9EB00D" w14:textId="77777777" w:rsidR="00986BAD" w:rsidRDefault="002A3146">
      <w:pPr>
        <w:pStyle w:val="PL"/>
      </w:pPr>
      <w:r>
        <w:t xml:space="preserve">      properties:</w:t>
      </w:r>
    </w:p>
    <w:p w14:paraId="1BD49F44" w14:textId="77777777" w:rsidR="00986BAD" w:rsidRDefault="002A3146">
      <w:pPr>
        <w:pStyle w:val="PL"/>
      </w:pPr>
      <w:r>
        <w:t xml:space="preserve">        anChargIpv4Addr:</w:t>
      </w:r>
    </w:p>
    <w:p w14:paraId="46EEC48D" w14:textId="77777777" w:rsidR="00986BAD" w:rsidRDefault="002A3146">
      <w:pPr>
        <w:pStyle w:val="PL"/>
      </w:pPr>
      <w:r>
        <w:t xml:space="preserve">          $</w:t>
      </w:r>
      <w:r>
        <w:t>ref: 'TS29571_CommonData.yaml#/components/schemas/Ipv4Addr'</w:t>
      </w:r>
    </w:p>
    <w:p w14:paraId="50F72EB0" w14:textId="77777777" w:rsidR="00986BAD" w:rsidRDefault="002A3146">
      <w:pPr>
        <w:pStyle w:val="PL"/>
      </w:pPr>
      <w:r>
        <w:t xml:space="preserve">        anChargIpv6Addr:</w:t>
      </w:r>
    </w:p>
    <w:p w14:paraId="35C6EB22" w14:textId="77777777" w:rsidR="00986BAD" w:rsidRDefault="002A3146">
      <w:pPr>
        <w:pStyle w:val="PL"/>
      </w:pPr>
      <w:r>
        <w:t xml:space="preserve">          $ref: 'TS29571_CommonData.yaml#/components/schemas/Ipv6Addr'</w:t>
      </w:r>
    </w:p>
    <w:p w14:paraId="2B373EFC" w14:textId="77777777" w:rsidR="00986BAD" w:rsidRDefault="00986BAD">
      <w:pPr>
        <w:pStyle w:val="PL"/>
      </w:pPr>
    </w:p>
    <w:p w14:paraId="017815E7" w14:textId="77777777" w:rsidR="00986BAD" w:rsidRDefault="002A3146">
      <w:pPr>
        <w:pStyle w:val="PL"/>
      </w:pPr>
      <w:r>
        <w:t xml:space="preserve">    RequestedRuleData:</w:t>
      </w:r>
    </w:p>
    <w:p w14:paraId="76ECF5EA" w14:textId="77777777" w:rsidR="00986BAD" w:rsidRDefault="002A3146">
      <w:pPr>
        <w:pStyle w:val="PL"/>
      </w:pPr>
      <w:r>
        <w:t xml:space="preserve">      description: &gt;</w:t>
      </w:r>
    </w:p>
    <w:p w14:paraId="7BA2F848" w14:textId="77777777" w:rsidR="00986BAD" w:rsidRDefault="002A3146">
      <w:pPr>
        <w:pStyle w:val="PL"/>
      </w:pPr>
      <w:r>
        <w:t xml:space="preserve">        Contains rule data requested by the PCF to rece</w:t>
      </w:r>
      <w:r>
        <w:t>ive information associated with PCC rule(s).</w:t>
      </w:r>
    </w:p>
    <w:p w14:paraId="361BEBA7" w14:textId="77777777" w:rsidR="00986BAD" w:rsidRDefault="002A3146">
      <w:pPr>
        <w:pStyle w:val="PL"/>
      </w:pPr>
      <w:r>
        <w:t xml:space="preserve">      type: object</w:t>
      </w:r>
    </w:p>
    <w:p w14:paraId="682C2521" w14:textId="77777777" w:rsidR="00986BAD" w:rsidRDefault="002A3146">
      <w:pPr>
        <w:pStyle w:val="PL"/>
      </w:pPr>
      <w:r>
        <w:t xml:space="preserve">      properties:</w:t>
      </w:r>
    </w:p>
    <w:p w14:paraId="00995D6D" w14:textId="77777777" w:rsidR="00986BAD" w:rsidRDefault="002A3146">
      <w:pPr>
        <w:pStyle w:val="PL"/>
      </w:pPr>
      <w:r>
        <w:t xml:space="preserve">        refPccRuleIds:</w:t>
      </w:r>
    </w:p>
    <w:p w14:paraId="16A1CA6F" w14:textId="77777777" w:rsidR="00986BAD" w:rsidRDefault="002A3146">
      <w:pPr>
        <w:pStyle w:val="PL"/>
      </w:pPr>
      <w:r>
        <w:t xml:space="preserve">          type: array</w:t>
      </w:r>
    </w:p>
    <w:p w14:paraId="57DFC1C4" w14:textId="77777777" w:rsidR="00986BAD" w:rsidRDefault="002A3146">
      <w:pPr>
        <w:pStyle w:val="PL"/>
      </w:pPr>
      <w:r>
        <w:t xml:space="preserve">          items:</w:t>
      </w:r>
    </w:p>
    <w:p w14:paraId="3E195F72" w14:textId="77777777" w:rsidR="00986BAD" w:rsidRDefault="002A3146">
      <w:pPr>
        <w:pStyle w:val="PL"/>
      </w:pPr>
      <w:r>
        <w:t xml:space="preserve">            type: string</w:t>
      </w:r>
    </w:p>
    <w:p w14:paraId="6E6F7579" w14:textId="77777777" w:rsidR="00986BAD" w:rsidRDefault="002A3146">
      <w:pPr>
        <w:pStyle w:val="PL"/>
      </w:pPr>
      <w:r>
        <w:t xml:space="preserve">          minItems: 1</w:t>
      </w:r>
    </w:p>
    <w:p w14:paraId="44FA93B9" w14:textId="77777777" w:rsidR="00986BAD" w:rsidRDefault="002A3146">
      <w:pPr>
        <w:pStyle w:val="PL"/>
      </w:pPr>
      <w:r>
        <w:t xml:space="preserve">          description: &gt;</w:t>
      </w:r>
    </w:p>
    <w:p w14:paraId="5C020848" w14:textId="77777777" w:rsidR="00986BAD" w:rsidRDefault="002A3146">
      <w:pPr>
        <w:pStyle w:val="PL"/>
      </w:pPr>
      <w:r>
        <w:t xml:space="preserve">            An array of PCC rule id refe</w:t>
      </w:r>
      <w:r>
        <w:t xml:space="preserve">rences to the PCC rules associated with the control data. </w:t>
      </w:r>
    </w:p>
    <w:p w14:paraId="55049775" w14:textId="77777777" w:rsidR="00986BAD" w:rsidRDefault="002A3146">
      <w:pPr>
        <w:pStyle w:val="PL"/>
      </w:pPr>
      <w:r>
        <w:t xml:space="preserve">        reqData:</w:t>
      </w:r>
    </w:p>
    <w:p w14:paraId="2C335386" w14:textId="77777777" w:rsidR="00986BAD" w:rsidRDefault="002A3146">
      <w:pPr>
        <w:pStyle w:val="PL"/>
      </w:pPr>
      <w:r>
        <w:t xml:space="preserve">          type: array</w:t>
      </w:r>
    </w:p>
    <w:p w14:paraId="4818045C" w14:textId="77777777" w:rsidR="00986BAD" w:rsidRDefault="002A3146">
      <w:pPr>
        <w:pStyle w:val="PL"/>
      </w:pPr>
      <w:r>
        <w:t xml:space="preserve">          items:</w:t>
      </w:r>
    </w:p>
    <w:p w14:paraId="5C6C1E9A" w14:textId="77777777" w:rsidR="00986BAD" w:rsidRDefault="002A3146">
      <w:pPr>
        <w:pStyle w:val="PL"/>
      </w:pPr>
      <w:r>
        <w:t xml:space="preserve">            $ref: '#/components/schemas/RequestedRuleDataType'</w:t>
      </w:r>
    </w:p>
    <w:p w14:paraId="3ADEEA57" w14:textId="77777777" w:rsidR="00986BAD" w:rsidRDefault="002A3146">
      <w:pPr>
        <w:pStyle w:val="PL"/>
      </w:pPr>
      <w:r>
        <w:t xml:space="preserve">          minItems: 1</w:t>
      </w:r>
    </w:p>
    <w:p w14:paraId="14D0D0C4" w14:textId="77777777" w:rsidR="00986BAD" w:rsidRDefault="002A3146">
      <w:pPr>
        <w:pStyle w:val="PL"/>
      </w:pPr>
      <w:r>
        <w:t xml:space="preserve">          description: &gt;</w:t>
      </w:r>
    </w:p>
    <w:p w14:paraId="29E5BBC8" w14:textId="77777777" w:rsidR="00986BAD" w:rsidRDefault="002A3146">
      <w:pPr>
        <w:pStyle w:val="PL"/>
      </w:pPr>
      <w:r>
        <w:t xml:space="preserve">            Array of requested rule data type elements indicating what type of rule data is</w:t>
      </w:r>
    </w:p>
    <w:p w14:paraId="6D61B38E" w14:textId="77777777" w:rsidR="00986BAD" w:rsidRDefault="002A3146">
      <w:pPr>
        <w:pStyle w:val="PL"/>
      </w:pPr>
      <w:r>
        <w:t xml:space="preserve">            requested for the corresponding referenced PCC rules.</w:t>
      </w:r>
    </w:p>
    <w:p w14:paraId="58324EDD" w14:textId="77777777" w:rsidR="00986BAD" w:rsidRDefault="002A3146">
      <w:pPr>
        <w:pStyle w:val="PL"/>
      </w:pPr>
      <w:r>
        <w:t xml:space="preserve">      required:</w:t>
      </w:r>
    </w:p>
    <w:p w14:paraId="1D084CEE" w14:textId="77777777" w:rsidR="00986BAD" w:rsidRDefault="002A3146">
      <w:pPr>
        <w:pStyle w:val="PL"/>
      </w:pPr>
      <w:r>
        <w:t xml:space="preserve">        - refPccRuleIds</w:t>
      </w:r>
    </w:p>
    <w:p w14:paraId="627BF55D" w14:textId="77777777" w:rsidR="00986BAD" w:rsidRDefault="002A3146">
      <w:pPr>
        <w:pStyle w:val="PL"/>
      </w:pPr>
      <w:r>
        <w:t xml:space="preserve">        - reqData</w:t>
      </w:r>
    </w:p>
    <w:p w14:paraId="4880E5BF" w14:textId="77777777" w:rsidR="00986BAD" w:rsidRDefault="00986BAD">
      <w:pPr>
        <w:pStyle w:val="PL"/>
      </w:pPr>
    </w:p>
    <w:p w14:paraId="13FABEFC" w14:textId="77777777" w:rsidR="00986BAD" w:rsidRDefault="002A3146">
      <w:pPr>
        <w:pStyle w:val="PL"/>
      </w:pPr>
      <w:r>
        <w:t xml:space="preserve">    RequestedUsageData:</w:t>
      </w:r>
    </w:p>
    <w:p w14:paraId="157D80EC" w14:textId="77777777" w:rsidR="00986BAD" w:rsidRDefault="002A3146">
      <w:pPr>
        <w:pStyle w:val="PL"/>
      </w:pPr>
      <w:r>
        <w:t xml:space="preserve">      descripti</w:t>
      </w:r>
      <w:r>
        <w:t>on: &gt;</w:t>
      </w:r>
    </w:p>
    <w:p w14:paraId="0AC79A21" w14:textId="77777777" w:rsidR="00986BAD" w:rsidRDefault="002A3146">
      <w:pPr>
        <w:pStyle w:val="PL"/>
      </w:pPr>
      <w:r>
        <w:t xml:space="preserve">            Contains usage data requested by the PCF requesting usage reports for the corresponding</w:t>
      </w:r>
    </w:p>
    <w:p w14:paraId="2670A6E7" w14:textId="77777777" w:rsidR="00986BAD" w:rsidRDefault="002A3146">
      <w:pPr>
        <w:pStyle w:val="PL"/>
      </w:pPr>
      <w:r>
        <w:t xml:space="preserve">            usage monitoring data instances.</w:t>
      </w:r>
    </w:p>
    <w:p w14:paraId="4ABFA743" w14:textId="77777777" w:rsidR="00986BAD" w:rsidRDefault="002A3146">
      <w:pPr>
        <w:pStyle w:val="PL"/>
      </w:pPr>
      <w:r>
        <w:t xml:space="preserve">      type: object</w:t>
      </w:r>
    </w:p>
    <w:p w14:paraId="358089C9" w14:textId="77777777" w:rsidR="00986BAD" w:rsidRDefault="002A3146">
      <w:pPr>
        <w:pStyle w:val="PL"/>
      </w:pPr>
      <w:r>
        <w:t xml:space="preserve">      properties:</w:t>
      </w:r>
    </w:p>
    <w:p w14:paraId="1F32B2B2" w14:textId="77777777" w:rsidR="00986BAD" w:rsidRDefault="002A3146">
      <w:pPr>
        <w:pStyle w:val="PL"/>
      </w:pPr>
      <w:r>
        <w:t xml:space="preserve">        refUmIds:</w:t>
      </w:r>
    </w:p>
    <w:p w14:paraId="76FE25DC" w14:textId="77777777" w:rsidR="00986BAD" w:rsidRDefault="002A3146">
      <w:pPr>
        <w:pStyle w:val="PL"/>
      </w:pPr>
      <w:r>
        <w:t xml:space="preserve">          type: array</w:t>
      </w:r>
    </w:p>
    <w:p w14:paraId="0EFF68E7" w14:textId="77777777" w:rsidR="00986BAD" w:rsidRDefault="002A3146">
      <w:pPr>
        <w:pStyle w:val="PL"/>
      </w:pPr>
      <w:r>
        <w:t xml:space="preserve">          items:</w:t>
      </w:r>
    </w:p>
    <w:p w14:paraId="776822AF" w14:textId="77777777" w:rsidR="00986BAD" w:rsidRDefault="002A3146">
      <w:pPr>
        <w:pStyle w:val="PL"/>
      </w:pPr>
      <w:r>
        <w:t xml:space="preserve">            type: string</w:t>
      </w:r>
    </w:p>
    <w:p w14:paraId="71077953" w14:textId="77777777" w:rsidR="00986BAD" w:rsidRDefault="002A3146">
      <w:pPr>
        <w:pStyle w:val="PL"/>
      </w:pPr>
      <w:r>
        <w:t xml:space="preserve">          minItems: 1</w:t>
      </w:r>
    </w:p>
    <w:p w14:paraId="46C658C4" w14:textId="77777777" w:rsidR="00986BAD" w:rsidRDefault="002A3146">
      <w:pPr>
        <w:pStyle w:val="PL"/>
      </w:pPr>
      <w:r>
        <w:t xml:space="preserve">          description: &gt;</w:t>
      </w:r>
    </w:p>
    <w:p w14:paraId="42483B88" w14:textId="77777777" w:rsidR="00986BAD" w:rsidRDefault="002A3146">
      <w:pPr>
        <w:pStyle w:val="PL"/>
      </w:pPr>
      <w:r>
        <w:t xml:space="preserve">            An array of usage monitoring data id references to the usage monitoring data instances</w:t>
      </w:r>
    </w:p>
    <w:p w14:paraId="6820B28F" w14:textId="77777777" w:rsidR="00986BAD" w:rsidRDefault="002A3146">
      <w:pPr>
        <w:pStyle w:val="PL"/>
      </w:pPr>
      <w:r>
        <w:t xml:space="preserve">            for which the PCF is requesting a usage report. This att</w:t>
      </w:r>
      <w:r>
        <w:t>ribute shall only be provided</w:t>
      </w:r>
    </w:p>
    <w:p w14:paraId="496F1634" w14:textId="77777777" w:rsidR="00986BAD" w:rsidRDefault="002A3146">
      <w:pPr>
        <w:pStyle w:val="PL"/>
      </w:pPr>
      <w:r>
        <w:t xml:space="preserve">            when allUmIds is not set to true.</w:t>
      </w:r>
    </w:p>
    <w:p w14:paraId="45B3A534" w14:textId="77777777" w:rsidR="00986BAD" w:rsidRDefault="002A3146">
      <w:pPr>
        <w:pStyle w:val="PL"/>
      </w:pPr>
      <w:r>
        <w:t xml:space="preserve">        allUmIds:</w:t>
      </w:r>
    </w:p>
    <w:p w14:paraId="17D58D57" w14:textId="77777777" w:rsidR="00986BAD" w:rsidRDefault="002A3146">
      <w:pPr>
        <w:pStyle w:val="PL"/>
      </w:pPr>
      <w:r>
        <w:t xml:space="preserve">          type: boolean</w:t>
      </w:r>
    </w:p>
    <w:p w14:paraId="769C0716" w14:textId="77777777" w:rsidR="00986BAD" w:rsidRDefault="002A3146">
      <w:pPr>
        <w:pStyle w:val="PL"/>
      </w:pPr>
      <w:r>
        <w:t xml:space="preserve">          description: &gt;</w:t>
      </w:r>
    </w:p>
    <w:p w14:paraId="5AC8D7F1" w14:textId="77777777" w:rsidR="00986BAD" w:rsidRDefault="002A3146">
      <w:pPr>
        <w:pStyle w:val="PL"/>
      </w:pPr>
      <w:r>
        <w:t xml:space="preserve">            This boolean indicates whether requested usage data applies to all usage monitoring data</w:t>
      </w:r>
    </w:p>
    <w:p w14:paraId="6611299E" w14:textId="77777777" w:rsidR="00986BAD" w:rsidRDefault="002A3146">
      <w:pPr>
        <w:pStyle w:val="PL"/>
      </w:pPr>
      <w:r>
        <w:t xml:space="preserve">            instances. When it's not included, it means requested usage data shall only apply to the</w:t>
      </w:r>
    </w:p>
    <w:p w14:paraId="3B766FE9" w14:textId="77777777" w:rsidR="00986BAD" w:rsidRDefault="002A3146">
      <w:pPr>
        <w:pStyle w:val="PL"/>
      </w:pPr>
      <w:r>
        <w:t xml:space="preserve">            usage monitoring data instances referenced</w:t>
      </w:r>
      <w:r>
        <w:t xml:space="preserve"> by the refUmIds attribute.</w:t>
      </w:r>
    </w:p>
    <w:p w14:paraId="49B00B7F" w14:textId="77777777" w:rsidR="00986BAD" w:rsidRDefault="00986BAD">
      <w:pPr>
        <w:pStyle w:val="PL"/>
      </w:pPr>
    </w:p>
    <w:p w14:paraId="01B5D66A" w14:textId="77777777" w:rsidR="00986BAD" w:rsidRDefault="002A3146">
      <w:pPr>
        <w:pStyle w:val="PL"/>
      </w:pPr>
      <w:r>
        <w:t xml:space="preserve">    UeCampingRep:</w:t>
      </w:r>
    </w:p>
    <w:p w14:paraId="37EF5ABA" w14:textId="77777777" w:rsidR="00986BAD" w:rsidRDefault="002A3146">
      <w:pPr>
        <w:pStyle w:val="PL"/>
      </w:pPr>
      <w:r>
        <w:t xml:space="preserve">      description: &gt;</w:t>
      </w:r>
    </w:p>
    <w:p w14:paraId="74787094" w14:textId="77777777" w:rsidR="00986BAD" w:rsidRDefault="002A3146">
      <w:pPr>
        <w:pStyle w:val="PL"/>
      </w:pPr>
      <w:r>
        <w:t xml:space="preserve">        Contains the current applicable values corresponding to the policy control request triggers.</w:t>
      </w:r>
    </w:p>
    <w:p w14:paraId="4B83DAE5" w14:textId="77777777" w:rsidR="00986BAD" w:rsidRDefault="002A3146">
      <w:pPr>
        <w:pStyle w:val="PL"/>
      </w:pPr>
      <w:r>
        <w:t xml:space="preserve">      type: object</w:t>
      </w:r>
    </w:p>
    <w:p w14:paraId="1C716A38" w14:textId="77777777" w:rsidR="00986BAD" w:rsidRDefault="002A3146">
      <w:pPr>
        <w:pStyle w:val="PL"/>
      </w:pPr>
      <w:r>
        <w:t xml:space="preserve">      properties:</w:t>
      </w:r>
    </w:p>
    <w:p w14:paraId="4604B6D1" w14:textId="77777777" w:rsidR="00986BAD" w:rsidRDefault="002A3146">
      <w:pPr>
        <w:pStyle w:val="PL"/>
      </w:pPr>
      <w:r>
        <w:t xml:space="preserve">        accessType:</w:t>
      </w:r>
    </w:p>
    <w:p w14:paraId="3DE64CEA" w14:textId="77777777" w:rsidR="00986BAD" w:rsidRDefault="002A3146">
      <w:pPr>
        <w:pStyle w:val="PL"/>
      </w:pPr>
      <w:r>
        <w:t xml:space="preserve">          $ref: 'TS29571_Commo</w:t>
      </w:r>
      <w:r>
        <w:t>nData.yaml#/components/schemas/AccessType'</w:t>
      </w:r>
    </w:p>
    <w:p w14:paraId="47217071" w14:textId="77777777" w:rsidR="00986BAD" w:rsidRDefault="002A3146">
      <w:pPr>
        <w:pStyle w:val="PL"/>
      </w:pPr>
      <w:r>
        <w:t xml:space="preserve">        ratType:</w:t>
      </w:r>
    </w:p>
    <w:p w14:paraId="68E38B2C" w14:textId="77777777" w:rsidR="00986BAD" w:rsidRDefault="002A3146">
      <w:pPr>
        <w:pStyle w:val="PL"/>
      </w:pPr>
      <w:r>
        <w:t xml:space="preserve">          $ref: 'TS29571_CommonData.yaml#/components/schemas/RatType'</w:t>
      </w:r>
    </w:p>
    <w:p w14:paraId="7C5EF4F1" w14:textId="77777777" w:rsidR="00986BAD" w:rsidRDefault="002A3146">
      <w:pPr>
        <w:pStyle w:val="PL"/>
      </w:pPr>
      <w:r>
        <w:t xml:space="preserve">        servNfId:</w:t>
      </w:r>
    </w:p>
    <w:p w14:paraId="61E7B936" w14:textId="77777777" w:rsidR="00986BAD" w:rsidRDefault="002A3146">
      <w:pPr>
        <w:pStyle w:val="PL"/>
      </w:pPr>
      <w:r>
        <w:t xml:space="preserve">          $ref: '#/components/schemas/ServingNfIdentity'</w:t>
      </w:r>
    </w:p>
    <w:p w14:paraId="11B9299B" w14:textId="77777777" w:rsidR="00986BAD" w:rsidRDefault="002A3146">
      <w:pPr>
        <w:pStyle w:val="PL"/>
      </w:pPr>
      <w:r>
        <w:t xml:space="preserve">        servingNetwork:</w:t>
      </w:r>
    </w:p>
    <w:p w14:paraId="077DE2BF" w14:textId="77777777" w:rsidR="00986BAD" w:rsidRDefault="002A3146">
      <w:pPr>
        <w:pStyle w:val="PL"/>
      </w:pPr>
      <w:r>
        <w:t xml:space="preserve">          $ref: 'TS29571_Co</w:t>
      </w:r>
      <w:r>
        <w:t>mmonData.yaml#/components/schemas/PlmnIdNid'</w:t>
      </w:r>
    </w:p>
    <w:p w14:paraId="03707F26" w14:textId="77777777" w:rsidR="00986BAD" w:rsidRDefault="002A3146">
      <w:pPr>
        <w:pStyle w:val="PL"/>
      </w:pPr>
      <w:r>
        <w:t xml:space="preserve">        userLocationInfo:</w:t>
      </w:r>
    </w:p>
    <w:p w14:paraId="0DCA8C68" w14:textId="77777777" w:rsidR="00986BAD" w:rsidRDefault="002A3146">
      <w:pPr>
        <w:pStyle w:val="PL"/>
      </w:pPr>
      <w:r>
        <w:t xml:space="preserve">          $ref: 'TS29571_CommonData.yaml#/components/schemas/UserLocation'</w:t>
      </w:r>
    </w:p>
    <w:p w14:paraId="2E791CB7" w14:textId="77777777" w:rsidR="00986BAD" w:rsidRDefault="002A3146">
      <w:pPr>
        <w:pStyle w:val="PL"/>
      </w:pPr>
      <w:r>
        <w:t xml:space="preserve">        ueTimeZone:</w:t>
      </w:r>
    </w:p>
    <w:p w14:paraId="774F7563" w14:textId="77777777" w:rsidR="00986BAD" w:rsidRDefault="002A3146">
      <w:pPr>
        <w:pStyle w:val="PL"/>
      </w:pPr>
      <w:r>
        <w:t xml:space="preserve">          $ref: 'TS29571_CommonData.yaml#/components/schemas/TimeZone'</w:t>
      </w:r>
    </w:p>
    <w:p w14:paraId="3E576029" w14:textId="77777777" w:rsidR="00986BAD" w:rsidRDefault="002A3146">
      <w:pPr>
        <w:pStyle w:val="PL"/>
      </w:pPr>
      <w:r>
        <w:t xml:space="preserve">        netLocAccSu</w:t>
      </w:r>
      <w:r>
        <w:t>pp:</w:t>
      </w:r>
    </w:p>
    <w:p w14:paraId="3910CED9" w14:textId="77777777" w:rsidR="00986BAD" w:rsidRDefault="002A3146">
      <w:pPr>
        <w:pStyle w:val="PL"/>
      </w:pPr>
      <w:r>
        <w:t xml:space="preserve">          $ref: '#/components/schemas/NetLocAccessSupport'</w:t>
      </w:r>
    </w:p>
    <w:p w14:paraId="54DC3F63" w14:textId="77777777" w:rsidR="00986BAD" w:rsidRDefault="002A3146">
      <w:pPr>
        <w:pStyle w:val="PL"/>
      </w:pPr>
      <w:r>
        <w:t xml:space="preserve">        satBackhaulCategory:</w:t>
      </w:r>
    </w:p>
    <w:p w14:paraId="207889AA" w14:textId="77777777" w:rsidR="00986BAD" w:rsidRDefault="002A3146">
      <w:pPr>
        <w:pStyle w:val="PL"/>
      </w:pPr>
      <w:r>
        <w:t xml:space="preserve">          $ref: 'TS29571_CommonData.yaml#/components/schemas/SatelliteBackhaulCategory'</w:t>
      </w:r>
    </w:p>
    <w:p w14:paraId="4B460A49"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59056FF4" w14:textId="77777777" w:rsidR="00986BAD" w:rsidRDefault="002A3146">
      <w:pPr>
        <w:pStyle w:val="PL"/>
      </w:pPr>
      <w:r>
        <w:t xml:space="preserve">          $ref: '#/components/schemas/</w:t>
      </w:r>
      <w:r>
        <w:rPr>
          <w:lang w:eastAsia="zh-CN"/>
        </w:rPr>
        <w:t>UrspEnforcementInfo</w:t>
      </w:r>
      <w:r>
        <w:t>'</w:t>
      </w:r>
    </w:p>
    <w:p w14:paraId="40A4D0E3" w14:textId="77777777" w:rsidR="00986BAD" w:rsidRDefault="002A3146">
      <w:pPr>
        <w:pStyle w:val="PL"/>
        <w:rPr>
          <w:lang w:val="en-US"/>
        </w:rPr>
      </w:pPr>
      <w:r>
        <w:rPr>
          <w:lang w:val="en-US"/>
        </w:rPr>
        <w:t xml:space="preserve">        sscMode:</w:t>
      </w:r>
    </w:p>
    <w:p w14:paraId="0DEE67DD" w14:textId="77777777" w:rsidR="00986BAD" w:rsidRDefault="002A3146">
      <w:pPr>
        <w:pStyle w:val="PL"/>
        <w:rPr>
          <w:lang w:val="en-US"/>
        </w:rPr>
      </w:pPr>
      <w:r>
        <w:rPr>
          <w:lang w:val="en-US"/>
        </w:rPr>
        <w:t xml:space="preserve">          </w:t>
      </w:r>
      <w:r>
        <w:t>$ref: 'TS29571_CommonData.yaml#/components/schemas/SscMode'</w:t>
      </w:r>
    </w:p>
    <w:p w14:paraId="0E134322" w14:textId="77777777" w:rsidR="00986BAD" w:rsidRDefault="002A3146">
      <w:pPr>
        <w:pStyle w:val="PL"/>
      </w:pPr>
      <w:r>
        <w:t xml:space="preserve">        ueReqDnn:</w:t>
      </w:r>
    </w:p>
    <w:p w14:paraId="14032B86" w14:textId="77777777" w:rsidR="00986BAD" w:rsidRDefault="002A3146">
      <w:pPr>
        <w:pStyle w:val="PL"/>
      </w:pPr>
      <w:r>
        <w:t xml:space="preserve">          $ref: 'TS29571_CommonData.yaml#/components/schemas/Dnn'</w:t>
      </w:r>
    </w:p>
    <w:p w14:paraId="58A961AF"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751564A4" w14:textId="77777777" w:rsidR="00986BAD" w:rsidRDefault="002A3146">
      <w:pPr>
        <w:pStyle w:val="PL"/>
      </w:pPr>
      <w:r>
        <w:t xml:space="preserve">          $ref: 'TS29502_Nsmf_PDUSession.yaml#/components/schemas/</w:t>
      </w:r>
      <w:r>
        <w:rPr>
          <w:lang w:eastAsia="zh-CN"/>
        </w:rPr>
        <w:t>RedundantPduSessionInformation</w:t>
      </w:r>
      <w:r>
        <w:t>'</w:t>
      </w:r>
    </w:p>
    <w:p w14:paraId="50C2E143" w14:textId="77777777" w:rsidR="00986BAD" w:rsidRDefault="00986BAD">
      <w:pPr>
        <w:pStyle w:val="PL"/>
      </w:pPr>
    </w:p>
    <w:p w14:paraId="5F48A094" w14:textId="77777777" w:rsidR="00986BAD" w:rsidRDefault="002A3146">
      <w:pPr>
        <w:pStyle w:val="PL"/>
      </w:pPr>
      <w:r>
        <w:t xml:space="preserve">    RuleReport:</w:t>
      </w:r>
    </w:p>
    <w:p w14:paraId="0045346C" w14:textId="77777777" w:rsidR="00986BAD" w:rsidRDefault="002A3146">
      <w:pPr>
        <w:pStyle w:val="PL"/>
      </w:pPr>
      <w:r>
        <w:t xml:space="preserve">      description: Reports the status of P</w:t>
      </w:r>
      <w:r>
        <w:t>CC.</w:t>
      </w:r>
    </w:p>
    <w:p w14:paraId="79F8C0DD" w14:textId="77777777" w:rsidR="00986BAD" w:rsidRDefault="002A3146">
      <w:pPr>
        <w:pStyle w:val="PL"/>
      </w:pPr>
      <w:r>
        <w:t xml:space="preserve">      type: object</w:t>
      </w:r>
    </w:p>
    <w:p w14:paraId="570BCFE0" w14:textId="77777777" w:rsidR="00986BAD" w:rsidRDefault="002A3146">
      <w:pPr>
        <w:pStyle w:val="PL"/>
      </w:pPr>
      <w:r>
        <w:t xml:space="preserve">      properties:</w:t>
      </w:r>
    </w:p>
    <w:p w14:paraId="7B32BAAF" w14:textId="77777777" w:rsidR="00986BAD" w:rsidRDefault="002A3146">
      <w:pPr>
        <w:pStyle w:val="PL"/>
      </w:pPr>
      <w:r>
        <w:t xml:space="preserve">        pccRuleIds:</w:t>
      </w:r>
    </w:p>
    <w:p w14:paraId="6430C482" w14:textId="77777777" w:rsidR="00986BAD" w:rsidRDefault="002A3146">
      <w:pPr>
        <w:pStyle w:val="PL"/>
      </w:pPr>
      <w:r>
        <w:t xml:space="preserve">          type: array</w:t>
      </w:r>
    </w:p>
    <w:p w14:paraId="3DEF8FA9" w14:textId="77777777" w:rsidR="00986BAD" w:rsidRDefault="002A3146">
      <w:pPr>
        <w:pStyle w:val="PL"/>
      </w:pPr>
      <w:r>
        <w:t xml:space="preserve">          items:</w:t>
      </w:r>
    </w:p>
    <w:p w14:paraId="2A671778" w14:textId="77777777" w:rsidR="00986BAD" w:rsidRDefault="002A3146">
      <w:pPr>
        <w:pStyle w:val="PL"/>
      </w:pPr>
      <w:r>
        <w:t xml:space="preserve">            type: string</w:t>
      </w:r>
    </w:p>
    <w:p w14:paraId="4FFC1E99" w14:textId="77777777" w:rsidR="00986BAD" w:rsidRDefault="002A3146">
      <w:pPr>
        <w:pStyle w:val="PL"/>
      </w:pPr>
      <w:r>
        <w:t xml:space="preserve">          minItems: 1</w:t>
      </w:r>
    </w:p>
    <w:p w14:paraId="162EC2C7" w14:textId="77777777" w:rsidR="00986BAD" w:rsidRDefault="002A3146">
      <w:pPr>
        <w:pStyle w:val="PL"/>
      </w:pPr>
      <w:r>
        <w:t xml:space="preserve">          description: Contains the identifier of the affected PCC rule(s).</w:t>
      </w:r>
    </w:p>
    <w:p w14:paraId="1AF3150D" w14:textId="77777777" w:rsidR="00986BAD" w:rsidRDefault="002A3146">
      <w:pPr>
        <w:pStyle w:val="PL"/>
      </w:pPr>
      <w:r>
        <w:t xml:space="preserve">        ruleStatus:</w:t>
      </w:r>
    </w:p>
    <w:p w14:paraId="7A7B5582" w14:textId="77777777" w:rsidR="00986BAD" w:rsidRDefault="002A3146">
      <w:pPr>
        <w:pStyle w:val="PL"/>
      </w:pPr>
      <w:r>
        <w:t xml:space="preserve">          $re</w:t>
      </w:r>
      <w:r>
        <w:t>f: '#/components/schemas/RuleStatus'</w:t>
      </w:r>
    </w:p>
    <w:p w14:paraId="688C487F" w14:textId="77777777" w:rsidR="00986BAD" w:rsidRDefault="002A3146">
      <w:pPr>
        <w:pStyle w:val="PL"/>
      </w:pPr>
      <w:r>
        <w:t xml:space="preserve">        contVers:</w:t>
      </w:r>
    </w:p>
    <w:p w14:paraId="68C61C1B" w14:textId="77777777" w:rsidR="00986BAD" w:rsidRDefault="002A3146">
      <w:pPr>
        <w:pStyle w:val="PL"/>
      </w:pPr>
      <w:r>
        <w:t xml:space="preserve">          type: array</w:t>
      </w:r>
    </w:p>
    <w:p w14:paraId="13312E33" w14:textId="77777777" w:rsidR="00986BAD" w:rsidRDefault="002A3146">
      <w:pPr>
        <w:pStyle w:val="PL"/>
      </w:pPr>
      <w:r>
        <w:t xml:space="preserve">          items:</w:t>
      </w:r>
    </w:p>
    <w:p w14:paraId="60C60DB4" w14:textId="77777777" w:rsidR="00986BAD" w:rsidRDefault="002A3146">
      <w:pPr>
        <w:pStyle w:val="PL"/>
      </w:pPr>
      <w:r>
        <w:t xml:space="preserve">            $ref: 'TS29514_Npcf_PolicyAuthorization.yaml#/components/schemas/ContentVersion'</w:t>
      </w:r>
    </w:p>
    <w:p w14:paraId="29088E8E" w14:textId="77777777" w:rsidR="00986BAD" w:rsidRDefault="002A3146">
      <w:pPr>
        <w:pStyle w:val="PL"/>
      </w:pPr>
      <w:r>
        <w:t xml:space="preserve">          minItems: 1</w:t>
      </w:r>
    </w:p>
    <w:p w14:paraId="4851A119" w14:textId="77777777" w:rsidR="00986BAD" w:rsidRDefault="002A3146">
      <w:pPr>
        <w:pStyle w:val="PL"/>
      </w:pPr>
      <w:r>
        <w:t xml:space="preserve">          description: Indicates the version of a PCC rule.</w:t>
      </w:r>
    </w:p>
    <w:p w14:paraId="7E9E08CE" w14:textId="77777777" w:rsidR="00986BAD" w:rsidRDefault="002A3146">
      <w:pPr>
        <w:pStyle w:val="PL"/>
      </w:pPr>
      <w:r>
        <w:t xml:space="preserve">        failureCode:</w:t>
      </w:r>
    </w:p>
    <w:p w14:paraId="0FC4C70B" w14:textId="77777777" w:rsidR="00986BAD" w:rsidRDefault="002A3146">
      <w:pPr>
        <w:pStyle w:val="PL"/>
      </w:pPr>
      <w:r>
        <w:t xml:space="preserve">          $ref: '#/components/schemas/FailureCode'</w:t>
      </w:r>
    </w:p>
    <w:p w14:paraId="0B149C62" w14:textId="77777777" w:rsidR="00986BAD" w:rsidRDefault="002A3146">
      <w:pPr>
        <w:pStyle w:val="PL"/>
      </w:pPr>
      <w:r>
        <w:t xml:space="preserve">        r</w:t>
      </w:r>
      <w:r>
        <w:t>etryAfter:</w:t>
      </w:r>
    </w:p>
    <w:p w14:paraId="30C01599" w14:textId="77777777" w:rsidR="00986BAD" w:rsidRDefault="002A3146">
      <w:pPr>
        <w:pStyle w:val="PL"/>
      </w:pPr>
      <w:r>
        <w:t xml:space="preserve">          $ref: 'TS29571_CommonData.yaml#/components/schemas/Uinteger'</w:t>
      </w:r>
    </w:p>
    <w:p w14:paraId="540958AF" w14:textId="77777777" w:rsidR="00986BAD" w:rsidRDefault="002A3146">
      <w:pPr>
        <w:pStyle w:val="PL"/>
      </w:pPr>
      <w:r>
        <w:t xml:space="preserve">        finUnitAct:</w:t>
      </w:r>
    </w:p>
    <w:p w14:paraId="059C2412" w14:textId="77777777" w:rsidR="00986BAD" w:rsidRDefault="002A3146">
      <w:pPr>
        <w:pStyle w:val="PL"/>
      </w:pPr>
      <w:r>
        <w:t xml:space="preserve">          $ref: 'TS32291_Nchf_ConvergedCharging.yaml#/components/schemas/FinalUnitAction'</w:t>
      </w:r>
    </w:p>
    <w:p w14:paraId="522068A1" w14:textId="77777777" w:rsidR="00986BAD" w:rsidRDefault="002A3146">
      <w:pPr>
        <w:pStyle w:val="PL"/>
      </w:pPr>
      <w:r>
        <w:t xml:space="preserve">        ranNasRelCauses:</w:t>
      </w:r>
    </w:p>
    <w:p w14:paraId="405ADB21" w14:textId="77777777" w:rsidR="00986BAD" w:rsidRDefault="002A3146">
      <w:pPr>
        <w:pStyle w:val="PL"/>
      </w:pPr>
      <w:r>
        <w:t xml:space="preserve">          type: array</w:t>
      </w:r>
    </w:p>
    <w:p w14:paraId="78955761" w14:textId="77777777" w:rsidR="00986BAD" w:rsidRDefault="002A3146">
      <w:pPr>
        <w:pStyle w:val="PL"/>
      </w:pPr>
      <w:r>
        <w:t xml:space="preserve">          items:</w:t>
      </w:r>
    </w:p>
    <w:p w14:paraId="14460EA4" w14:textId="77777777" w:rsidR="00986BAD" w:rsidRDefault="002A3146">
      <w:pPr>
        <w:pStyle w:val="PL"/>
      </w:pPr>
      <w:r>
        <w:t xml:space="preserve">            $ref: '#/components/schemas/RanNasRelCause'</w:t>
      </w:r>
    </w:p>
    <w:p w14:paraId="5EAC5A5B" w14:textId="77777777" w:rsidR="00986BAD" w:rsidRDefault="002A3146">
      <w:pPr>
        <w:pStyle w:val="PL"/>
      </w:pPr>
      <w:r>
        <w:t xml:space="preserve">          minItems: 1</w:t>
      </w:r>
    </w:p>
    <w:p w14:paraId="1513386B" w14:textId="77777777" w:rsidR="00986BAD" w:rsidRDefault="002A3146">
      <w:pPr>
        <w:pStyle w:val="PL"/>
      </w:pPr>
      <w:r>
        <w:t xml:space="preserve">          description: indicates the RAN or NAS release cause code information.</w:t>
      </w:r>
    </w:p>
    <w:p w14:paraId="1D680ECE" w14:textId="77777777" w:rsidR="00986BAD" w:rsidRDefault="002A3146">
      <w:pPr>
        <w:pStyle w:val="PL"/>
      </w:pPr>
      <w:r>
        <w:t xml:space="preserve">        altQosParamId:</w:t>
      </w:r>
    </w:p>
    <w:p w14:paraId="3C0CB593" w14:textId="77777777" w:rsidR="00986BAD" w:rsidRDefault="002A3146">
      <w:pPr>
        <w:pStyle w:val="PL"/>
      </w:pPr>
      <w:r>
        <w:t xml:space="preserve">          type: string</w:t>
      </w:r>
    </w:p>
    <w:p w14:paraId="4E9E9FD8" w14:textId="77777777" w:rsidR="00986BAD" w:rsidRDefault="002A3146">
      <w:pPr>
        <w:pStyle w:val="PL"/>
      </w:pPr>
      <w:r>
        <w:t xml:space="preserve">          description: &gt;</w:t>
      </w:r>
    </w:p>
    <w:p w14:paraId="3666FA56" w14:textId="77777777" w:rsidR="00986BAD" w:rsidRDefault="002A3146">
      <w:pPr>
        <w:pStyle w:val="PL"/>
      </w:pPr>
      <w:r>
        <w:t xml:space="preserve">            Indicates the a</w:t>
      </w:r>
      <w:r>
        <w:t>lternative QoS parameter set that the NG-RAN can guarantee. It is</w:t>
      </w:r>
    </w:p>
    <w:p w14:paraId="279E790E" w14:textId="77777777" w:rsidR="00986BAD" w:rsidRDefault="002A3146">
      <w:pPr>
        <w:pStyle w:val="PL"/>
      </w:pPr>
      <w:r>
        <w:t xml:space="preserve">            included during the report of successfull resource allocation and indicates that NG-RAN</w:t>
      </w:r>
    </w:p>
    <w:p w14:paraId="0596D054" w14:textId="77777777" w:rsidR="00986BAD" w:rsidRDefault="002A3146">
      <w:pPr>
        <w:pStyle w:val="PL"/>
      </w:pPr>
      <w:r>
        <w:t xml:space="preserve">            used an alternative QoS profile because the requested QoS could not be allocat</w:t>
      </w:r>
      <w:r>
        <w:t>ed..</w:t>
      </w:r>
    </w:p>
    <w:p w14:paraId="05C2C983" w14:textId="77777777" w:rsidR="00986BAD" w:rsidRDefault="002A3146">
      <w:pPr>
        <w:pStyle w:val="PL"/>
      </w:pPr>
      <w:r>
        <w:t xml:space="preserve">      required:</w:t>
      </w:r>
    </w:p>
    <w:p w14:paraId="1CB95366" w14:textId="77777777" w:rsidR="00986BAD" w:rsidRDefault="002A3146">
      <w:pPr>
        <w:pStyle w:val="PL"/>
      </w:pPr>
      <w:r>
        <w:t xml:space="preserve">        - pccRuleIds</w:t>
      </w:r>
    </w:p>
    <w:p w14:paraId="0CC13B5C" w14:textId="77777777" w:rsidR="00986BAD" w:rsidRDefault="002A3146">
      <w:pPr>
        <w:pStyle w:val="PL"/>
      </w:pPr>
      <w:r>
        <w:t xml:space="preserve">        - ruleStatus</w:t>
      </w:r>
    </w:p>
    <w:p w14:paraId="6C0F00F3" w14:textId="77777777" w:rsidR="00986BAD" w:rsidRDefault="00986BAD">
      <w:pPr>
        <w:pStyle w:val="PL"/>
      </w:pPr>
    </w:p>
    <w:p w14:paraId="16A463E4" w14:textId="77777777" w:rsidR="00986BAD" w:rsidRDefault="002A3146">
      <w:pPr>
        <w:pStyle w:val="PL"/>
      </w:pPr>
      <w:r>
        <w:t xml:space="preserve">    RanNasRelCause:</w:t>
      </w:r>
    </w:p>
    <w:p w14:paraId="3B98CDD0" w14:textId="77777777" w:rsidR="00986BAD" w:rsidRDefault="002A3146">
      <w:pPr>
        <w:pStyle w:val="PL"/>
      </w:pPr>
      <w:r>
        <w:t xml:space="preserve">      description: Contains the RAN/NAS release cause.</w:t>
      </w:r>
    </w:p>
    <w:p w14:paraId="701C6FF0" w14:textId="77777777" w:rsidR="00986BAD" w:rsidRDefault="002A3146">
      <w:pPr>
        <w:pStyle w:val="PL"/>
      </w:pPr>
      <w:r>
        <w:t xml:space="preserve">      type: object</w:t>
      </w:r>
    </w:p>
    <w:p w14:paraId="0DFF400E" w14:textId="77777777" w:rsidR="00986BAD" w:rsidRDefault="002A3146">
      <w:pPr>
        <w:pStyle w:val="PL"/>
      </w:pPr>
      <w:r>
        <w:t xml:space="preserve">      properties:</w:t>
      </w:r>
    </w:p>
    <w:p w14:paraId="144901ED" w14:textId="77777777" w:rsidR="00986BAD" w:rsidRDefault="002A3146">
      <w:pPr>
        <w:pStyle w:val="PL"/>
      </w:pPr>
      <w:r>
        <w:t xml:space="preserve">        ngApCause:</w:t>
      </w:r>
    </w:p>
    <w:p w14:paraId="4FDB9459" w14:textId="77777777" w:rsidR="00986BAD" w:rsidRDefault="002A3146">
      <w:pPr>
        <w:pStyle w:val="PL"/>
      </w:pPr>
      <w:r>
        <w:t xml:space="preserve">          $ref: 'TS29571_CommonData.yaml#/components/schemas/NgApCause'</w:t>
      </w:r>
    </w:p>
    <w:p w14:paraId="35D6FD77" w14:textId="77777777" w:rsidR="00986BAD" w:rsidRDefault="002A3146">
      <w:pPr>
        <w:pStyle w:val="PL"/>
      </w:pPr>
      <w:r>
        <w:t xml:space="preserve">        5gMmCause:</w:t>
      </w:r>
    </w:p>
    <w:p w14:paraId="13C67D9F" w14:textId="77777777" w:rsidR="00986BAD" w:rsidRDefault="002A3146">
      <w:pPr>
        <w:pStyle w:val="PL"/>
      </w:pPr>
      <w:r>
        <w:t xml:space="preserve">          $ref: 'TS29571_CommonData.yaml#/components/schemas/5GMmCause'</w:t>
      </w:r>
    </w:p>
    <w:p w14:paraId="40CE09DD" w14:textId="77777777" w:rsidR="00986BAD" w:rsidRDefault="002A3146">
      <w:pPr>
        <w:pStyle w:val="PL"/>
      </w:pPr>
      <w:r>
        <w:t xml:space="preserve">        5gSmCause:</w:t>
      </w:r>
    </w:p>
    <w:p w14:paraId="3B5D399A" w14:textId="77777777" w:rsidR="00986BAD" w:rsidRDefault="002A3146">
      <w:pPr>
        <w:pStyle w:val="PL"/>
      </w:pPr>
      <w:r>
        <w:t xml:space="preserve">          $ref: '#/components/schemas/5GSmCause'</w:t>
      </w:r>
    </w:p>
    <w:p w14:paraId="0277AC61" w14:textId="77777777" w:rsidR="00986BAD" w:rsidRDefault="002A3146">
      <w:pPr>
        <w:pStyle w:val="PL"/>
      </w:pPr>
      <w:r>
        <w:t xml:space="preserve">        epsCause:</w:t>
      </w:r>
    </w:p>
    <w:p w14:paraId="441CBA23" w14:textId="77777777" w:rsidR="00986BAD" w:rsidRDefault="002A3146">
      <w:pPr>
        <w:pStyle w:val="PL"/>
      </w:pPr>
      <w:r>
        <w:t xml:space="preserve">       </w:t>
      </w:r>
      <w:r>
        <w:t xml:space="preserve">   $ref: '#/components/schemas/EpsRanNasRelCause'</w:t>
      </w:r>
    </w:p>
    <w:p w14:paraId="1D1DB3B3" w14:textId="77777777" w:rsidR="00986BAD" w:rsidRDefault="00986BAD">
      <w:pPr>
        <w:pStyle w:val="PL"/>
      </w:pPr>
    </w:p>
    <w:p w14:paraId="1783A27C" w14:textId="77777777" w:rsidR="00986BAD" w:rsidRDefault="002A3146">
      <w:pPr>
        <w:pStyle w:val="PL"/>
      </w:pPr>
      <w:r>
        <w:t xml:space="preserve">    UeInitiatedResourceRequest:</w:t>
      </w:r>
    </w:p>
    <w:p w14:paraId="2FFD3B53" w14:textId="77777777" w:rsidR="00986BAD" w:rsidRDefault="002A3146">
      <w:pPr>
        <w:pStyle w:val="PL"/>
      </w:pPr>
      <w:r>
        <w:t xml:space="preserve">      description: Indicates that a UE requests specific QoS handling for the selected SDF.</w:t>
      </w:r>
    </w:p>
    <w:p w14:paraId="20D9B58C" w14:textId="77777777" w:rsidR="00986BAD" w:rsidRDefault="002A3146">
      <w:pPr>
        <w:pStyle w:val="PL"/>
      </w:pPr>
      <w:r>
        <w:t xml:space="preserve">      type: object</w:t>
      </w:r>
    </w:p>
    <w:p w14:paraId="5B167FE5" w14:textId="77777777" w:rsidR="00986BAD" w:rsidRDefault="002A3146">
      <w:pPr>
        <w:pStyle w:val="PL"/>
      </w:pPr>
      <w:r>
        <w:t xml:space="preserve">      properties:</w:t>
      </w:r>
    </w:p>
    <w:p w14:paraId="09354B56" w14:textId="77777777" w:rsidR="00986BAD" w:rsidRDefault="002A3146">
      <w:pPr>
        <w:pStyle w:val="PL"/>
      </w:pPr>
      <w:r>
        <w:t xml:space="preserve">        pccRuleId:</w:t>
      </w:r>
    </w:p>
    <w:p w14:paraId="5C97DF3B" w14:textId="77777777" w:rsidR="00986BAD" w:rsidRDefault="002A3146">
      <w:pPr>
        <w:pStyle w:val="PL"/>
      </w:pPr>
      <w:r>
        <w:t xml:space="preserve">          type: string</w:t>
      </w:r>
    </w:p>
    <w:p w14:paraId="495BD517" w14:textId="77777777" w:rsidR="00986BAD" w:rsidRDefault="002A3146">
      <w:pPr>
        <w:pStyle w:val="PL"/>
      </w:pPr>
      <w:r>
        <w:t xml:space="preserve">  </w:t>
      </w:r>
      <w:r>
        <w:t xml:space="preserve">      ruleOp:</w:t>
      </w:r>
    </w:p>
    <w:p w14:paraId="630ABA74" w14:textId="77777777" w:rsidR="00986BAD" w:rsidRDefault="002A3146">
      <w:pPr>
        <w:pStyle w:val="PL"/>
      </w:pPr>
      <w:r>
        <w:t xml:space="preserve">          $ref: '#/components/schemas/RuleOperation'</w:t>
      </w:r>
    </w:p>
    <w:p w14:paraId="2D9FF1F2" w14:textId="77777777" w:rsidR="00986BAD" w:rsidRDefault="002A3146">
      <w:pPr>
        <w:pStyle w:val="PL"/>
      </w:pPr>
      <w:r>
        <w:t xml:space="preserve">        precedence:</w:t>
      </w:r>
    </w:p>
    <w:p w14:paraId="6C11A9C7" w14:textId="77777777" w:rsidR="00986BAD" w:rsidRDefault="002A3146">
      <w:pPr>
        <w:pStyle w:val="PL"/>
      </w:pPr>
      <w:r>
        <w:t xml:space="preserve">          type: integer</w:t>
      </w:r>
    </w:p>
    <w:p w14:paraId="7CAB2177" w14:textId="77777777" w:rsidR="00986BAD" w:rsidRDefault="002A3146">
      <w:pPr>
        <w:pStyle w:val="PL"/>
      </w:pPr>
      <w:r>
        <w:t xml:space="preserve">        packFiltInfo:</w:t>
      </w:r>
    </w:p>
    <w:p w14:paraId="4C2FBAE8" w14:textId="77777777" w:rsidR="00986BAD" w:rsidRDefault="002A3146">
      <w:pPr>
        <w:pStyle w:val="PL"/>
      </w:pPr>
      <w:r>
        <w:t xml:space="preserve">          type: array</w:t>
      </w:r>
    </w:p>
    <w:p w14:paraId="5E2226AE" w14:textId="77777777" w:rsidR="00986BAD" w:rsidRDefault="002A3146">
      <w:pPr>
        <w:pStyle w:val="PL"/>
      </w:pPr>
      <w:r>
        <w:t xml:space="preserve">          items:</w:t>
      </w:r>
    </w:p>
    <w:p w14:paraId="5F32B73A" w14:textId="77777777" w:rsidR="00986BAD" w:rsidRDefault="002A3146">
      <w:pPr>
        <w:pStyle w:val="PL"/>
      </w:pPr>
      <w:r>
        <w:t xml:space="preserve">            $ref: '#/components/schemas/PacketFilterInfo'</w:t>
      </w:r>
    </w:p>
    <w:p w14:paraId="37AC19FE" w14:textId="77777777" w:rsidR="00986BAD" w:rsidRDefault="002A3146">
      <w:pPr>
        <w:pStyle w:val="PL"/>
      </w:pPr>
      <w:r>
        <w:t xml:space="preserve">          minItems: 1</w:t>
      </w:r>
    </w:p>
    <w:p w14:paraId="606DEAA8" w14:textId="77777777" w:rsidR="00986BAD" w:rsidRDefault="002A3146">
      <w:pPr>
        <w:pStyle w:val="PL"/>
      </w:pPr>
      <w:r>
        <w:t xml:space="preserve">    </w:t>
      </w:r>
      <w:r>
        <w:t xml:space="preserve">    reqQos:</w:t>
      </w:r>
    </w:p>
    <w:p w14:paraId="73D01083" w14:textId="77777777" w:rsidR="00986BAD" w:rsidRDefault="002A3146">
      <w:pPr>
        <w:pStyle w:val="PL"/>
      </w:pPr>
      <w:r>
        <w:t xml:space="preserve">          $ref: '#/components/schemas/RequestedQos'</w:t>
      </w:r>
    </w:p>
    <w:p w14:paraId="1016577F" w14:textId="77777777" w:rsidR="00986BAD" w:rsidRDefault="002A3146">
      <w:pPr>
        <w:pStyle w:val="PL"/>
      </w:pPr>
      <w:r>
        <w:t xml:space="preserve">      required:</w:t>
      </w:r>
    </w:p>
    <w:p w14:paraId="442757D0" w14:textId="77777777" w:rsidR="00986BAD" w:rsidRDefault="002A3146">
      <w:pPr>
        <w:pStyle w:val="PL"/>
      </w:pPr>
      <w:r>
        <w:t xml:space="preserve">        - ruleOp</w:t>
      </w:r>
    </w:p>
    <w:p w14:paraId="346094A4" w14:textId="77777777" w:rsidR="00986BAD" w:rsidRDefault="002A3146">
      <w:pPr>
        <w:pStyle w:val="PL"/>
      </w:pPr>
      <w:r>
        <w:t xml:space="preserve">        - packFiltInfo</w:t>
      </w:r>
    </w:p>
    <w:p w14:paraId="78331564" w14:textId="77777777" w:rsidR="00986BAD" w:rsidRDefault="00986BAD">
      <w:pPr>
        <w:pStyle w:val="PL"/>
      </w:pPr>
    </w:p>
    <w:p w14:paraId="5AC897E9" w14:textId="77777777" w:rsidR="00986BAD" w:rsidRDefault="002A3146">
      <w:pPr>
        <w:pStyle w:val="PL"/>
      </w:pPr>
      <w:r>
        <w:t xml:space="preserve">    PacketFilterInfo:</w:t>
      </w:r>
    </w:p>
    <w:p w14:paraId="5C78A5C7" w14:textId="77777777" w:rsidR="00986BAD" w:rsidRDefault="002A3146">
      <w:pPr>
        <w:pStyle w:val="PL"/>
      </w:pPr>
      <w:r>
        <w:t xml:space="preserve">      description: &gt;</w:t>
      </w:r>
    </w:p>
    <w:p w14:paraId="1B7C9EDC" w14:textId="77777777" w:rsidR="00986BAD" w:rsidRDefault="002A3146">
      <w:pPr>
        <w:pStyle w:val="PL"/>
      </w:pPr>
      <w:r>
        <w:t xml:space="preserve">        Contains the information from a single packet filter sent from the SMF to the PCF.</w:t>
      </w:r>
    </w:p>
    <w:p w14:paraId="16E7100D" w14:textId="77777777" w:rsidR="00986BAD" w:rsidRDefault="002A3146">
      <w:pPr>
        <w:pStyle w:val="PL"/>
      </w:pPr>
      <w:r>
        <w:t xml:space="preserve">      type: object</w:t>
      </w:r>
    </w:p>
    <w:p w14:paraId="395F8A0E" w14:textId="77777777" w:rsidR="00986BAD" w:rsidRDefault="002A3146">
      <w:pPr>
        <w:pStyle w:val="PL"/>
      </w:pPr>
      <w:r>
        <w:t xml:space="preserve">      properties:</w:t>
      </w:r>
    </w:p>
    <w:p w14:paraId="214011EE" w14:textId="77777777" w:rsidR="00986BAD" w:rsidRDefault="002A3146">
      <w:pPr>
        <w:pStyle w:val="PL"/>
      </w:pPr>
      <w:r>
        <w:t xml:space="preserve">        packFiltId:</w:t>
      </w:r>
    </w:p>
    <w:p w14:paraId="31FC9EF2" w14:textId="77777777" w:rsidR="00986BAD" w:rsidRDefault="002A3146">
      <w:pPr>
        <w:pStyle w:val="PL"/>
      </w:pPr>
      <w:r>
        <w:t xml:space="preserve">          type: string</w:t>
      </w:r>
    </w:p>
    <w:p w14:paraId="436A6854" w14:textId="77777777" w:rsidR="00986BAD" w:rsidRDefault="002A3146">
      <w:pPr>
        <w:pStyle w:val="PL"/>
      </w:pPr>
      <w:r>
        <w:t xml:space="preserve">          description: An identifier of packet filter.</w:t>
      </w:r>
    </w:p>
    <w:p w14:paraId="6431441E" w14:textId="77777777" w:rsidR="00986BAD" w:rsidRDefault="002A3146">
      <w:pPr>
        <w:pStyle w:val="PL"/>
      </w:pPr>
      <w:r>
        <w:t xml:space="preserve">        packFiltCont:</w:t>
      </w:r>
    </w:p>
    <w:p w14:paraId="510F186D" w14:textId="77777777" w:rsidR="00986BAD" w:rsidRDefault="002A3146">
      <w:pPr>
        <w:pStyle w:val="PL"/>
      </w:pPr>
      <w:r>
        <w:t xml:space="preserve">        </w:t>
      </w:r>
      <w:r>
        <w:t xml:space="preserve">  $ref: '#/components/schemas/PacketFilterContent'</w:t>
      </w:r>
    </w:p>
    <w:p w14:paraId="4B28EC28" w14:textId="77777777" w:rsidR="00986BAD" w:rsidRDefault="002A3146">
      <w:pPr>
        <w:pStyle w:val="PL"/>
      </w:pPr>
      <w:r>
        <w:t xml:space="preserve">        tosTrafficClass:</w:t>
      </w:r>
    </w:p>
    <w:p w14:paraId="7BF89D35" w14:textId="77777777" w:rsidR="00986BAD" w:rsidRDefault="002A3146">
      <w:pPr>
        <w:pStyle w:val="PL"/>
      </w:pPr>
      <w:r>
        <w:t xml:space="preserve">          type: string</w:t>
      </w:r>
    </w:p>
    <w:p w14:paraId="0BB402ED" w14:textId="77777777" w:rsidR="00986BAD" w:rsidRDefault="002A3146">
      <w:pPr>
        <w:pStyle w:val="PL"/>
      </w:pPr>
      <w:r>
        <w:t xml:space="preserve">          description: &gt;</w:t>
      </w:r>
    </w:p>
    <w:p w14:paraId="13E0FD91" w14:textId="77777777" w:rsidR="00986BAD" w:rsidRDefault="002A3146">
      <w:pPr>
        <w:pStyle w:val="PL"/>
      </w:pPr>
      <w:r>
        <w:t xml:space="preserve">            Contains the Ipv4 Type-of-Service and mask field or the Ipv6 Traffic-Class field and</w:t>
      </w:r>
    </w:p>
    <w:p w14:paraId="396C5162" w14:textId="77777777" w:rsidR="00986BAD" w:rsidRDefault="002A3146">
      <w:pPr>
        <w:pStyle w:val="PL"/>
      </w:pPr>
      <w:r>
        <w:t xml:space="preserve">            mask field.</w:t>
      </w:r>
    </w:p>
    <w:p w14:paraId="0B7AEECD" w14:textId="77777777" w:rsidR="00986BAD" w:rsidRDefault="002A3146">
      <w:pPr>
        <w:pStyle w:val="PL"/>
      </w:pPr>
      <w:r>
        <w:t xml:space="preserve">        spi</w:t>
      </w:r>
      <w:r>
        <w:t>:</w:t>
      </w:r>
    </w:p>
    <w:p w14:paraId="0627EBEB" w14:textId="77777777" w:rsidR="00986BAD" w:rsidRDefault="002A3146">
      <w:pPr>
        <w:pStyle w:val="PL"/>
      </w:pPr>
      <w:r>
        <w:t xml:space="preserve">          type: string</w:t>
      </w:r>
    </w:p>
    <w:p w14:paraId="449247C0" w14:textId="77777777" w:rsidR="00986BAD" w:rsidRDefault="002A3146">
      <w:pPr>
        <w:pStyle w:val="PL"/>
      </w:pPr>
      <w:r>
        <w:t xml:space="preserve">          description: The security parameter index of the IPSec packet.</w:t>
      </w:r>
    </w:p>
    <w:p w14:paraId="3AD75F20" w14:textId="77777777" w:rsidR="00986BAD" w:rsidRDefault="002A3146">
      <w:pPr>
        <w:pStyle w:val="PL"/>
      </w:pPr>
      <w:r>
        <w:t xml:space="preserve">        flowLabel:</w:t>
      </w:r>
    </w:p>
    <w:p w14:paraId="73692850" w14:textId="77777777" w:rsidR="00986BAD" w:rsidRDefault="002A3146">
      <w:pPr>
        <w:pStyle w:val="PL"/>
      </w:pPr>
      <w:r>
        <w:t xml:space="preserve">          type: string</w:t>
      </w:r>
    </w:p>
    <w:p w14:paraId="243C6F2A" w14:textId="77777777" w:rsidR="00986BAD" w:rsidRDefault="002A3146">
      <w:pPr>
        <w:pStyle w:val="PL"/>
      </w:pPr>
      <w:r>
        <w:t xml:space="preserve">          description: The Ipv6 flow label header field.</w:t>
      </w:r>
    </w:p>
    <w:p w14:paraId="3D815987" w14:textId="77777777" w:rsidR="00986BAD" w:rsidRDefault="002A3146">
      <w:pPr>
        <w:pStyle w:val="PL"/>
      </w:pPr>
      <w:r>
        <w:t xml:space="preserve">        flowDirection:</w:t>
      </w:r>
    </w:p>
    <w:p w14:paraId="26545D85" w14:textId="77777777" w:rsidR="00986BAD" w:rsidRDefault="002A3146">
      <w:pPr>
        <w:pStyle w:val="PL"/>
      </w:pPr>
      <w:r>
        <w:t xml:space="preserve">          $ref: '#/components/schemas/FlowDirection'</w:t>
      </w:r>
    </w:p>
    <w:p w14:paraId="0D948A1E" w14:textId="77777777" w:rsidR="00986BAD" w:rsidRDefault="00986BAD">
      <w:pPr>
        <w:pStyle w:val="PL"/>
      </w:pPr>
    </w:p>
    <w:p w14:paraId="1683495D" w14:textId="77777777" w:rsidR="00986BAD" w:rsidRDefault="002A3146">
      <w:pPr>
        <w:pStyle w:val="PL"/>
      </w:pPr>
      <w:r>
        <w:t xml:space="preserve">    RequestedQos:</w:t>
      </w:r>
    </w:p>
    <w:p w14:paraId="45A22B8F" w14:textId="77777777" w:rsidR="00986BAD" w:rsidRDefault="002A3146">
      <w:pPr>
        <w:pStyle w:val="PL"/>
      </w:pPr>
      <w:r>
        <w:t xml:space="preserve">      description: Contains the QoS information requested by the UE.</w:t>
      </w:r>
    </w:p>
    <w:p w14:paraId="796DDE51" w14:textId="77777777" w:rsidR="00986BAD" w:rsidRDefault="002A3146">
      <w:pPr>
        <w:pStyle w:val="PL"/>
      </w:pPr>
      <w:r>
        <w:t xml:space="preserve">      type: object</w:t>
      </w:r>
    </w:p>
    <w:p w14:paraId="06F6D3AC" w14:textId="77777777" w:rsidR="00986BAD" w:rsidRDefault="002A3146">
      <w:pPr>
        <w:pStyle w:val="PL"/>
      </w:pPr>
      <w:r>
        <w:t xml:space="preserve">      properties:</w:t>
      </w:r>
    </w:p>
    <w:p w14:paraId="462325E8" w14:textId="77777777" w:rsidR="00986BAD" w:rsidRDefault="002A3146">
      <w:pPr>
        <w:pStyle w:val="PL"/>
      </w:pPr>
      <w:r>
        <w:t xml:space="preserve">        5qi:</w:t>
      </w:r>
    </w:p>
    <w:p w14:paraId="4D720681" w14:textId="77777777" w:rsidR="00986BAD" w:rsidRDefault="002A3146">
      <w:pPr>
        <w:pStyle w:val="PL"/>
      </w:pPr>
      <w:r>
        <w:t xml:space="preserve">          $ref: 'TS29571_CommonData.yaml#/components/schemas/5Qi'</w:t>
      </w:r>
    </w:p>
    <w:p w14:paraId="2A7058CF" w14:textId="77777777" w:rsidR="00986BAD" w:rsidRDefault="002A3146">
      <w:pPr>
        <w:pStyle w:val="PL"/>
      </w:pPr>
      <w:r>
        <w:t xml:space="preserve">        gbrUl:</w:t>
      </w:r>
    </w:p>
    <w:p w14:paraId="330BBDCA" w14:textId="77777777" w:rsidR="00986BAD" w:rsidRDefault="002A3146">
      <w:pPr>
        <w:pStyle w:val="PL"/>
      </w:pPr>
      <w:r>
        <w:t xml:space="preserve">          $ref: 'TS29571_CommonData.yaml#/components/schemas/BitRate'</w:t>
      </w:r>
    </w:p>
    <w:p w14:paraId="647CB7E3" w14:textId="77777777" w:rsidR="00986BAD" w:rsidRDefault="002A3146">
      <w:pPr>
        <w:pStyle w:val="PL"/>
      </w:pPr>
      <w:r>
        <w:t xml:space="preserve">        gbrDl:</w:t>
      </w:r>
    </w:p>
    <w:p w14:paraId="1FA76093" w14:textId="77777777" w:rsidR="00986BAD" w:rsidRDefault="002A3146">
      <w:pPr>
        <w:pStyle w:val="PL"/>
      </w:pPr>
      <w:r>
        <w:t xml:space="preserve">          $ref: 'TS29571_CommonData.yaml#/components/schemas/BitRate'</w:t>
      </w:r>
    </w:p>
    <w:p w14:paraId="7330AA76" w14:textId="77777777" w:rsidR="00986BAD" w:rsidRDefault="002A3146">
      <w:pPr>
        <w:pStyle w:val="PL"/>
      </w:pPr>
      <w:r>
        <w:t xml:space="preserve">      required:</w:t>
      </w:r>
    </w:p>
    <w:p w14:paraId="2D086083" w14:textId="77777777" w:rsidR="00986BAD" w:rsidRDefault="002A3146">
      <w:pPr>
        <w:pStyle w:val="PL"/>
        <w:tabs>
          <w:tab w:val="clear" w:pos="384"/>
          <w:tab w:val="left" w:pos="385"/>
        </w:tabs>
      </w:pPr>
      <w:r>
        <w:t xml:space="preserve">    </w:t>
      </w:r>
      <w:r>
        <w:t xml:space="preserve">    - 5qi</w:t>
      </w:r>
    </w:p>
    <w:p w14:paraId="356B4DF1" w14:textId="77777777" w:rsidR="00986BAD" w:rsidRDefault="00986BAD">
      <w:pPr>
        <w:pStyle w:val="PL"/>
        <w:tabs>
          <w:tab w:val="clear" w:pos="384"/>
          <w:tab w:val="left" w:pos="385"/>
        </w:tabs>
      </w:pPr>
    </w:p>
    <w:p w14:paraId="7099F3E9" w14:textId="77777777" w:rsidR="00986BAD" w:rsidRDefault="002A3146">
      <w:pPr>
        <w:pStyle w:val="PL"/>
      </w:pPr>
      <w:r>
        <w:t xml:space="preserve">    QosNotificationControlInfo:</w:t>
      </w:r>
    </w:p>
    <w:p w14:paraId="5D2F17EC" w14:textId="77777777" w:rsidR="00986BAD" w:rsidRDefault="002A3146">
      <w:pPr>
        <w:pStyle w:val="PL"/>
      </w:pPr>
      <w:r>
        <w:t xml:space="preserve">      description: Contains the QoS Notification Control Information.</w:t>
      </w:r>
    </w:p>
    <w:p w14:paraId="72B59053" w14:textId="77777777" w:rsidR="00986BAD" w:rsidRDefault="002A3146">
      <w:pPr>
        <w:pStyle w:val="PL"/>
      </w:pPr>
      <w:r>
        <w:t xml:space="preserve">      type: object</w:t>
      </w:r>
    </w:p>
    <w:p w14:paraId="3A6EA6F4" w14:textId="77777777" w:rsidR="00986BAD" w:rsidRDefault="002A3146">
      <w:pPr>
        <w:pStyle w:val="PL"/>
      </w:pPr>
      <w:r>
        <w:t xml:space="preserve">      properties:</w:t>
      </w:r>
    </w:p>
    <w:p w14:paraId="4207C092" w14:textId="77777777" w:rsidR="00986BAD" w:rsidRDefault="002A3146">
      <w:pPr>
        <w:pStyle w:val="PL"/>
      </w:pPr>
      <w:r>
        <w:t xml:space="preserve">        refPccRuleIds:</w:t>
      </w:r>
    </w:p>
    <w:p w14:paraId="3E738A63" w14:textId="77777777" w:rsidR="00986BAD" w:rsidRDefault="002A3146">
      <w:pPr>
        <w:pStyle w:val="PL"/>
      </w:pPr>
      <w:r>
        <w:t xml:space="preserve">          type: array</w:t>
      </w:r>
    </w:p>
    <w:p w14:paraId="7190E0A3" w14:textId="77777777" w:rsidR="00986BAD" w:rsidRDefault="002A3146">
      <w:pPr>
        <w:pStyle w:val="PL"/>
      </w:pPr>
      <w:r>
        <w:t xml:space="preserve">          items:</w:t>
      </w:r>
    </w:p>
    <w:p w14:paraId="5E06C3E6" w14:textId="77777777" w:rsidR="00986BAD" w:rsidRDefault="002A3146">
      <w:pPr>
        <w:pStyle w:val="PL"/>
      </w:pPr>
      <w:r>
        <w:t xml:space="preserve">            type: string</w:t>
      </w:r>
    </w:p>
    <w:p w14:paraId="449643F8" w14:textId="77777777" w:rsidR="00986BAD" w:rsidRDefault="002A3146">
      <w:pPr>
        <w:pStyle w:val="PL"/>
      </w:pPr>
      <w:r>
        <w:t xml:space="preserve">          minItems:</w:t>
      </w:r>
      <w:r>
        <w:t xml:space="preserve"> 1</w:t>
      </w:r>
    </w:p>
    <w:p w14:paraId="53BA4CC5" w14:textId="77777777" w:rsidR="00986BAD" w:rsidRDefault="002A3146">
      <w:pPr>
        <w:pStyle w:val="PL"/>
      </w:pPr>
      <w:r>
        <w:t xml:space="preserve">          description: &gt;</w:t>
      </w:r>
    </w:p>
    <w:p w14:paraId="2D200CF1" w14:textId="77777777" w:rsidR="00986BAD" w:rsidRDefault="002A3146">
      <w:pPr>
        <w:pStyle w:val="PL"/>
      </w:pPr>
      <w:r>
        <w:t xml:space="preserve">            An array of PCC rule id references to the PCC rules associated with the QoS notification</w:t>
      </w:r>
    </w:p>
    <w:p w14:paraId="419D3831" w14:textId="77777777" w:rsidR="00986BAD" w:rsidRDefault="002A3146">
      <w:pPr>
        <w:pStyle w:val="PL"/>
      </w:pPr>
      <w:r>
        <w:t xml:space="preserve">            control info.</w:t>
      </w:r>
    </w:p>
    <w:p w14:paraId="478183F2" w14:textId="77777777" w:rsidR="00986BAD" w:rsidRDefault="002A3146">
      <w:pPr>
        <w:pStyle w:val="PL"/>
      </w:pPr>
      <w:r>
        <w:t xml:space="preserve">        notifType:</w:t>
      </w:r>
    </w:p>
    <w:p w14:paraId="4EAFB414" w14:textId="77777777" w:rsidR="00986BAD" w:rsidRDefault="002A3146">
      <w:pPr>
        <w:pStyle w:val="PL"/>
      </w:pPr>
      <w:r>
        <w:t xml:space="preserve">          $ref: 'TS29514_Npcf_PolicyAuthorization.yaml#/components/schemas/QosNoti</w:t>
      </w:r>
      <w:r>
        <w:t>fType'</w:t>
      </w:r>
    </w:p>
    <w:p w14:paraId="459C42F3" w14:textId="77777777" w:rsidR="00986BAD" w:rsidRDefault="002A3146">
      <w:pPr>
        <w:pStyle w:val="PL"/>
      </w:pPr>
      <w:r>
        <w:t xml:space="preserve">        contVer:</w:t>
      </w:r>
    </w:p>
    <w:p w14:paraId="16C13C65" w14:textId="77777777" w:rsidR="00986BAD" w:rsidRDefault="002A3146">
      <w:pPr>
        <w:pStyle w:val="PL"/>
      </w:pPr>
      <w:r>
        <w:t xml:space="preserve">          $ref: 'TS29514_Npcf_PolicyAuthorization.yaml#/components/schemas/ContentVersion'</w:t>
      </w:r>
    </w:p>
    <w:p w14:paraId="0E36B98C" w14:textId="77777777" w:rsidR="00986BAD" w:rsidRDefault="002A3146">
      <w:pPr>
        <w:pStyle w:val="PL"/>
      </w:pPr>
      <w:r>
        <w:t xml:space="preserve">        altQosParamId:</w:t>
      </w:r>
    </w:p>
    <w:p w14:paraId="6478F4F1" w14:textId="77777777" w:rsidR="00986BAD" w:rsidRDefault="002A3146">
      <w:pPr>
        <w:pStyle w:val="PL"/>
      </w:pPr>
      <w:r>
        <w:t xml:space="preserve">          type: string</w:t>
      </w:r>
    </w:p>
    <w:p w14:paraId="0F59AD87" w14:textId="77777777" w:rsidR="00986BAD" w:rsidRDefault="002A3146">
      <w:pPr>
        <w:pStyle w:val="PL"/>
      </w:pPr>
      <w:r>
        <w:t xml:space="preserve">          description: &gt;</w:t>
      </w:r>
    </w:p>
    <w:p w14:paraId="7E62BDB3" w14:textId="77777777" w:rsidR="00986BAD" w:rsidRDefault="002A3146">
      <w:pPr>
        <w:pStyle w:val="PL"/>
      </w:pPr>
      <w:r>
        <w:t xml:space="preserve">            Indicates the alternative QoS parameter set the NG-RAN can guarantee. When it is omitted</w:t>
      </w:r>
    </w:p>
    <w:p w14:paraId="2D147BEE" w14:textId="77777777" w:rsidR="00986BAD" w:rsidRDefault="002A3146">
      <w:pPr>
        <w:pStyle w:val="PL"/>
      </w:pPr>
      <w:r>
        <w:t xml:space="preserve">            and the notifType attribute is set to NOT_GUAARANTEED it indicates that the lowest</w:t>
      </w:r>
    </w:p>
    <w:p w14:paraId="05E335B4" w14:textId="77777777" w:rsidR="00986BAD" w:rsidRDefault="002A3146">
      <w:pPr>
        <w:pStyle w:val="PL"/>
      </w:pPr>
      <w:r>
        <w:t xml:space="preserve">            priority alternative QoS profile could not be fu</w:t>
      </w:r>
      <w:r>
        <w:t>lfilled.</w:t>
      </w:r>
    </w:p>
    <w:p w14:paraId="788FDE81" w14:textId="77777777" w:rsidR="00986BAD" w:rsidRDefault="002A3146">
      <w:pPr>
        <w:pStyle w:val="PL"/>
      </w:pPr>
      <w:r>
        <w:t xml:space="preserve">        altQosNotSuppInd:</w:t>
      </w:r>
    </w:p>
    <w:p w14:paraId="4257E9D5" w14:textId="77777777" w:rsidR="00986BAD" w:rsidRDefault="002A3146">
      <w:pPr>
        <w:pStyle w:val="PL"/>
      </w:pPr>
      <w:r>
        <w:t xml:space="preserve">          type: boolean</w:t>
      </w:r>
    </w:p>
    <w:p w14:paraId="41B26AAB" w14:textId="77777777" w:rsidR="00986BAD" w:rsidRDefault="002A3146">
      <w:pPr>
        <w:pStyle w:val="PL"/>
      </w:pPr>
      <w:r>
        <w:t xml:space="preserve">          description: &gt;</w:t>
      </w:r>
    </w:p>
    <w:p w14:paraId="74B2F73D" w14:textId="77777777" w:rsidR="00986BAD" w:rsidRDefault="002A3146">
      <w:pPr>
        <w:pStyle w:val="PL"/>
      </w:pPr>
      <w:r>
        <w:t xml:space="preserve">            When present and set to true it indicates that the Alternative QoS profiles are not</w:t>
      </w:r>
    </w:p>
    <w:p w14:paraId="10C3C631" w14:textId="77777777" w:rsidR="00986BAD" w:rsidRDefault="002A3146">
      <w:pPr>
        <w:pStyle w:val="PL"/>
      </w:pPr>
      <w:r>
        <w:t xml:space="preserve">            supported by NG-RAN.</w:t>
      </w:r>
    </w:p>
    <w:p w14:paraId="4196EFFC" w14:textId="77777777" w:rsidR="00986BAD" w:rsidRDefault="002A3146">
      <w:pPr>
        <w:pStyle w:val="PL"/>
      </w:pPr>
      <w:r>
        <w:t xml:space="preserve">      required:</w:t>
      </w:r>
    </w:p>
    <w:p w14:paraId="56817A80" w14:textId="77777777" w:rsidR="00986BAD" w:rsidRDefault="002A3146">
      <w:pPr>
        <w:pStyle w:val="PL"/>
      </w:pPr>
      <w:r>
        <w:t xml:space="preserve">        - refPccRuleIds</w:t>
      </w:r>
    </w:p>
    <w:p w14:paraId="4045662E" w14:textId="77777777" w:rsidR="00986BAD" w:rsidRDefault="002A3146">
      <w:pPr>
        <w:pStyle w:val="PL"/>
        <w:tabs>
          <w:tab w:val="clear" w:pos="384"/>
          <w:tab w:val="left" w:pos="385"/>
        </w:tabs>
      </w:pPr>
      <w:r>
        <w:t xml:space="preserve">   </w:t>
      </w:r>
      <w:r>
        <w:t xml:space="preserve">     - notifType</w:t>
      </w:r>
    </w:p>
    <w:p w14:paraId="416DB8D8" w14:textId="77777777" w:rsidR="00986BAD" w:rsidRDefault="00986BAD">
      <w:pPr>
        <w:pStyle w:val="PL"/>
        <w:tabs>
          <w:tab w:val="clear" w:pos="384"/>
          <w:tab w:val="left" w:pos="385"/>
        </w:tabs>
      </w:pPr>
    </w:p>
    <w:p w14:paraId="295910E9" w14:textId="77777777" w:rsidR="00986BAD" w:rsidRDefault="002A3146">
      <w:pPr>
        <w:pStyle w:val="PL"/>
      </w:pPr>
      <w:r>
        <w:t xml:space="preserve">    PartialSuccessReport:</w:t>
      </w:r>
    </w:p>
    <w:p w14:paraId="58EA7756" w14:textId="77777777" w:rsidR="00986BAD" w:rsidRDefault="002A3146">
      <w:pPr>
        <w:pStyle w:val="PL"/>
      </w:pPr>
      <w:r>
        <w:t xml:space="preserve">      description: &gt;</w:t>
      </w:r>
    </w:p>
    <w:p w14:paraId="35F0FD07" w14:textId="77777777" w:rsidR="00986BAD" w:rsidRDefault="002A3146">
      <w:pPr>
        <w:pStyle w:val="PL"/>
      </w:pPr>
      <w:bookmarkStart w:id="73" w:name="_Hlk119543908"/>
      <w:r>
        <w:t xml:space="preserve">        </w:t>
      </w:r>
      <w:bookmarkEnd w:id="73"/>
      <w:r>
        <w:t xml:space="preserve">Includes the information reported by the SMF when some of the PCC rules and/or session rules </w:t>
      </w:r>
    </w:p>
    <w:p w14:paraId="7927C6C3" w14:textId="77777777" w:rsidR="00986BAD" w:rsidRDefault="002A3146">
      <w:pPr>
        <w:pStyle w:val="PL"/>
      </w:pPr>
      <w:r>
        <w:t xml:space="preserve">        and/or policy decision and/or condition data are not successfully installed/activated or</w:t>
      </w:r>
    </w:p>
    <w:p w14:paraId="06012326" w14:textId="77777777" w:rsidR="00986BAD" w:rsidRDefault="002A3146">
      <w:pPr>
        <w:pStyle w:val="PL"/>
      </w:pPr>
      <w:r>
        <w:t xml:space="preserve">        stored.</w:t>
      </w:r>
    </w:p>
    <w:p w14:paraId="74AE2977" w14:textId="77777777" w:rsidR="00986BAD" w:rsidRDefault="002A3146">
      <w:pPr>
        <w:pStyle w:val="PL"/>
      </w:pPr>
      <w:r>
        <w:t xml:space="preserve">      type: object</w:t>
      </w:r>
    </w:p>
    <w:p w14:paraId="5879B111" w14:textId="77777777" w:rsidR="00986BAD" w:rsidRDefault="002A3146">
      <w:pPr>
        <w:pStyle w:val="PL"/>
      </w:pPr>
      <w:r>
        <w:t xml:space="preserve">      properties:</w:t>
      </w:r>
    </w:p>
    <w:p w14:paraId="4F8AB650" w14:textId="77777777" w:rsidR="00986BAD" w:rsidRDefault="002A3146">
      <w:pPr>
        <w:pStyle w:val="PL"/>
      </w:pPr>
      <w:r>
        <w:t xml:space="preserve">        fail</w:t>
      </w:r>
      <w:r>
        <w:t>ureCause:</w:t>
      </w:r>
    </w:p>
    <w:p w14:paraId="1780EC70" w14:textId="77777777" w:rsidR="00986BAD" w:rsidRDefault="002A3146">
      <w:pPr>
        <w:pStyle w:val="PL"/>
      </w:pPr>
      <w:r>
        <w:t xml:space="preserve">          $ref: '#/components/schemas/FailureCause'</w:t>
      </w:r>
    </w:p>
    <w:p w14:paraId="47FB4234" w14:textId="77777777" w:rsidR="00986BAD" w:rsidRDefault="002A3146">
      <w:pPr>
        <w:pStyle w:val="PL"/>
      </w:pPr>
      <w:r>
        <w:t xml:space="preserve">        ruleReports:</w:t>
      </w:r>
    </w:p>
    <w:p w14:paraId="0D27A39A" w14:textId="77777777" w:rsidR="00986BAD" w:rsidRDefault="002A3146">
      <w:pPr>
        <w:pStyle w:val="PL"/>
      </w:pPr>
      <w:r>
        <w:t xml:space="preserve">          type: array</w:t>
      </w:r>
    </w:p>
    <w:p w14:paraId="44BC1533" w14:textId="77777777" w:rsidR="00986BAD" w:rsidRDefault="002A3146">
      <w:pPr>
        <w:pStyle w:val="PL"/>
      </w:pPr>
      <w:r>
        <w:t xml:space="preserve">          items:</w:t>
      </w:r>
    </w:p>
    <w:p w14:paraId="7E861F96" w14:textId="77777777" w:rsidR="00986BAD" w:rsidRDefault="002A3146">
      <w:pPr>
        <w:pStyle w:val="PL"/>
      </w:pPr>
      <w:r>
        <w:t xml:space="preserve">            $ref: '#/components/schemas/RuleReport'</w:t>
      </w:r>
    </w:p>
    <w:p w14:paraId="7A76CA6E" w14:textId="77777777" w:rsidR="00986BAD" w:rsidRDefault="002A3146">
      <w:pPr>
        <w:pStyle w:val="PL"/>
      </w:pPr>
      <w:r>
        <w:t xml:space="preserve">          minItems: 1</w:t>
      </w:r>
    </w:p>
    <w:p w14:paraId="3A40D16D" w14:textId="77777777" w:rsidR="00986BAD" w:rsidRDefault="002A3146">
      <w:pPr>
        <w:pStyle w:val="PL"/>
      </w:pPr>
      <w:r>
        <w:t xml:space="preserve">          description: &gt;</w:t>
      </w:r>
    </w:p>
    <w:p w14:paraId="63AF18FD" w14:textId="77777777" w:rsidR="00986BAD" w:rsidRDefault="002A3146">
      <w:pPr>
        <w:pStyle w:val="PL"/>
      </w:pPr>
      <w:r>
        <w:t xml:space="preserve">            Information about the P</w:t>
      </w:r>
      <w:r>
        <w:t>CC rules provisioned by the PCF not successfully</w:t>
      </w:r>
    </w:p>
    <w:p w14:paraId="4F5E8C4F" w14:textId="77777777" w:rsidR="00986BAD" w:rsidRDefault="002A3146">
      <w:pPr>
        <w:pStyle w:val="PL"/>
      </w:pPr>
      <w:r>
        <w:t xml:space="preserve">            installed/activated.</w:t>
      </w:r>
    </w:p>
    <w:p w14:paraId="793989D6" w14:textId="77777777" w:rsidR="00986BAD" w:rsidRDefault="002A3146">
      <w:pPr>
        <w:pStyle w:val="PL"/>
      </w:pPr>
      <w:r>
        <w:t xml:space="preserve">        sessRuleReports:</w:t>
      </w:r>
    </w:p>
    <w:p w14:paraId="2F69E076" w14:textId="77777777" w:rsidR="00986BAD" w:rsidRDefault="002A3146">
      <w:pPr>
        <w:pStyle w:val="PL"/>
      </w:pPr>
      <w:r>
        <w:t xml:space="preserve">          type: array</w:t>
      </w:r>
    </w:p>
    <w:p w14:paraId="0BD4E351" w14:textId="77777777" w:rsidR="00986BAD" w:rsidRDefault="002A3146">
      <w:pPr>
        <w:pStyle w:val="PL"/>
      </w:pPr>
      <w:r>
        <w:t xml:space="preserve">          items:</w:t>
      </w:r>
    </w:p>
    <w:p w14:paraId="012142BE" w14:textId="77777777" w:rsidR="00986BAD" w:rsidRDefault="002A3146">
      <w:pPr>
        <w:pStyle w:val="PL"/>
      </w:pPr>
      <w:r>
        <w:t xml:space="preserve">            $ref: '#/components/schemas/SessionRuleReport'</w:t>
      </w:r>
    </w:p>
    <w:p w14:paraId="740A1BDB" w14:textId="77777777" w:rsidR="00986BAD" w:rsidRDefault="002A3146">
      <w:pPr>
        <w:pStyle w:val="PL"/>
      </w:pPr>
      <w:r>
        <w:t xml:space="preserve">          minItems: 1</w:t>
      </w:r>
    </w:p>
    <w:p w14:paraId="42DBA08A" w14:textId="77777777" w:rsidR="00986BAD" w:rsidRDefault="002A3146">
      <w:pPr>
        <w:pStyle w:val="PL"/>
      </w:pPr>
      <w:r>
        <w:t xml:space="preserve">          description: &gt;</w:t>
      </w:r>
    </w:p>
    <w:p w14:paraId="7EAA966F" w14:textId="77777777" w:rsidR="00986BAD" w:rsidRDefault="002A3146">
      <w:pPr>
        <w:pStyle w:val="PL"/>
      </w:pPr>
      <w:r>
        <w:t xml:space="preserve">            Information about the session rules provisioned by the PCF not successfully installed.</w:t>
      </w:r>
    </w:p>
    <w:p w14:paraId="715A2B63" w14:textId="77777777" w:rsidR="00986BAD" w:rsidRDefault="002A3146">
      <w:pPr>
        <w:pStyle w:val="PL"/>
      </w:pPr>
      <w:r>
        <w:t xml:space="preserve">        ueCampingRep:</w:t>
      </w:r>
    </w:p>
    <w:p w14:paraId="2B3F79F7" w14:textId="77777777" w:rsidR="00986BAD" w:rsidRDefault="002A3146">
      <w:pPr>
        <w:pStyle w:val="PL"/>
      </w:pPr>
      <w:r>
        <w:t xml:space="preserve">          $ref: '#/components</w:t>
      </w:r>
      <w:r>
        <w:t>/schemas/UeCampingRep'</w:t>
      </w:r>
    </w:p>
    <w:p w14:paraId="3D36BC17" w14:textId="77777777" w:rsidR="00986BAD" w:rsidRDefault="002A3146">
      <w:pPr>
        <w:pStyle w:val="PL"/>
      </w:pPr>
      <w:r>
        <w:t xml:space="preserve">        policyDecFailureReports:</w:t>
      </w:r>
    </w:p>
    <w:p w14:paraId="77DAA381" w14:textId="77777777" w:rsidR="00986BAD" w:rsidRDefault="002A3146">
      <w:pPr>
        <w:pStyle w:val="PL"/>
      </w:pPr>
      <w:r>
        <w:t xml:space="preserve">          type: array</w:t>
      </w:r>
    </w:p>
    <w:p w14:paraId="19BF944F" w14:textId="77777777" w:rsidR="00986BAD" w:rsidRDefault="002A3146">
      <w:pPr>
        <w:pStyle w:val="PL"/>
      </w:pPr>
      <w:r>
        <w:t xml:space="preserve">          items:</w:t>
      </w:r>
    </w:p>
    <w:p w14:paraId="65A96BB2" w14:textId="77777777" w:rsidR="00986BAD" w:rsidRDefault="002A3146">
      <w:pPr>
        <w:pStyle w:val="PL"/>
      </w:pPr>
      <w:r>
        <w:t xml:space="preserve">            $ref: '#/components/schemas/PolicyDecisionFailureCode'</w:t>
      </w:r>
    </w:p>
    <w:p w14:paraId="2F957311" w14:textId="77777777" w:rsidR="00986BAD" w:rsidRDefault="002A3146">
      <w:pPr>
        <w:pStyle w:val="PL"/>
      </w:pPr>
      <w:r>
        <w:t xml:space="preserve">          minItems: 1</w:t>
      </w:r>
    </w:p>
    <w:p w14:paraId="136C2021" w14:textId="77777777" w:rsidR="00986BAD" w:rsidRDefault="002A3146">
      <w:pPr>
        <w:pStyle w:val="PL"/>
      </w:pPr>
      <w:r>
        <w:t xml:space="preserve">          description: Contains the type(s) of failed policy decision an</w:t>
      </w:r>
      <w:r>
        <w:t>d/or condition data.</w:t>
      </w:r>
    </w:p>
    <w:p w14:paraId="36195A5F" w14:textId="77777777" w:rsidR="00986BAD" w:rsidRDefault="002A3146">
      <w:pPr>
        <w:pStyle w:val="PL"/>
      </w:pPr>
      <w:r>
        <w:t xml:space="preserve">        invalidPolicyDecs:</w:t>
      </w:r>
    </w:p>
    <w:p w14:paraId="05ACB3D3" w14:textId="77777777" w:rsidR="00986BAD" w:rsidRDefault="002A3146">
      <w:pPr>
        <w:pStyle w:val="PL"/>
      </w:pPr>
      <w:r>
        <w:t xml:space="preserve">          type: array</w:t>
      </w:r>
    </w:p>
    <w:p w14:paraId="4D7B59CD" w14:textId="77777777" w:rsidR="00986BAD" w:rsidRDefault="002A3146">
      <w:pPr>
        <w:pStyle w:val="PL"/>
      </w:pPr>
      <w:r>
        <w:t xml:space="preserve">          items:</w:t>
      </w:r>
    </w:p>
    <w:p w14:paraId="1030F780" w14:textId="77777777" w:rsidR="00986BAD" w:rsidRDefault="002A3146">
      <w:pPr>
        <w:pStyle w:val="PL"/>
      </w:pPr>
      <w:r>
        <w:t xml:space="preserve">            $ref: 'TS29571_CommonData.yaml#/components/schemas/InvalidParam'</w:t>
      </w:r>
    </w:p>
    <w:p w14:paraId="41939DCD" w14:textId="77777777" w:rsidR="00986BAD" w:rsidRDefault="002A3146">
      <w:pPr>
        <w:pStyle w:val="PL"/>
      </w:pPr>
      <w:r>
        <w:t xml:space="preserve">          minItems: 1</w:t>
      </w:r>
    </w:p>
    <w:p w14:paraId="57199312" w14:textId="77777777" w:rsidR="00986BAD" w:rsidRDefault="002A3146">
      <w:pPr>
        <w:pStyle w:val="PL"/>
      </w:pPr>
      <w:r>
        <w:t xml:space="preserve">          description: &gt;</w:t>
      </w:r>
    </w:p>
    <w:p w14:paraId="0B2BEBF7" w14:textId="77777777" w:rsidR="00986BAD" w:rsidRDefault="002A3146">
      <w:pPr>
        <w:pStyle w:val="PL"/>
      </w:pPr>
      <w:r>
        <w:t xml:space="preserve">            Indicates the invalid parameters </w:t>
      </w:r>
      <w:r>
        <w:t>for the reported type(s) of the failed policy decision</w:t>
      </w:r>
    </w:p>
    <w:p w14:paraId="2F080EB7" w14:textId="77777777" w:rsidR="00986BAD" w:rsidRDefault="002A3146">
      <w:pPr>
        <w:pStyle w:val="PL"/>
      </w:pPr>
      <w:r>
        <w:t xml:space="preserve">            and/or condition data.</w:t>
      </w:r>
    </w:p>
    <w:p w14:paraId="63294DDB" w14:textId="77777777" w:rsidR="00986BAD" w:rsidRDefault="002A3146">
      <w:pPr>
        <w:pStyle w:val="PL"/>
      </w:pPr>
      <w:r>
        <w:t xml:space="preserve">      required:</w:t>
      </w:r>
    </w:p>
    <w:p w14:paraId="429CC06C" w14:textId="77777777" w:rsidR="00986BAD" w:rsidRDefault="002A3146">
      <w:pPr>
        <w:pStyle w:val="PL"/>
      </w:pPr>
      <w:r>
        <w:t xml:space="preserve">        - failureCause</w:t>
      </w:r>
    </w:p>
    <w:p w14:paraId="128EBE5D" w14:textId="77777777" w:rsidR="00986BAD" w:rsidRDefault="00986BAD">
      <w:pPr>
        <w:pStyle w:val="PL"/>
      </w:pPr>
    </w:p>
    <w:p w14:paraId="0929A212" w14:textId="77777777" w:rsidR="00986BAD" w:rsidRDefault="002A3146">
      <w:pPr>
        <w:pStyle w:val="PL"/>
      </w:pPr>
      <w:r>
        <w:t xml:space="preserve">    AuthorizedDefaultQos:</w:t>
      </w:r>
    </w:p>
    <w:p w14:paraId="1D3B4D6E" w14:textId="77777777" w:rsidR="00986BAD" w:rsidRDefault="002A3146">
      <w:pPr>
        <w:pStyle w:val="PL"/>
      </w:pPr>
      <w:r>
        <w:t xml:space="preserve">      description: Represents the Authorized Default QoS.</w:t>
      </w:r>
    </w:p>
    <w:p w14:paraId="071633FB" w14:textId="77777777" w:rsidR="00986BAD" w:rsidRDefault="002A3146">
      <w:pPr>
        <w:pStyle w:val="PL"/>
      </w:pPr>
      <w:r>
        <w:t xml:space="preserve">      type: object</w:t>
      </w:r>
    </w:p>
    <w:p w14:paraId="79D4CE71" w14:textId="77777777" w:rsidR="00986BAD" w:rsidRDefault="002A3146">
      <w:pPr>
        <w:pStyle w:val="PL"/>
      </w:pPr>
      <w:r>
        <w:t xml:space="preserve">      properties:</w:t>
      </w:r>
    </w:p>
    <w:p w14:paraId="7400AFF8" w14:textId="77777777" w:rsidR="00986BAD" w:rsidRDefault="002A3146">
      <w:pPr>
        <w:pStyle w:val="PL"/>
      </w:pPr>
      <w:r>
        <w:t xml:space="preserve">        5qi:</w:t>
      </w:r>
    </w:p>
    <w:p w14:paraId="596BC516" w14:textId="77777777" w:rsidR="00986BAD" w:rsidRDefault="002A3146">
      <w:pPr>
        <w:pStyle w:val="PL"/>
      </w:pPr>
      <w:r>
        <w:t xml:space="preserve">          $ref: 'TS29571_CommonData.yaml#/components/schemas/5Qi'</w:t>
      </w:r>
    </w:p>
    <w:p w14:paraId="1674D0E9" w14:textId="77777777" w:rsidR="00986BAD" w:rsidRDefault="002A3146">
      <w:pPr>
        <w:pStyle w:val="PL"/>
      </w:pPr>
      <w:r>
        <w:t xml:space="preserve">        arp:</w:t>
      </w:r>
    </w:p>
    <w:p w14:paraId="1A7F2E0C" w14:textId="77777777" w:rsidR="00986BAD" w:rsidRDefault="002A3146">
      <w:pPr>
        <w:pStyle w:val="PL"/>
      </w:pPr>
      <w:r>
        <w:t xml:space="preserve">          $ref: 'TS29571_CommonData.yaml#/components/schemas/Arp'</w:t>
      </w:r>
    </w:p>
    <w:p w14:paraId="1C164D11" w14:textId="77777777" w:rsidR="00986BAD" w:rsidRDefault="002A3146">
      <w:pPr>
        <w:pStyle w:val="PL"/>
      </w:pPr>
      <w:r>
        <w:t xml:space="preserve">        priorityLevel:</w:t>
      </w:r>
    </w:p>
    <w:p w14:paraId="1E973C53" w14:textId="77777777" w:rsidR="00986BAD" w:rsidRDefault="002A3146">
      <w:pPr>
        <w:pStyle w:val="PL"/>
      </w:pPr>
      <w:r>
        <w:t xml:space="preserve">          $ref: 'TS29571_CommonData.yaml#/components/schemas/5QiPriorityLevelRm'</w:t>
      </w:r>
    </w:p>
    <w:p w14:paraId="2AF20A01" w14:textId="77777777" w:rsidR="00986BAD" w:rsidRDefault="002A3146">
      <w:pPr>
        <w:pStyle w:val="PL"/>
      </w:pPr>
      <w:r>
        <w:t xml:space="preserve">        averWindow:</w:t>
      </w:r>
    </w:p>
    <w:p w14:paraId="227697A4" w14:textId="77777777" w:rsidR="00986BAD" w:rsidRDefault="002A3146">
      <w:pPr>
        <w:pStyle w:val="PL"/>
      </w:pPr>
      <w:r>
        <w:t xml:space="preserve">          $ref: 'TS29571_CommonData.yaml#/components/schemas/AverWindowRm'</w:t>
      </w:r>
    </w:p>
    <w:p w14:paraId="3AA428CC" w14:textId="77777777" w:rsidR="00986BAD" w:rsidRDefault="002A3146">
      <w:pPr>
        <w:pStyle w:val="PL"/>
      </w:pPr>
      <w:r>
        <w:t xml:space="preserve">        maxDataBurstVol:</w:t>
      </w:r>
    </w:p>
    <w:p w14:paraId="46BDF91E" w14:textId="77777777" w:rsidR="00986BAD" w:rsidRDefault="002A3146">
      <w:pPr>
        <w:pStyle w:val="PL"/>
        <w:tabs>
          <w:tab w:val="clear" w:pos="384"/>
          <w:tab w:val="left" w:pos="385"/>
        </w:tabs>
      </w:pPr>
      <w:r>
        <w:t xml:space="preserve">          $ref: 'TS29571_CommonData.yaml#/components/sc</w:t>
      </w:r>
      <w:r>
        <w:t>hemas/MaxDataBurstVolRm'</w:t>
      </w:r>
    </w:p>
    <w:p w14:paraId="010ADA08" w14:textId="77777777" w:rsidR="00986BAD" w:rsidRDefault="002A3146">
      <w:pPr>
        <w:pStyle w:val="PL"/>
      </w:pPr>
      <w:r>
        <w:t xml:space="preserve">        maxbrUl:</w:t>
      </w:r>
    </w:p>
    <w:p w14:paraId="185B0820" w14:textId="77777777" w:rsidR="00986BAD" w:rsidRDefault="002A3146">
      <w:pPr>
        <w:pStyle w:val="PL"/>
      </w:pPr>
      <w:r>
        <w:t xml:space="preserve">          $ref: 'TS29571_CommonData.yaml#/components/schemas/BitRateRm'</w:t>
      </w:r>
    </w:p>
    <w:p w14:paraId="77537556" w14:textId="77777777" w:rsidR="00986BAD" w:rsidRDefault="002A3146">
      <w:pPr>
        <w:pStyle w:val="PL"/>
      </w:pPr>
      <w:r>
        <w:t xml:space="preserve">        maxbrDl:</w:t>
      </w:r>
    </w:p>
    <w:p w14:paraId="57C9550C" w14:textId="77777777" w:rsidR="00986BAD" w:rsidRDefault="002A3146">
      <w:pPr>
        <w:pStyle w:val="PL"/>
      </w:pPr>
      <w:r>
        <w:t xml:space="preserve">          $ref: 'TS29571_CommonData.yaml#/components/schemas/BitRateRm'</w:t>
      </w:r>
    </w:p>
    <w:p w14:paraId="61D085B3" w14:textId="77777777" w:rsidR="00986BAD" w:rsidRDefault="002A3146">
      <w:pPr>
        <w:pStyle w:val="PL"/>
      </w:pPr>
      <w:r>
        <w:t xml:space="preserve">        gbrUl:</w:t>
      </w:r>
    </w:p>
    <w:p w14:paraId="17A603CA" w14:textId="77777777" w:rsidR="00986BAD" w:rsidRDefault="002A3146">
      <w:pPr>
        <w:pStyle w:val="PL"/>
      </w:pPr>
      <w:r>
        <w:t xml:space="preserve">          $ref: 'TS29571_CommonData.ya</w:t>
      </w:r>
      <w:r>
        <w:t>ml#/components/schemas/BitRateRm'</w:t>
      </w:r>
    </w:p>
    <w:p w14:paraId="56EC151A" w14:textId="77777777" w:rsidR="00986BAD" w:rsidRDefault="002A3146">
      <w:pPr>
        <w:pStyle w:val="PL"/>
      </w:pPr>
      <w:r>
        <w:t xml:space="preserve">        gbrDl:</w:t>
      </w:r>
    </w:p>
    <w:p w14:paraId="39F2738B" w14:textId="77777777" w:rsidR="00986BAD" w:rsidRDefault="002A3146">
      <w:pPr>
        <w:pStyle w:val="PL"/>
      </w:pPr>
      <w:r>
        <w:t xml:space="preserve">          $ref: 'TS29571_CommonData.yaml#/components/schemas/BitRateRm'</w:t>
      </w:r>
    </w:p>
    <w:p w14:paraId="254760F5" w14:textId="77777777" w:rsidR="00986BAD" w:rsidRDefault="002A3146">
      <w:pPr>
        <w:pStyle w:val="PL"/>
      </w:pPr>
      <w:r>
        <w:t xml:space="preserve">        extMaxDataBurstVol:</w:t>
      </w:r>
    </w:p>
    <w:p w14:paraId="3E5F5917" w14:textId="77777777" w:rsidR="00986BAD" w:rsidRDefault="002A3146">
      <w:pPr>
        <w:pStyle w:val="PL"/>
        <w:tabs>
          <w:tab w:val="clear" w:pos="384"/>
          <w:tab w:val="left" w:pos="385"/>
        </w:tabs>
      </w:pPr>
      <w:r>
        <w:t xml:space="preserve">          $ref: 'TS29571_CommonData.yaml#/components/schemas/ExtMaxDataBurstVolRm'</w:t>
      </w:r>
    </w:p>
    <w:p w14:paraId="6AE9A922" w14:textId="77777777" w:rsidR="00986BAD" w:rsidRDefault="00986BAD">
      <w:pPr>
        <w:pStyle w:val="PL"/>
        <w:tabs>
          <w:tab w:val="clear" w:pos="384"/>
          <w:tab w:val="left" w:pos="385"/>
        </w:tabs>
      </w:pPr>
    </w:p>
    <w:p w14:paraId="210A7F21" w14:textId="77777777" w:rsidR="00986BAD" w:rsidRDefault="002A3146">
      <w:pPr>
        <w:pStyle w:val="PL"/>
      </w:pPr>
      <w:r>
        <w:t xml:space="preserve">    ErrorReport:</w:t>
      </w:r>
    </w:p>
    <w:p w14:paraId="2ABBDF8B" w14:textId="77777777" w:rsidR="00986BAD" w:rsidRDefault="002A3146">
      <w:pPr>
        <w:pStyle w:val="PL"/>
      </w:pPr>
      <w:r>
        <w:t xml:space="preserve">      </w:t>
      </w:r>
      <w:r>
        <w:t>description: Contains the rule,policy decision and/or condition data error reports.</w:t>
      </w:r>
    </w:p>
    <w:p w14:paraId="047BA713" w14:textId="77777777" w:rsidR="00986BAD" w:rsidRDefault="002A3146">
      <w:pPr>
        <w:pStyle w:val="PL"/>
      </w:pPr>
      <w:r>
        <w:t xml:space="preserve">      type: object</w:t>
      </w:r>
    </w:p>
    <w:p w14:paraId="16C533A2" w14:textId="77777777" w:rsidR="00986BAD" w:rsidRDefault="002A3146">
      <w:pPr>
        <w:pStyle w:val="PL"/>
      </w:pPr>
      <w:r>
        <w:t xml:space="preserve">      properties:</w:t>
      </w:r>
    </w:p>
    <w:p w14:paraId="265A9C61" w14:textId="77777777" w:rsidR="00986BAD" w:rsidRDefault="002A3146">
      <w:pPr>
        <w:pStyle w:val="PL"/>
      </w:pPr>
      <w:r>
        <w:t xml:space="preserve">        error:</w:t>
      </w:r>
    </w:p>
    <w:p w14:paraId="7D2DF67F" w14:textId="77777777" w:rsidR="00986BAD" w:rsidRDefault="002A3146">
      <w:pPr>
        <w:pStyle w:val="PL"/>
      </w:pPr>
      <w:r>
        <w:t xml:space="preserve">          $ref: 'TS29571_CommonData.yaml#/components/schemas/ProblemDetails'</w:t>
      </w:r>
    </w:p>
    <w:p w14:paraId="67566E5B" w14:textId="77777777" w:rsidR="00986BAD" w:rsidRDefault="002A3146">
      <w:pPr>
        <w:pStyle w:val="PL"/>
      </w:pPr>
      <w:r>
        <w:t xml:space="preserve">        ruleReports:</w:t>
      </w:r>
    </w:p>
    <w:p w14:paraId="79D47B96" w14:textId="77777777" w:rsidR="00986BAD" w:rsidRDefault="002A3146">
      <w:pPr>
        <w:pStyle w:val="PL"/>
      </w:pPr>
      <w:r>
        <w:t xml:space="preserve">          type: array</w:t>
      </w:r>
    </w:p>
    <w:p w14:paraId="67962439" w14:textId="77777777" w:rsidR="00986BAD" w:rsidRDefault="002A3146">
      <w:pPr>
        <w:pStyle w:val="PL"/>
      </w:pPr>
      <w:r>
        <w:t xml:space="preserve">          items:</w:t>
      </w:r>
    </w:p>
    <w:p w14:paraId="05F88CEE" w14:textId="77777777" w:rsidR="00986BAD" w:rsidRDefault="002A3146">
      <w:pPr>
        <w:pStyle w:val="PL"/>
      </w:pPr>
      <w:r>
        <w:t xml:space="preserve">            $ref: '#/components/schemas/RuleReport'</w:t>
      </w:r>
    </w:p>
    <w:p w14:paraId="2B43415B" w14:textId="77777777" w:rsidR="00986BAD" w:rsidRDefault="002A3146">
      <w:pPr>
        <w:pStyle w:val="PL"/>
      </w:pPr>
      <w:r>
        <w:t xml:space="preserve">          minItems: 1</w:t>
      </w:r>
    </w:p>
    <w:p w14:paraId="4E2F110E" w14:textId="77777777" w:rsidR="00986BAD" w:rsidRDefault="002A3146">
      <w:pPr>
        <w:pStyle w:val="PL"/>
        <w:tabs>
          <w:tab w:val="clear" w:pos="384"/>
          <w:tab w:val="left" w:pos="385"/>
        </w:tabs>
      </w:pPr>
      <w:r>
        <w:t xml:space="preserve">          description: Used to report the PCC</w:t>
      </w:r>
      <w:r>
        <w:t xml:space="preserve"> rule failure.</w:t>
      </w:r>
    </w:p>
    <w:p w14:paraId="7EAE2D7C" w14:textId="77777777" w:rsidR="00986BAD" w:rsidRDefault="002A3146">
      <w:pPr>
        <w:pStyle w:val="PL"/>
      </w:pPr>
      <w:r>
        <w:t xml:space="preserve">        sessRuleReports:</w:t>
      </w:r>
    </w:p>
    <w:p w14:paraId="7B13E15C" w14:textId="77777777" w:rsidR="00986BAD" w:rsidRDefault="002A3146">
      <w:pPr>
        <w:pStyle w:val="PL"/>
      </w:pPr>
      <w:r>
        <w:t xml:space="preserve">          type: array</w:t>
      </w:r>
    </w:p>
    <w:p w14:paraId="44B9753E" w14:textId="77777777" w:rsidR="00986BAD" w:rsidRDefault="002A3146">
      <w:pPr>
        <w:pStyle w:val="PL"/>
      </w:pPr>
      <w:r>
        <w:t xml:space="preserve">          items:</w:t>
      </w:r>
    </w:p>
    <w:p w14:paraId="19D397E1" w14:textId="77777777" w:rsidR="00986BAD" w:rsidRDefault="002A3146">
      <w:pPr>
        <w:pStyle w:val="PL"/>
      </w:pPr>
      <w:r>
        <w:t xml:space="preserve">            $ref: '#/components/schemas/SessionRuleReport'</w:t>
      </w:r>
    </w:p>
    <w:p w14:paraId="657649BC" w14:textId="77777777" w:rsidR="00986BAD" w:rsidRDefault="002A3146">
      <w:pPr>
        <w:pStyle w:val="PL"/>
      </w:pPr>
      <w:r>
        <w:t xml:space="preserve">          minItems: 1</w:t>
      </w:r>
    </w:p>
    <w:p w14:paraId="05F79794" w14:textId="77777777" w:rsidR="00986BAD" w:rsidRDefault="002A3146">
      <w:pPr>
        <w:pStyle w:val="PL"/>
        <w:tabs>
          <w:tab w:val="clear" w:pos="384"/>
          <w:tab w:val="left" w:pos="385"/>
        </w:tabs>
      </w:pPr>
      <w:r>
        <w:t xml:space="preserve">          description: Used to report the session rule failure.</w:t>
      </w:r>
    </w:p>
    <w:p w14:paraId="067EB9EC" w14:textId="77777777" w:rsidR="00986BAD" w:rsidRDefault="002A3146">
      <w:pPr>
        <w:pStyle w:val="PL"/>
      </w:pPr>
      <w:r>
        <w:t xml:space="preserve">        polDecFailureReports:</w:t>
      </w:r>
    </w:p>
    <w:p w14:paraId="46AF4C34" w14:textId="77777777" w:rsidR="00986BAD" w:rsidRDefault="002A3146">
      <w:pPr>
        <w:pStyle w:val="PL"/>
      </w:pPr>
      <w:r>
        <w:t xml:space="preserve">  </w:t>
      </w:r>
      <w:r>
        <w:t xml:space="preserve">        type: array</w:t>
      </w:r>
    </w:p>
    <w:p w14:paraId="4E0B4CF1" w14:textId="77777777" w:rsidR="00986BAD" w:rsidRDefault="002A3146">
      <w:pPr>
        <w:pStyle w:val="PL"/>
      </w:pPr>
      <w:r>
        <w:t xml:space="preserve">          items:</w:t>
      </w:r>
    </w:p>
    <w:p w14:paraId="2293A287" w14:textId="77777777" w:rsidR="00986BAD" w:rsidRDefault="002A3146">
      <w:pPr>
        <w:pStyle w:val="PL"/>
      </w:pPr>
      <w:r>
        <w:t xml:space="preserve">            $ref: '#/components/schemas/PolicyDecisionFailureCode'</w:t>
      </w:r>
    </w:p>
    <w:p w14:paraId="14CEDAE1" w14:textId="77777777" w:rsidR="00986BAD" w:rsidRDefault="002A3146">
      <w:pPr>
        <w:pStyle w:val="PL"/>
      </w:pPr>
      <w:r>
        <w:t xml:space="preserve">          minItems: 1</w:t>
      </w:r>
    </w:p>
    <w:p w14:paraId="5EAFA84D" w14:textId="77777777" w:rsidR="00986BAD" w:rsidRDefault="002A3146">
      <w:pPr>
        <w:pStyle w:val="PL"/>
        <w:tabs>
          <w:tab w:val="clear" w:pos="384"/>
          <w:tab w:val="left" w:pos="385"/>
        </w:tabs>
      </w:pPr>
      <w:r>
        <w:t xml:space="preserve">          description: Used to report failure of the policy decision and/or condition data.</w:t>
      </w:r>
    </w:p>
    <w:p w14:paraId="13D88584" w14:textId="77777777" w:rsidR="00986BAD" w:rsidRDefault="002A3146">
      <w:pPr>
        <w:pStyle w:val="PL"/>
      </w:pPr>
      <w:r>
        <w:t xml:space="preserve">        invalidPolicyDecs:</w:t>
      </w:r>
    </w:p>
    <w:p w14:paraId="7486CFDF" w14:textId="77777777" w:rsidR="00986BAD" w:rsidRDefault="002A3146">
      <w:pPr>
        <w:pStyle w:val="PL"/>
      </w:pPr>
      <w:r>
        <w:t xml:space="preserve">          t</w:t>
      </w:r>
      <w:r>
        <w:t>ype: array</w:t>
      </w:r>
    </w:p>
    <w:p w14:paraId="72E1A3AE" w14:textId="77777777" w:rsidR="00986BAD" w:rsidRDefault="002A3146">
      <w:pPr>
        <w:pStyle w:val="PL"/>
      </w:pPr>
      <w:r>
        <w:t xml:space="preserve">          items:</w:t>
      </w:r>
    </w:p>
    <w:p w14:paraId="55514C36" w14:textId="77777777" w:rsidR="00986BAD" w:rsidRDefault="002A3146">
      <w:pPr>
        <w:pStyle w:val="PL"/>
      </w:pPr>
      <w:r>
        <w:t xml:space="preserve">            $ref: 'TS29571_CommonData.yaml#/components/schemas/InvalidParam'</w:t>
      </w:r>
    </w:p>
    <w:p w14:paraId="2AE59327" w14:textId="77777777" w:rsidR="00986BAD" w:rsidRDefault="002A3146">
      <w:pPr>
        <w:pStyle w:val="PL"/>
      </w:pPr>
      <w:r>
        <w:t xml:space="preserve">          minItems: 1</w:t>
      </w:r>
    </w:p>
    <w:p w14:paraId="444B0959" w14:textId="77777777" w:rsidR="00986BAD" w:rsidRDefault="002A3146">
      <w:pPr>
        <w:pStyle w:val="PL"/>
        <w:tabs>
          <w:tab w:val="clear" w:pos="384"/>
          <w:tab w:val="left" w:pos="385"/>
        </w:tabs>
      </w:pPr>
      <w:r>
        <w:t xml:space="preserve">          description: &gt;</w:t>
      </w:r>
    </w:p>
    <w:p w14:paraId="0DB26E6E" w14:textId="77777777" w:rsidR="00986BAD" w:rsidRDefault="002A3146">
      <w:pPr>
        <w:pStyle w:val="PL"/>
        <w:tabs>
          <w:tab w:val="clear" w:pos="384"/>
          <w:tab w:val="left" w:pos="385"/>
        </w:tabs>
      </w:pPr>
      <w:r>
        <w:t xml:space="preserve">            Indicates the invalid parameters for the reported type(s) of the failed policy decision</w:t>
      </w:r>
    </w:p>
    <w:p w14:paraId="1143364C" w14:textId="77777777" w:rsidR="00986BAD" w:rsidRDefault="002A3146">
      <w:pPr>
        <w:pStyle w:val="PL"/>
        <w:tabs>
          <w:tab w:val="clear" w:pos="384"/>
          <w:tab w:val="left" w:pos="385"/>
        </w:tabs>
      </w:pPr>
      <w:r>
        <w:t xml:space="preserve">    </w:t>
      </w:r>
      <w:r>
        <w:t xml:space="preserve">        and/or condition data.</w:t>
      </w:r>
    </w:p>
    <w:p w14:paraId="5A86CE42" w14:textId="77777777" w:rsidR="00986BAD" w:rsidRDefault="00986BAD">
      <w:pPr>
        <w:pStyle w:val="PL"/>
        <w:tabs>
          <w:tab w:val="clear" w:pos="384"/>
          <w:tab w:val="left" w:pos="385"/>
        </w:tabs>
      </w:pPr>
    </w:p>
    <w:p w14:paraId="00A3B337" w14:textId="77777777" w:rsidR="00986BAD" w:rsidRDefault="002A3146">
      <w:pPr>
        <w:pStyle w:val="PL"/>
      </w:pPr>
      <w:r>
        <w:t xml:space="preserve">    SessionRuleReport:</w:t>
      </w:r>
    </w:p>
    <w:p w14:paraId="231EF46A" w14:textId="77777777" w:rsidR="00986BAD" w:rsidRDefault="002A3146">
      <w:pPr>
        <w:pStyle w:val="PL"/>
      </w:pPr>
      <w:r>
        <w:t xml:space="preserve">      description: Represents reporting of the status of a session rule.</w:t>
      </w:r>
    </w:p>
    <w:p w14:paraId="75933928" w14:textId="77777777" w:rsidR="00986BAD" w:rsidRDefault="002A3146">
      <w:pPr>
        <w:pStyle w:val="PL"/>
      </w:pPr>
      <w:r>
        <w:t xml:space="preserve">      type: object</w:t>
      </w:r>
    </w:p>
    <w:p w14:paraId="2C04B725" w14:textId="77777777" w:rsidR="00986BAD" w:rsidRDefault="002A3146">
      <w:pPr>
        <w:pStyle w:val="PL"/>
      </w:pPr>
      <w:r>
        <w:t xml:space="preserve">      properties:</w:t>
      </w:r>
    </w:p>
    <w:p w14:paraId="4BF2CF32" w14:textId="77777777" w:rsidR="00986BAD" w:rsidRDefault="002A3146">
      <w:pPr>
        <w:pStyle w:val="PL"/>
      </w:pPr>
      <w:r>
        <w:t xml:space="preserve">        ruleIds:</w:t>
      </w:r>
    </w:p>
    <w:p w14:paraId="3D039951" w14:textId="77777777" w:rsidR="00986BAD" w:rsidRDefault="002A3146">
      <w:pPr>
        <w:pStyle w:val="PL"/>
      </w:pPr>
      <w:r>
        <w:t xml:space="preserve">          type: array</w:t>
      </w:r>
    </w:p>
    <w:p w14:paraId="4E1D7E55" w14:textId="77777777" w:rsidR="00986BAD" w:rsidRDefault="002A3146">
      <w:pPr>
        <w:pStyle w:val="PL"/>
      </w:pPr>
      <w:r>
        <w:t xml:space="preserve">          items:</w:t>
      </w:r>
    </w:p>
    <w:p w14:paraId="5C846EC6" w14:textId="77777777" w:rsidR="00986BAD" w:rsidRDefault="002A3146">
      <w:pPr>
        <w:pStyle w:val="PL"/>
      </w:pPr>
      <w:r>
        <w:t xml:space="preserve">            type: string</w:t>
      </w:r>
    </w:p>
    <w:p w14:paraId="5F9A9159" w14:textId="77777777" w:rsidR="00986BAD" w:rsidRDefault="002A3146">
      <w:pPr>
        <w:pStyle w:val="PL"/>
      </w:pPr>
      <w:r>
        <w:t xml:space="preserve">          minItems: 1</w:t>
      </w:r>
    </w:p>
    <w:p w14:paraId="47C6E0FE" w14:textId="77777777" w:rsidR="00986BAD" w:rsidRDefault="002A3146">
      <w:pPr>
        <w:pStyle w:val="PL"/>
      </w:pPr>
      <w:r>
        <w:t xml:space="preserve">          description: Contains the identifier of the affected session rule(s).</w:t>
      </w:r>
    </w:p>
    <w:p w14:paraId="33B24C10" w14:textId="77777777" w:rsidR="00986BAD" w:rsidRDefault="002A3146">
      <w:pPr>
        <w:pStyle w:val="PL"/>
      </w:pPr>
      <w:r>
        <w:t xml:space="preserve">        ruleStatus:</w:t>
      </w:r>
    </w:p>
    <w:p w14:paraId="5A1CC8D8" w14:textId="77777777" w:rsidR="00986BAD" w:rsidRDefault="002A3146">
      <w:pPr>
        <w:pStyle w:val="PL"/>
      </w:pPr>
      <w:r>
        <w:t xml:space="preserve">          $ref: '#/components/schemas/RuleStatus'</w:t>
      </w:r>
    </w:p>
    <w:p w14:paraId="1D51E7CE" w14:textId="77777777" w:rsidR="00986BAD" w:rsidRDefault="002A3146">
      <w:pPr>
        <w:pStyle w:val="PL"/>
      </w:pPr>
      <w:r>
        <w:t xml:space="preserve">        sessRuleFailureCode:</w:t>
      </w:r>
    </w:p>
    <w:p w14:paraId="6A367B70" w14:textId="77777777" w:rsidR="00986BAD" w:rsidRDefault="002A3146">
      <w:pPr>
        <w:pStyle w:val="PL"/>
      </w:pPr>
      <w:r>
        <w:t xml:space="preserve">          $ref: '#/components/</w:t>
      </w:r>
      <w:r>
        <w:t>schemas/SessionRuleFailureCode'</w:t>
      </w:r>
    </w:p>
    <w:p w14:paraId="472A5AF8" w14:textId="77777777" w:rsidR="00986BAD" w:rsidRDefault="002A3146">
      <w:pPr>
        <w:pStyle w:val="PL"/>
      </w:pPr>
      <w:r>
        <w:t xml:space="preserve">        policyDecFailureReports:</w:t>
      </w:r>
    </w:p>
    <w:p w14:paraId="3EF0A96C" w14:textId="77777777" w:rsidR="00986BAD" w:rsidRDefault="002A3146">
      <w:pPr>
        <w:pStyle w:val="PL"/>
      </w:pPr>
      <w:r>
        <w:t xml:space="preserve">          type: array</w:t>
      </w:r>
    </w:p>
    <w:p w14:paraId="31A05918" w14:textId="77777777" w:rsidR="00986BAD" w:rsidRDefault="002A3146">
      <w:pPr>
        <w:pStyle w:val="PL"/>
      </w:pPr>
      <w:r>
        <w:t xml:space="preserve">          items:</w:t>
      </w:r>
    </w:p>
    <w:p w14:paraId="6F86C4C8" w14:textId="77777777" w:rsidR="00986BAD" w:rsidRDefault="002A3146">
      <w:pPr>
        <w:pStyle w:val="PL"/>
      </w:pPr>
      <w:r>
        <w:t xml:space="preserve">            $ref: '#/components/schemas/PolicyDecisionFailureCode'</w:t>
      </w:r>
    </w:p>
    <w:p w14:paraId="20382F69" w14:textId="77777777" w:rsidR="00986BAD" w:rsidRDefault="002A3146">
      <w:pPr>
        <w:pStyle w:val="PL"/>
      </w:pPr>
      <w:r>
        <w:t xml:space="preserve">          minItems: 1</w:t>
      </w:r>
    </w:p>
    <w:p w14:paraId="267F8146" w14:textId="77777777" w:rsidR="00986BAD" w:rsidRDefault="002A3146">
      <w:pPr>
        <w:pStyle w:val="PL"/>
      </w:pPr>
      <w:r>
        <w:t xml:space="preserve">          description: Contains the type(s) of failed policy de</w:t>
      </w:r>
      <w:r>
        <w:t>cision and/or condition data.</w:t>
      </w:r>
    </w:p>
    <w:p w14:paraId="048F21C4" w14:textId="77777777" w:rsidR="00986BAD" w:rsidRDefault="002A3146">
      <w:pPr>
        <w:pStyle w:val="PL"/>
      </w:pPr>
      <w:r>
        <w:t xml:space="preserve">      required:</w:t>
      </w:r>
    </w:p>
    <w:p w14:paraId="020F0CB0" w14:textId="77777777" w:rsidR="00986BAD" w:rsidRDefault="002A3146">
      <w:pPr>
        <w:pStyle w:val="PL"/>
      </w:pPr>
      <w:r>
        <w:t xml:space="preserve">        - ruleIds</w:t>
      </w:r>
    </w:p>
    <w:p w14:paraId="16665D0F" w14:textId="77777777" w:rsidR="00986BAD" w:rsidRDefault="002A3146">
      <w:pPr>
        <w:pStyle w:val="PL"/>
        <w:tabs>
          <w:tab w:val="clear" w:pos="384"/>
          <w:tab w:val="left" w:pos="385"/>
        </w:tabs>
      </w:pPr>
      <w:r>
        <w:t xml:space="preserve">        - ruleStatus</w:t>
      </w:r>
    </w:p>
    <w:p w14:paraId="700CC6DD" w14:textId="77777777" w:rsidR="00986BAD" w:rsidRDefault="00986BAD">
      <w:pPr>
        <w:pStyle w:val="PL"/>
        <w:tabs>
          <w:tab w:val="clear" w:pos="384"/>
          <w:tab w:val="left" w:pos="385"/>
        </w:tabs>
      </w:pPr>
    </w:p>
    <w:p w14:paraId="353608E4" w14:textId="77777777" w:rsidR="00986BAD" w:rsidRDefault="002A3146">
      <w:pPr>
        <w:pStyle w:val="PL"/>
      </w:pPr>
      <w:r>
        <w:t xml:space="preserve">    ServingNfIdentity:</w:t>
      </w:r>
    </w:p>
    <w:p w14:paraId="74FFEF5D" w14:textId="77777777" w:rsidR="00986BAD" w:rsidRDefault="002A3146">
      <w:pPr>
        <w:pStyle w:val="PL"/>
      </w:pPr>
      <w:r>
        <w:t xml:space="preserve">      description: Contains the serving Network Function identity.</w:t>
      </w:r>
    </w:p>
    <w:p w14:paraId="198EA924" w14:textId="77777777" w:rsidR="00986BAD" w:rsidRDefault="002A3146">
      <w:pPr>
        <w:pStyle w:val="PL"/>
      </w:pPr>
      <w:r>
        <w:t xml:space="preserve">      type: object</w:t>
      </w:r>
    </w:p>
    <w:p w14:paraId="10FB825A" w14:textId="77777777" w:rsidR="00986BAD" w:rsidRDefault="002A3146">
      <w:pPr>
        <w:pStyle w:val="PL"/>
      </w:pPr>
      <w:r>
        <w:t xml:space="preserve">      properties:</w:t>
      </w:r>
    </w:p>
    <w:p w14:paraId="1BC479FC" w14:textId="77777777" w:rsidR="00986BAD" w:rsidRDefault="002A3146">
      <w:pPr>
        <w:pStyle w:val="PL"/>
      </w:pPr>
      <w:r>
        <w:t xml:space="preserve">        servNfInstId:</w:t>
      </w:r>
    </w:p>
    <w:p w14:paraId="5B88705E" w14:textId="77777777" w:rsidR="00986BAD" w:rsidRDefault="002A3146">
      <w:pPr>
        <w:pStyle w:val="PL"/>
      </w:pPr>
      <w:r>
        <w:t xml:space="preserve">          $ref: 'TS29571_CommonData.yaml#/components/schemas/NfInstanceId'</w:t>
      </w:r>
    </w:p>
    <w:p w14:paraId="1C4BAC5A" w14:textId="77777777" w:rsidR="00986BAD" w:rsidRDefault="002A3146">
      <w:pPr>
        <w:pStyle w:val="PL"/>
      </w:pPr>
      <w:r>
        <w:t xml:space="preserve">        guami:</w:t>
      </w:r>
    </w:p>
    <w:p w14:paraId="1E1FC93F" w14:textId="77777777" w:rsidR="00986BAD" w:rsidRDefault="002A3146">
      <w:pPr>
        <w:pStyle w:val="PL"/>
      </w:pPr>
      <w:r>
        <w:t xml:space="preserve">          $ref: 'TS29571_CommonData.yaml#/components/schemas/Guami'</w:t>
      </w:r>
    </w:p>
    <w:p w14:paraId="4478337A" w14:textId="77777777" w:rsidR="00986BAD" w:rsidRDefault="002A3146">
      <w:pPr>
        <w:pStyle w:val="PL"/>
      </w:pPr>
      <w:r>
        <w:t xml:space="preserve">        anGwAddr:</w:t>
      </w:r>
    </w:p>
    <w:p w14:paraId="525BB4FF" w14:textId="77777777" w:rsidR="00986BAD" w:rsidRDefault="002A3146">
      <w:pPr>
        <w:pStyle w:val="PL"/>
        <w:tabs>
          <w:tab w:val="clear" w:pos="384"/>
          <w:tab w:val="left" w:pos="385"/>
        </w:tabs>
      </w:pPr>
      <w:r>
        <w:t xml:space="preserve">          $ref: 'TS29514_Npcf_PolicyAuthorization.yaml#/components/schemas/AnGwA</w:t>
      </w:r>
      <w:r>
        <w:t>ddress'</w:t>
      </w:r>
    </w:p>
    <w:p w14:paraId="233B8723" w14:textId="77777777" w:rsidR="00986BAD" w:rsidRDefault="002A3146">
      <w:pPr>
        <w:pStyle w:val="PL"/>
      </w:pPr>
      <w:r>
        <w:t xml:space="preserve">        sgsnAddr:</w:t>
      </w:r>
    </w:p>
    <w:p w14:paraId="3DBBFDCA" w14:textId="77777777" w:rsidR="00986BAD" w:rsidRDefault="002A3146">
      <w:pPr>
        <w:pStyle w:val="PL"/>
        <w:tabs>
          <w:tab w:val="clear" w:pos="384"/>
          <w:tab w:val="left" w:pos="385"/>
        </w:tabs>
      </w:pPr>
      <w:r>
        <w:t xml:space="preserve">          $ref: '#/components/schemas/SgsnAddress'</w:t>
      </w:r>
    </w:p>
    <w:p w14:paraId="7004116F" w14:textId="77777777" w:rsidR="00986BAD" w:rsidRDefault="00986BAD">
      <w:pPr>
        <w:pStyle w:val="PL"/>
        <w:tabs>
          <w:tab w:val="clear" w:pos="384"/>
          <w:tab w:val="left" w:pos="385"/>
        </w:tabs>
      </w:pPr>
    </w:p>
    <w:p w14:paraId="671DD478" w14:textId="77777777" w:rsidR="00986BAD" w:rsidRDefault="002A3146">
      <w:pPr>
        <w:pStyle w:val="PL"/>
      </w:pPr>
      <w:r>
        <w:t xml:space="preserve">    SteeringMode:</w:t>
      </w:r>
    </w:p>
    <w:p w14:paraId="7E6CF740" w14:textId="77777777" w:rsidR="00986BAD" w:rsidRDefault="002A3146">
      <w:pPr>
        <w:pStyle w:val="PL"/>
      </w:pPr>
      <w:r>
        <w:t xml:space="preserve">      description: Contains the steering mode value and parameters determined by the PCF.</w:t>
      </w:r>
    </w:p>
    <w:p w14:paraId="35565586" w14:textId="77777777" w:rsidR="00986BAD" w:rsidRDefault="002A3146">
      <w:pPr>
        <w:pStyle w:val="PL"/>
      </w:pPr>
      <w:r>
        <w:t xml:space="preserve">      type: object</w:t>
      </w:r>
    </w:p>
    <w:p w14:paraId="4C1BD882" w14:textId="77777777" w:rsidR="00986BAD" w:rsidRDefault="002A3146">
      <w:pPr>
        <w:pStyle w:val="PL"/>
      </w:pPr>
      <w:r>
        <w:t xml:space="preserve">      properties:</w:t>
      </w:r>
    </w:p>
    <w:p w14:paraId="634DE378" w14:textId="77777777" w:rsidR="00986BAD" w:rsidRDefault="002A3146">
      <w:pPr>
        <w:pStyle w:val="PL"/>
      </w:pPr>
      <w:r>
        <w:t xml:space="preserve">        steerModeValue:</w:t>
      </w:r>
    </w:p>
    <w:p w14:paraId="3E1C502E" w14:textId="77777777" w:rsidR="00986BAD" w:rsidRDefault="002A3146">
      <w:pPr>
        <w:pStyle w:val="PL"/>
      </w:pPr>
      <w:r>
        <w:t xml:space="preserve">         </w:t>
      </w:r>
      <w:r>
        <w:t xml:space="preserve"> $ref: '#/components/schemas/SteerModeValue'</w:t>
      </w:r>
    </w:p>
    <w:p w14:paraId="5F3CC987" w14:textId="77777777" w:rsidR="00986BAD" w:rsidRDefault="002A3146">
      <w:pPr>
        <w:pStyle w:val="PL"/>
      </w:pPr>
      <w:r>
        <w:t xml:space="preserve">        active:</w:t>
      </w:r>
    </w:p>
    <w:p w14:paraId="3A0C318F" w14:textId="77777777" w:rsidR="00986BAD" w:rsidRDefault="002A3146">
      <w:pPr>
        <w:pStyle w:val="PL"/>
      </w:pPr>
      <w:r>
        <w:t xml:space="preserve">          $ref: 'TS29571_CommonData.yaml#/components/schemas/AccessType'</w:t>
      </w:r>
    </w:p>
    <w:p w14:paraId="00D61BE9" w14:textId="77777777" w:rsidR="00986BAD" w:rsidRDefault="002A3146">
      <w:pPr>
        <w:pStyle w:val="PL"/>
      </w:pPr>
      <w:r>
        <w:t xml:space="preserve">        standby:</w:t>
      </w:r>
    </w:p>
    <w:p w14:paraId="30F96EC5" w14:textId="77777777" w:rsidR="00986BAD" w:rsidRDefault="002A3146">
      <w:pPr>
        <w:pStyle w:val="PL"/>
      </w:pPr>
      <w:r>
        <w:t xml:space="preserve">          $ref: 'TS29571_CommonData.yaml#/components/schemas/AccessTypeRm'</w:t>
      </w:r>
    </w:p>
    <w:p w14:paraId="6C1B4D16" w14:textId="77777777" w:rsidR="00986BAD" w:rsidRDefault="002A3146">
      <w:pPr>
        <w:pStyle w:val="PL"/>
      </w:pPr>
      <w:r>
        <w:t xml:space="preserve">        3gLoad:</w:t>
      </w:r>
    </w:p>
    <w:p w14:paraId="6E69424F" w14:textId="77777777" w:rsidR="00986BAD" w:rsidRDefault="002A3146">
      <w:pPr>
        <w:pStyle w:val="PL"/>
      </w:pPr>
      <w:r>
        <w:t xml:space="preserve">          $ref</w:t>
      </w:r>
      <w:r>
        <w:t>: 'TS29571_CommonData.yaml#/components/schemas/Uinteger'</w:t>
      </w:r>
    </w:p>
    <w:p w14:paraId="5721B5ED" w14:textId="77777777" w:rsidR="00986BAD" w:rsidRDefault="002A3146">
      <w:pPr>
        <w:pStyle w:val="PL"/>
      </w:pPr>
      <w:r>
        <w:t xml:space="preserve">        prioAcc:</w:t>
      </w:r>
    </w:p>
    <w:p w14:paraId="434D2E39" w14:textId="77777777" w:rsidR="00986BAD" w:rsidRDefault="002A3146">
      <w:pPr>
        <w:pStyle w:val="PL"/>
      </w:pPr>
      <w:r>
        <w:t xml:space="preserve">          $ref: 'TS29571_CommonData.yaml#/components/schemas/AccessType'</w:t>
      </w:r>
    </w:p>
    <w:p w14:paraId="02F3147B" w14:textId="77777777" w:rsidR="00986BAD" w:rsidRDefault="002A3146">
      <w:pPr>
        <w:pStyle w:val="PL"/>
      </w:pPr>
      <w:r>
        <w:t xml:space="preserve">        thresValue:</w:t>
      </w:r>
    </w:p>
    <w:p w14:paraId="42656902" w14:textId="77777777" w:rsidR="00986BAD" w:rsidRDefault="002A3146">
      <w:pPr>
        <w:pStyle w:val="PL"/>
      </w:pPr>
      <w:r>
        <w:t xml:space="preserve">          $ref: '#/components/schemas/ThresholdValue'</w:t>
      </w:r>
    </w:p>
    <w:p w14:paraId="477A3FA7" w14:textId="77777777" w:rsidR="00986BAD" w:rsidRDefault="002A3146">
      <w:pPr>
        <w:pStyle w:val="PL"/>
      </w:pPr>
      <w:r>
        <w:t xml:space="preserve">        steerModeInd:</w:t>
      </w:r>
    </w:p>
    <w:p w14:paraId="37E8D6EA" w14:textId="77777777" w:rsidR="00986BAD" w:rsidRDefault="002A3146">
      <w:pPr>
        <w:pStyle w:val="PL"/>
      </w:pPr>
      <w:r>
        <w:t xml:space="preserve">          $re</w:t>
      </w:r>
      <w:r>
        <w:t>f: '#/components/schemas/SteerModeIndicator'</w:t>
      </w:r>
    </w:p>
    <w:p w14:paraId="7A89A266"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0D2829A1"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58D1C1A8" w14:textId="77777777" w:rsidR="00986BAD" w:rsidRDefault="00986BAD">
      <w:pPr>
        <w:pStyle w:val="PL"/>
      </w:pPr>
    </w:p>
    <w:p w14:paraId="01FF1E68" w14:textId="77777777" w:rsidR="00986BAD" w:rsidRDefault="002A3146">
      <w:pPr>
        <w:pStyle w:val="PL"/>
      </w:pPr>
      <w:r>
        <w:t xml:space="preserve">      required:</w:t>
      </w:r>
    </w:p>
    <w:p w14:paraId="333E1D20" w14:textId="77777777" w:rsidR="00986BAD" w:rsidRDefault="002A3146">
      <w:pPr>
        <w:pStyle w:val="PL"/>
        <w:tabs>
          <w:tab w:val="clear" w:pos="384"/>
          <w:tab w:val="left" w:pos="385"/>
        </w:tabs>
      </w:pPr>
      <w:r>
        <w:t xml:space="preserve">        - steerModeValue</w:t>
      </w:r>
    </w:p>
    <w:p w14:paraId="70F027F2" w14:textId="77777777" w:rsidR="00986BAD" w:rsidRDefault="00986BAD">
      <w:pPr>
        <w:pStyle w:val="PL"/>
        <w:tabs>
          <w:tab w:val="clear" w:pos="384"/>
          <w:tab w:val="left" w:pos="385"/>
        </w:tabs>
      </w:pPr>
    </w:p>
    <w:p w14:paraId="48395F28" w14:textId="77777777" w:rsidR="00986BAD" w:rsidRDefault="002A3146">
      <w:pPr>
        <w:pStyle w:val="PL"/>
      </w:pPr>
      <w:r>
        <w:t xml:space="preserve">    AdditionalAccessInfo:</w:t>
      </w:r>
    </w:p>
    <w:p w14:paraId="5C045F44" w14:textId="77777777" w:rsidR="00986BAD" w:rsidRDefault="002A3146">
      <w:pPr>
        <w:pStyle w:val="PL"/>
      </w:pPr>
      <w:r>
        <w:t xml:space="preserve">      description: &gt;</w:t>
      </w:r>
    </w:p>
    <w:p w14:paraId="2EC79676" w14:textId="77777777" w:rsidR="00986BAD" w:rsidRDefault="002A3146">
      <w:pPr>
        <w:pStyle w:val="PL"/>
      </w:pPr>
      <w:r>
        <w:t xml:space="preserve">        Indicates the combination of additional Access Type and RAT Type for a MA PDU session.</w:t>
      </w:r>
    </w:p>
    <w:p w14:paraId="39E3EFC7" w14:textId="77777777" w:rsidR="00986BAD" w:rsidRDefault="002A3146">
      <w:pPr>
        <w:pStyle w:val="PL"/>
      </w:pPr>
      <w:r>
        <w:t xml:space="preserve">      type: object</w:t>
      </w:r>
    </w:p>
    <w:p w14:paraId="787286FF" w14:textId="77777777" w:rsidR="00986BAD" w:rsidRDefault="002A3146">
      <w:pPr>
        <w:pStyle w:val="PL"/>
      </w:pPr>
      <w:r>
        <w:t xml:space="preserve">      properties:</w:t>
      </w:r>
    </w:p>
    <w:p w14:paraId="5CB1DF71" w14:textId="77777777" w:rsidR="00986BAD" w:rsidRDefault="002A3146">
      <w:pPr>
        <w:pStyle w:val="PL"/>
      </w:pPr>
      <w:r>
        <w:t xml:space="preserve">        accessType:</w:t>
      </w:r>
    </w:p>
    <w:p w14:paraId="2ED5E72A" w14:textId="77777777" w:rsidR="00986BAD" w:rsidRDefault="002A3146">
      <w:pPr>
        <w:pStyle w:val="PL"/>
      </w:pPr>
      <w:r>
        <w:t xml:space="preserve">          $ref: 'TS29571_CommonData.yaml#/components/schemas/AccessType'</w:t>
      </w:r>
    </w:p>
    <w:p w14:paraId="5F120C6C" w14:textId="77777777" w:rsidR="00986BAD" w:rsidRDefault="002A3146">
      <w:pPr>
        <w:pStyle w:val="PL"/>
      </w:pPr>
      <w:r>
        <w:t xml:space="preserve">        ratType:</w:t>
      </w:r>
    </w:p>
    <w:p w14:paraId="52738717" w14:textId="77777777" w:rsidR="00986BAD" w:rsidRDefault="002A3146">
      <w:pPr>
        <w:pStyle w:val="PL"/>
      </w:pPr>
      <w:r>
        <w:t xml:space="preserve">          $ref</w:t>
      </w:r>
      <w:r>
        <w:t>: 'TS29571_CommonData.yaml#/components/schemas/RatType'</w:t>
      </w:r>
    </w:p>
    <w:p w14:paraId="351260DC" w14:textId="77777777" w:rsidR="00986BAD" w:rsidRDefault="002A3146">
      <w:pPr>
        <w:pStyle w:val="PL"/>
      </w:pPr>
      <w:r>
        <w:t xml:space="preserve">      required:</w:t>
      </w:r>
    </w:p>
    <w:p w14:paraId="1D1ABA28" w14:textId="77777777" w:rsidR="00986BAD" w:rsidRDefault="002A3146">
      <w:pPr>
        <w:pStyle w:val="PL"/>
        <w:tabs>
          <w:tab w:val="clear" w:pos="384"/>
          <w:tab w:val="left" w:pos="385"/>
        </w:tabs>
      </w:pPr>
      <w:r>
        <w:t xml:space="preserve">        - accessType</w:t>
      </w:r>
    </w:p>
    <w:p w14:paraId="25644907" w14:textId="77777777" w:rsidR="00986BAD" w:rsidRDefault="00986BAD">
      <w:pPr>
        <w:pStyle w:val="PL"/>
        <w:tabs>
          <w:tab w:val="clear" w:pos="384"/>
          <w:tab w:val="left" w:pos="385"/>
        </w:tabs>
      </w:pPr>
    </w:p>
    <w:p w14:paraId="135269BD" w14:textId="77777777" w:rsidR="00986BAD" w:rsidRDefault="002A3146">
      <w:pPr>
        <w:pStyle w:val="PL"/>
      </w:pPr>
      <w:r>
        <w:t xml:space="preserve">    QosMonitoringData:</w:t>
      </w:r>
    </w:p>
    <w:p w14:paraId="5BAF231E" w14:textId="77777777" w:rsidR="00986BAD" w:rsidRDefault="002A3146">
      <w:pPr>
        <w:pStyle w:val="PL"/>
      </w:pPr>
      <w:r>
        <w:t xml:space="preserve">      description: Contains QoS monitoring related control information.</w:t>
      </w:r>
    </w:p>
    <w:p w14:paraId="68E31D39" w14:textId="77777777" w:rsidR="00986BAD" w:rsidRDefault="002A3146">
      <w:pPr>
        <w:pStyle w:val="PL"/>
      </w:pPr>
      <w:r>
        <w:t xml:space="preserve">      type: object</w:t>
      </w:r>
    </w:p>
    <w:p w14:paraId="6BE5000D" w14:textId="77777777" w:rsidR="00986BAD" w:rsidRDefault="002A3146">
      <w:pPr>
        <w:pStyle w:val="PL"/>
      </w:pPr>
      <w:r>
        <w:t xml:space="preserve">      properties:</w:t>
      </w:r>
    </w:p>
    <w:p w14:paraId="4B3FE596" w14:textId="77777777" w:rsidR="00986BAD" w:rsidRDefault="002A3146">
      <w:pPr>
        <w:pStyle w:val="PL"/>
      </w:pPr>
      <w:r>
        <w:t xml:space="preserve">        qmId:</w:t>
      </w:r>
    </w:p>
    <w:p w14:paraId="6D5796DD" w14:textId="77777777" w:rsidR="00986BAD" w:rsidRDefault="002A3146">
      <w:pPr>
        <w:pStyle w:val="PL"/>
      </w:pPr>
      <w:r>
        <w:t xml:space="preserve">          type: string</w:t>
      </w:r>
    </w:p>
    <w:p w14:paraId="5443814A" w14:textId="77777777" w:rsidR="00986BAD" w:rsidRDefault="002A3146">
      <w:pPr>
        <w:pStyle w:val="PL"/>
      </w:pPr>
      <w:r>
        <w:t xml:space="preserve">          description: Univocally identifies the QoS monitoring policy data within a PDU session.</w:t>
      </w:r>
    </w:p>
    <w:p w14:paraId="3CC3C807" w14:textId="77777777" w:rsidR="00986BAD" w:rsidRDefault="002A3146">
      <w:pPr>
        <w:pStyle w:val="PL"/>
      </w:pPr>
      <w:r>
        <w:t xml:space="preserve">        reqQosMonParams:</w:t>
      </w:r>
    </w:p>
    <w:p w14:paraId="3DDD8DB5" w14:textId="77777777" w:rsidR="00986BAD" w:rsidRDefault="002A3146">
      <w:pPr>
        <w:pStyle w:val="PL"/>
      </w:pPr>
      <w:r>
        <w:t xml:space="preserve">          type: array</w:t>
      </w:r>
    </w:p>
    <w:p w14:paraId="7792386F" w14:textId="77777777" w:rsidR="00986BAD" w:rsidRDefault="002A3146">
      <w:pPr>
        <w:pStyle w:val="PL"/>
      </w:pPr>
      <w:r>
        <w:t xml:space="preserve">          items:</w:t>
      </w:r>
    </w:p>
    <w:p w14:paraId="3F8BF8CE" w14:textId="77777777" w:rsidR="00986BAD" w:rsidRDefault="002A3146">
      <w:pPr>
        <w:pStyle w:val="PL"/>
      </w:pPr>
      <w:r>
        <w:t xml:space="preserve">            $ref: '#/components/schemas/RequestedQosMonitoringParameter</w:t>
      </w:r>
      <w:r>
        <w:t>'</w:t>
      </w:r>
    </w:p>
    <w:p w14:paraId="77D4C1B0" w14:textId="77777777" w:rsidR="00986BAD" w:rsidRDefault="002A3146">
      <w:pPr>
        <w:pStyle w:val="PL"/>
      </w:pPr>
      <w:r>
        <w:t xml:space="preserve">          minItems: 1</w:t>
      </w:r>
    </w:p>
    <w:p w14:paraId="38176863" w14:textId="77777777" w:rsidR="00986BAD" w:rsidRDefault="002A3146">
      <w:pPr>
        <w:pStyle w:val="PL"/>
      </w:pPr>
      <w:r>
        <w:t xml:space="preserve">          description: &gt;</w:t>
      </w:r>
    </w:p>
    <w:p w14:paraId="750C63B8" w14:textId="77777777" w:rsidR="00986BAD" w:rsidRDefault="002A3146">
      <w:pPr>
        <w:pStyle w:val="PL"/>
      </w:pPr>
      <w:r>
        <w:t xml:space="preserve">            indicates the </w:t>
      </w:r>
      <w:r>
        <w:rPr>
          <w:rFonts w:cs="Courier New"/>
        </w:rPr>
        <w:t>QoS information</w:t>
      </w:r>
      <w:r>
        <w:t xml:space="preserve"> to be monitored when the QoS Monitoring is enabled for</w:t>
      </w:r>
    </w:p>
    <w:p w14:paraId="775A8E2A" w14:textId="77777777" w:rsidR="00986BAD" w:rsidRDefault="002A3146">
      <w:pPr>
        <w:pStyle w:val="PL"/>
      </w:pPr>
      <w:r>
        <w:t xml:space="preserve">            the service data flow.</w:t>
      </w:r>
    </w:p>
    <w:p w14:paraId="680CD911" w14:textId="77777777" w:rsidR="00986BAD" w:rsidRDefault="002A3146">
      <w:pPr>
        <w:pStyle w:val="PL"/>
      </w:pPr>
      <w:r>
        <w:t xml:space="preserve">        repFreqs:</w:t>
      </w:r>
    </w:p>
    <w:p w14:paraId="4FF04C19" w14:textId="77777777" w:rsidR="00986BAD" w:rsidRDefault="002A3146">
      <w:pPr>
        <w:pStyle w:val="PL"/>
      </w:pPr>
      <w:r>
        <w:t xml:space="preserve">          type: array</w:t>
      </w:r>
    </w:p>
    <w:p w14:paraId="50A43CA3" w14:textId="77777777" w:rsidR="00986BAD" w:rsidRDefault="002A3146">
      <w:pPr>
        <w:pStyle w:val="PL"/>
      </w:pPr>
      <w:r>
        <w:t xml:space="preserve">          items:</w:t>
      </w:r>
    </w:p>
    <w:p w14:paraId="47B72616" w14:textId="77777777" w:rsidR="00986BAD" w:rsidRDefault="002A3146">
      <w:pPr>
        <w:pStyle w:val="PL"/>
      </w:pPr>
      <w:r>
        <w:t xml:space="preserve">             $ref:</w:t>
      </w:r>
      <w:r>
        <w:t xml:space="preserve"> '#/components/schemas/ReportingFrequency'</w:t>
      </w:r>
    </w:p>
    <w:p w14:paraId="583CF0E8" w14:textId="77777777" w:rsidR="00986BAD" w:rsidRDefault="002A3146">
      <w:pPr>
        <w:pStyle w:val="PL"/>
      </w:pPr>
      <w:r>
        <w:t xml:space="preserve">          minItems: 1</w:t>
      </w:r>
    </w:p>
    <w:p w14:paraId="34F2E918" w14:textId="77777777" w:rsidR="00986BAD" w:rsidRDefault="002A3146">
      <w:pPr>
        <w:pStyle w:val="PL"/>
      </w:pPr>
      <w:r>
        <w:t xml:space="preserve">        repThreshDl:</w:t>
      </w:r>
    </w:p>
    <w:p w14:paraId="65E51E60" w14:textId="77777777" w:rsidR="00986BAD" w:rsidRDefault="002A3146">
      <w:pPr>
        <w:pStyle w:val="PL"/>
      </w:pPr>
      <w:r>
        <w:t xml:space="preserve">          type: integer</w:t>
      </w:r>
    </w:p>
    <w:p w14:paraId="21CB2EDB" w14:textId="77777777" w:rsidR="00986BAD" w:rsidRDefault="002A3146">
      <w:pPr>
        <w:pStyle w:val="PL"/>
      </w:pPr>
      <w:r>
        <w:t xml:space="preserve">          description: Indicates the period of time in units of miliiseconds for DL packet delay.</w:t>
      </w:r>
    </w:p>
    <w:p w14:paraId="0AD14335" w14:textId="77777777" w:rsidR="00986BAD" w:rsidRDefault="002A3146">
      <w:pPr>
        <w:pStyle w:val="PL"/>
      </w:pPr>
      <w:r>
        <w:t xml:space="preserve">          nullable: true</w:t>
      </w:r>
    </w:p>
    <w:p w14:paraId="190BEBD9" w14:textId="77777777" w:rsidR="00986BAD" w:rsidRDefault="002A3146">
      <w:pPr>
        <w:pStyle w:val="PL"/>
      </w:pPr>
      <w:r>
        <w:t xml:space="preserve">        repThreshUl:</w:t>
      </w:r>
    </w:p>
    <w:p w14:paraId="7963A205" w14:textId="77777777" w:rsidR="00986BAD" w:rsidRDefault="002A3146">
      <w:pPr>
        <w:pStyle w:val="PL"/>
      </w:pPr>
      <w:r>
        <w:t xml:space="preserve">  </w:t>
      </w:r>
      <w:r>
        <w:t xml:space="preserve">        type: integer</w:t>
      </w:r>
    </w:p>
    <w:p w14:paraId="7E4B90E0" w14:textId="77777777" w:rsidR="00986BAD" w:rsidRDefault="002A3146">
      <w:pPr>
        <w:pStyle w:val="PL"/>
      </w:pPr>
      <w:r>
        <w:t xml:space="preserve">          description: Indicates the period of time in units of miliiseconds for UL packet delay.</w:t>
      </w:r>
    </w:p>
    <w:p w14:paraId="3401D358" w14:textId="77777777" w:rsidR="00986BAD" w:rsidRDefault="002A3146">
      <w:pPr>
        <w:pStyle w:val="PL"/>
      </w:pPr>
      <w:r>
        <w:t xml:space="preserve">          nullable: true</w:t>
      </w:r>
    </w:p>
    <w:p w14:paraId="45159516" w14:textId="77777777" w:rsidR="00986BAD" w:rsidRDefault="002A3146">
      <w:pPr>
        <w:pStyle w:val="PL"/>
      </w:pPr>
      <w:r>
        <w:t xml:space="preserve">        repThreshRp:</w:t>
      </w:r>
    </w:p>
    <w:p w14:paraId="680536B8" w14:textId="77777777" w:rsidR="00986BAD" w:rsidRDefault="002A3146">
      <w:pPr>
        <w:pStyle w:val="PL"/>
      </w:pPr>
      <w:r>
        <w:t xml:space="preserve">          type: integer</w:t>
      </w:r>
    </w:p>
    <w:p w14:paraId="2B1126DB" w14:textId="77777777" w:rsidR="00986BAD" w:rsidRDefault="002A3146">
      <w:pPr>
        <w:pStyle w:val="PL"/>
      </w:pPr>
      <w:r>
        <w:t xml:space="preserve">          description: &gt;</w:t>
      </w:r>
    </w:p>
    <w:p w14:paraId="4C0C7C9E" w14:textId="77777777" w:rsidR="00986BAD" w:rsidRDefault="002A3146">
      <w:pPr>
        <w:pStyle w:val="PL"/>
      </w:pPr>
      <w:r>
        <w:t xml:space="preserve">            Indicates the period of time in units of miliiseconds for round trip packet delay.</w:t>
      </w:r>
    </w:p>
    <w:p w14:paraId="1615AA2B" w14:textId="77777777" w:rsidR="00986BAD" w:rsidRDefault="002A3146">
      <w:pPr>
        <w:pStyle w:val="PL"/>
      </w:pPr>
      <w:r>
        <w:t xml:space="preserve">          nullable: true</w:t>
      </w:r>
    </w:p>
    <w:p w14:paraId="582DF542" w14:textId="77777777" w:rsidR="00986BAD" w:rsidRDefault="002A3146">
      <w:pPr>
        <w:pStyle w:val="PL"/>
      </w:pPr>
      <w:r>
        <w:t xml:space="preserve">        </w:t>
      </w:r>
      <w:r>
        <w:rPr>
          <w:lang w:eastAsia="zh-CN"/>
        </w:rPr>
        <w:t>conThreshDl</w:t>
      </w:r>
      <w:r>
        <w:t>:</w:t>
      </w:r>
    </w:p>
    <w:p w14:paraId="7626C34F"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81FA1D7" w14:textId="77777777" w:rsidR="00986BAD" w:rsidRDefault="002A3146">
      <w:pPr>
        <w:pStyle w:val="PL"/>
      </w:pPr>
      <w:r>
        <w:t xml:space="preserve">          nullable: true</w:t>
      </w:r>
    </w:p>
    <w:p w14:paraId="00907D91" w14:textId="77777777" w:rsidR="00986BAD" w:rsidRDefault="002A3146">
      <w:pPr>
        <w:pStyle w:val="PL"/>
      </w:pPr>
      <w:r>
        <w:t xml:space="preserve">        </w:t>
      </w:r>
      <w:r>
        <w:rPr>
          <w:lang w:eastAsia="zh-CN"/>
        </w:rPr>
        <w:t>conThreshUl</w:t>
      </w:r>
      <w:r>
        <w:t>:</w:t>
      </w:r>
    </w:p>
    <w:p w14:paraId="422DC997"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719B7C3F" w14:textId="77777777" w:rsidR="00986BAD" w:rsidRDefault="002A3146">
      <w:pPr>
        <w:pStyle w:val="PL"/>
      </w:pPr>
      <w:r>
        <w:t xml:space="preserve">          nullable: true</w:t>
      </w:r>
    </w:p>
    <w:p w14:paraId="74FA72BF" w14:textId="77777777" w:rsidR="00986BAD" w:rsidRDefault="002A3146">
      <w:pPr>
        <w:pStyle w:val="PL"/>
      </w:pPr>
      <w:r>
        <w:t xml:space="preserve">        waitTime:</w:t>
      </w:r>
    </w:p>
    <w:p w14:paraId="4710FEF3" w14:textId="77777777" w:rsidR="00986BAD" w:rsidRDefault="002A3146">
      <w:pPr>
        <w:pStyle w:val="PL"/>
      </w:pPr>
      <w:r>
        <w:t xml:space="preserve">          $ref: 'TS29571_</w:t>
      </w:r>
      <w:r>
        <w:t>CommonData.yaml#/components/schemas/DurationSecRm'</w:t>
      </w:r>
    </w:p>
    <w:p w14:paraId="721189F7" w14:textId="77777777" w:rsidR="00986BAD" w:rsidRDefault="002A3146">
      <w:pPr>
        <w:pStyle w:val="PL"/>
      </w:pPr>
      <w:r>
        <w:t xml:space="preserve">        repPeriod:</w:t>
      </w:r>
    </w:p>
    <w:p w14:paraId="25E6B2D5" w14:textId="77777777" w:rsidR="00986BAD" w:rsidRDefault="002A3146">
      <w:pPr>
        <w:pStyle w:val="PL"/>
      </w:pPr>
      <w:r>
        <w:t xml:space="preserve">          $ref: 'TS29571_CommonData.yaml#/components/schemas/DurationSecRm'</w:t>
      </w:r>
    </w:p>
    <w:p w14:paraId="1E6750A6" w14:textId="77777777" w:rsidR="00986BAD" w:rsidRDefault="002A3146">
      <w:pPr>
        <w:pStyle w:val="PL"/>
      </w:pPr>
      <w:r>
        <w:t xml:space="preserve">        notifyUri:</w:t>
      </w:r>
    </w:p>
    <w:p w14:paraId="7C8DBDC7" w14:textId="77777777" w:rsidR="00986BAD" w:rsidRDefault="002A3146">
      <w:pPr>
        <w:pStyle w:val="PL"/>
      </w:pPr>
      <w:r>
        <w:t xml:space="preserve">          $ref: 'TS29571_CommonData.yaml#/components/schemas/UriRm'</w:t>
      </w:r>
    </w:p>
    <w:p w14:paraId="64B67473" w14:textId="77777777" w:rsidR="00986BAD" w:rsidRDefault="002A3146">
      <w:pPr>
        <w:pStyle w:val="PL"/>
      </w:pPr>
      <w:r>
        <w:t xml:space="preserve">        notifyCorreId:</w:t>
      </w:r>
    </w:p>
    <w:p w14:paraId="469E550A" w14:textId="77777777" w:rsidR="00986BAD" w:rsidRDefault="002A3146">
      <w:pPr>
        <w:pStyle w:val="PL"/>
      </w:pPr>
      <w:r>
        <w:t xml:space="preserve">          type: string</w:t>
      </w:r>
    </w:p>
    <w:p w14:paraId="433144BD" w14:textId="77777777" w:rsidR="00986BAD" w:rsidRDefault="002A3146">
      <w:pPr>
        <w:pStyle w:val="PL"/>
      </w:pPr>
      <w:r>
        <w:t xml:space="preserve">          nullable: true</w:t>
      </w:r>
    </w:p>
    <w:p w14:paraId="5426D3E9" w14:textId="77777777" w:rsidR="00986BAD" w:rsidRDefault="002A3146">
      <w:pPr>
        <w:pStyle w:val="PL"/>
      </w:pPr>
      <w:r>
        <w:t xml:space="preserve">        directNotifInd:</w:t>
      </w:r>
    </w:p>
    <w:p w14:paraId="709C75E5" w14:textId="77777777" w:rsidR="00986BAD" w:rsidRDefault="002A3146">
      <w:pPr>
        <w:pStyle w:val="PL"/>
      </w:pPr>
      <w:r>
        <w:t xml:space="preserve">          type: boolean</w:t>
      </w:r>
    </w:p>
    <w:p w14:paraId="3D63D3BE" w14:textId="77777777" w:rsidR="00986BAD" w:rsidRDefault="002A3146">
      <w:pPr>
        <w:pStyle w:val="PL"/>
      </w:pPr>
      <w:r>
        <w:t xml:space="preserve">          description: &gt;</w:t>
      </w:r>
    </w:p>
    <w:p w14:paraId="39BEFC1C" w14:textId="77777777" w:rsidR="00986BAD" w:rsidRDefault="002A3146">
      <w:pPr>
        <w:pStyle w:val="PL"/>
      </w:pPr>
      <w:r>
        <w:t xml:space="preserve">            Indicates that the direct event notification sent by UPF to the Local NEF or AF is </w:t>
      </w:r>
    </w:p>
    <w:p w14:paraId="6EDAA113" w14:textId="77777777" w:rsidR="00986BAD" w:rsidRDefault="002A3146">
      <w:pPr>
        <w:pStyle w:val="PL"/>
      </w:pPr>
      <w:r>
        <w:t xml:space="preserve">            requested if it is included</w:t>
      </w:r>
      <w:r>
        <w:t xml:space="preserve"> and set to true.</w:t>
      </w:r>
    </w:p>
    <w:p w14:paraId="54624D1D" w14:textId="77777777" w:rsidR="00986BAD" w:rsidRDefault="002A3146">
      <w:pPr>
        <w:pStyle w:val="PL"/>
      </w:pPr>
      <w:r>
        <w:t xml:space="preserve">        avrgWndw:</w:t>
      </w:r>
    </w:p>
    <w:p w14:paraId="5A352B13" w14:textId="77777777" w:rsidR="00986BAD" w:rsidRDefault="002A3146">
      <w:pPr>
        <w:pStyle w:val="PL"/>
      </w:pPr>
      <w:r>
        <w:t xml:space="preserve">          $ref: 'TS29571_CommonData.yaml#/components/schemas/AverWindowRm'</w:t>
      </w:r>
    </w:p>
    <w:p w14:paraId="44C25410" w14:textId="77777777" w:rsidR="00986BAD" w:rsidRDefault="002A3146">
      <w:pPr>
        <w:pStyle w:val="PL"/>
      </w:pPr>
      <w:r>
        <w:t xml:space="preserve">        r</w:t>
      </w:r>
      <w:r>
        <w:rPr>
          <w:lang w:eastAsia="zh-CN"/>
        </w:rPr>
        <w:t>epThreshDatRateUl</w:t>
      </w:r>
      <w:r>
        <w:t>:</w:t>
      </w:r>
    </w:p>
    <w:p w14:paraId="6E1FD3AF" w14:textId="77777777" w:rsidR="00986BAD" w:rsidRDefault="002A3146">
      <w:pPr>
        <w:pStyle w:val="PL"/>
      </w:pPr>
      <w:r>
        <w:t xml:space="preserve">          $ref: 'TS29571_CommonData.yaml#/components/schemas/BitRateRm'</w:t>
      </w:r>
    </w:p>
    <w:p w14:paraId="5608D3AA" w14:textId="77777777" w:rsidR="00986BAD" w:rsidRDefault="002A3146">
      <w:pPr>
        <w:pStyle w:val="PL"/>
      </w:pPr>
      <w:r>
        <w:t xml:space="preserve">        r</w:t>
      </w:r>
      <w:r>
        <w:rPr>
          <w:lang w:eastAsia="zh-CN"/>
        </w:rPr>
        <w:t>epThreshDatRateDl</w:t>
      </w:r>
      <w:r>
        <w:t>:</w:t>
      </w:r>
    </w:p>
    <w:p w14:paraId="2BACFA99" w14:textId="77777777" w:rsidR="00986BAD" w:rsidRDefault="002A3146">
      <w:pPr>
        <w:pStyle w:val="PL"/>
      </w:pPr>
      <w:r>
        <w:t xml:space="preserve">          $ref: 'TS29571_CommonData.yaml#/components/schemas/BitRateRm'</w:t>
      </w:r>
    </w:p>
    <w:p w14:paraId="26169141" w14:textId="77777777" w:rsidR="00986BAD" w:rsidRDefault="002A3146">
      <w:pPr>
        <w:pStyle w:val="PL"/>
      </w:pPr>
      <w:r>
        <w:t xml:space="preserve">      required:</w:t>
      </w:r>
    </w:p>
    <w:p w14:paraId="4ACF4401" w14:textId="77777777" w:rsidR="00986BAD" w:rsidRDefault="002A3146">
      <w:pPr>
        <w:pStyle w:val="PL"/>
      </w:pPr>
      <w:r>
        <w:t xml:space="preserve">        - qmId</w:t>
      </w:r>
    </w:p>
    <w:p w14:paraId="0C70A898" w14:textId="77777777" w:rsidR="00986BAD" w:rsidRDefault="002A3146">
      <w:pPr>
        <w:pStyle w:val="PL"/>
      </w:pPr>
      <w:r>
        <w:t xml:space="preserve">        - reqQosMonParams</w:t>
      </w:r>
    </w:p>
    <w:p w14:paraId="5900749B" w14:textId="77777777" w:rsidR="00986BAD" w:rsidRDefault="002A3146">
      <w:pPr>
        <w:pStyle w:val="PL"/>
      </w:pPr>
      <w:r>
        <w:t xml:space="preserve">        - repFreqs</w:t>
      </w:r>
    </w:p>
    <w:p w14:paraId="018650A7" w14:textId="77777777" w:rsidR="00986BAD" w:rsidRDefault="002A3146">
      <w:pPr>
        <w:pStyle w:val="PL"/>
        <w:tabs>
          <w:tab w:val="clear" w:pos="384"/>
          <w:tab w:val="left" w:pos="385"/>
        </w:tabs>
      </w:pPr>
      <w:r>
        <w:t xml:space="preserve">      nullable: true</w:t>
      </w:r>
    </w:p>
    <w:p w14:paraId="18D0D131" w14:textId="77777777" w:rsidR="00986BAD" w:rsidRDefault="00986BAD">
      <w:pPr>
        <w:pStyle w:val="PL"/>
        <w:tabs>
          <w:tab w:val="clear" w:pos="384"/>
          <w:tab w:val="left" w:pos="385"/>
        </w:tabs>
      </w:pPr>
    </w:p>
    <w:p w14:paraId="1DF5F2F6" w14:textId="77777777" w:rsidR="00986BAD" w:rsidRDefault="002A3146">
      <w:pPr>
        <w:pStyle w:val="PL"/>
      </w:pPr>
      <w:r>
        <w:t xml:space="preserve">    QosMonitoringReport:</w:t>
      </w:r>
    </w:p>
    <w:p w14:paraId="7F768225" w14:textId="77777777" w:rsidR="00986BAD" w:rsidRDefault="002A3146">
      <w:pPr>
        <w:pStyle w:val="PL"/>
      </w:pPr>
      <w:r>
        <w:t xml:space="preserve">      description: Contains reporting information on QoS moni</w:t>
      </w:r>
      <w:r>
        <w:t>toring.</w:t>
      </w:r>
    </w:p>
    <w:p w14:paraId="006BC589" w14:textId="77777777" w:rsidR="00986BAD" w:rsidRDefault="002A3146">
      <w:pPr>
        <w:pStyle w:val="PL"/>
      </w:pPr>
      <w:r>
        <w:t xml:space="preserve">      type: object</w:t>
      </w:r>
    </w:p>
    <w:p w14:paraId="4185CCD8" w14:textId="77777777" w:rsidR="00986BAD" w:rsidRDefault="002A3146">
      <w:pPr>
        <w:pStyle w:val="PL"/>
      </w:pPr>
      <w:r>
        <w:t xml:space="preserve">      properties:</w:t>
      </w:r>
    </w:p>
    <w:p w14:paraId="45105D86" w14:textId="77777777" w:rsidR="00986BAD" w:rsidRDefault="002A3146">
      <w:pPr>
        <w:pStyle w:val="PL"/>
      </w:pPr>
      <w:r>
        <w:t xml:space="preserve">        refPccRuleIds:</w:t>
      </w:r>
    </w:p>
    <w:p w14:paraId="1FE0C7EE" w14:textId="77777777" w:rsidR="00986BAD" w:rsidRDefault="002A3146">
      <w:pPr>
        <w:pStyle w:val="PL"/>
      </w:pPr>
      <w:r>
        <w:t xml:space="preserve">          type: array</w:t>
      </w:r>
    </w:p>
    <w:p w14:paraId="0D62BEAB" w14:textId="77777777" w:rsidR="00986BAD" w:rsidRDefault="002A3146">
      <w:pPr>
        <w:pStyle w:val="PL"/>
      </w:pPr>
      <w:r>
        <w:t xml:space="preserve">          items:</w:t>
      </w:r>
    </w:p>
    <w:p w14:paraId="20396B5B" w14:textId="77777777" w:rsidR="00986BAD" w:rsidRDefault="002A3146">
      <w:pPr>
        <w:pStyle w:val="PL"/>
      </w:pPr>
      <w:r>
        <w:t xml:space="preserve">            type: string</w:t>
      </w:r>
    </w:p>
    <w:p w14:paraId="55D8559A" w14:textId="77777777" w:rsidR="00986BAD" w:rsidRDefault="002A3146">
      <w:pPr>
        <w:pStyle w:val="PL"/>
      </w:pPr>
      <w:r>
        <w:t xml:space="preserve">          minItems: 1</w:t>
      </w:r>
    </w:p>
    <w:p w14:paraId="6758E316" w14:textId="77777777" w:rsidR="00986BAD" w:rsidRDefault="002A3146">
      <w:pPr>
        <w:pStyle w:val="PL"/>
      </w:pPr>
      <w:r>
        <w:t xml:space="preserve">          description: &gt;</w:t>
      </w:r>
    </w:p>
    <w:p w14:paraId="580CC3A5" w14:textId="77777777" w:rsidR="00986BAD" w:rsidRDefault="002A3146">
      <w:pPr>
        <w:pStyle w:val="PL"/>
      </w:pPr>
      <w:r>
        <w:t xml:space="preserve">            An array of PCC rule id references to the PCC rules associated with the QoS monitoring</w:t>
      </w:r>
    </w:p>
    <w:p w14:paraId="7CBA660E" w14:textId="77777777" w:rsidR="00986BAD" w:rsidRDefault="002A3146">
      <w:pPr>
        <w:pStyle w:val="PL"/>
      </w:pPr>
      <w:r>
        <w:t xml:space="preserve">            report.</w:t>
      </w:r>
    </w:p>
    <w:p w14:paraId="15EA347B" w14:textId="77777777" w:rsidR="00986BAD" w:rsidRDefault="002A3146">
      <w:pPr>
        <w:pStyle w:val="PL"/>
      </w:pPr>
      <w:r>
        <w:t xml:space="preserve">        ulDelays:</w:t>
      </w:r>
    </w:p>
    <w:p w14:paraId="54EBFCDE" w14:textId="77777777" w:rsidR="00986BAD" w:rsidRDefault="002A3146">
      <w:pPr>
        <w:pStyle w:val="PL"/>
      </w:pPr>
      <w:r>
        <w:t xml:space="preserve">          type: array</w:t>
      </w:r>
    </w:p>
    <w:p w14:paraId="7C50B499" w14:textId="77777777" w:rsidR="00986BAD" w:rsidRDefault="002A3146">
      <w:pPr>
        <w:pStyle w:val="PL"/>
      </w:pPr>
      <w:r>
        <w:t xml:space="preserve">          items:</w:t>
      </w:r>
    </w:p>
    <w:p w14:paraId="3F2D5DA0" w14:textId="77777777" w:rsidR="00986BAD" w:rsidRDefault="002A3146">
      <w:pPr>
        <w:pStyle w:val="PL"/>
      </w:pPr>
      <w:r>
        <w:t xml:space="preserve">            type: integer</w:t>
      </w:r>
    </w:p>
    <w:p w14:paraId="4A6D8955" w14:textId="77777777" w:rsidR="00986BAD" w:rsidRDefault="002A3146">
      <w:pPr>
        <w:pStyle w:val="PL"/>
      </w:pPr>
      <w:r>
        <w:t xml:space="preserve">          minItems: 1</w:t>
      </w:r>
    </w:p>
    <w:p w14:paraId="673A6349" w14:textId="77777777" w:rsidR="00986BAD" w:rsidRDefault="002A3146">
      <w:pPr>
        <w:pStyle w:val="PL"/>
      </w:pPr>
      <w:r>
        <w:t xml:space="preserve">        dlDelays:</w:t>
      </w:r>
    </w:p>
    <w:p w14:paraId="45FFC674" w14:textId="77777777" w:rsidR="00986BAD" w:rsidRDefault="002A3146">
      <w:pPr>
        <w:pStyle w:val="PL"/>
      </w:pPr>
      <w:r>
        <w:t xml:space="preserve">          type</w:t>
      </w:r>
      <w:r>
        <w:t>: array</w:t>
      </w:r>
    </w:p>
    <w:p w14:paraId="006D2F4E" w14:textId="77777777" w:rsidR="00986BAD" w:rsidRDefault="002A3146">
      <w:pPr>
        <w:pStyle w:val="PL"/>
      </w:pPr>
      <w:r>
        <w:t xml:space="preserve">          items:</w:t>
      </w:r>
    </w:p>
    <w:p w14:paraId="77BC6AAC" w14:textId="77777777" w:rsidR="00986BAD" w:rsidRDefault="002A3146">
      <w:pPr>
        <w:pStyle w:val="PL"/>
        <w:tabs>
          <w:tab w:val="clear" w:pos="384"/>
          <w:tab w:val="left" w:pos="385"/>
        </w:tabs>
      </w:pPr>
      <w:r>
        <w:t xml:space="preserve">            type: integer</w:t>
      </w:r>
    </w:p>
    <w:p w14:paraId="12553030" w14:textId="77777777" w:rsidR="00986BAD" w:rsidRDefault="002A3146">
      <w:pPr>
        <w:pStyle w:val="PL"/>
        <w:tabs>
          <w:tab w:val="clear" w:pos="384"/>
          <w:tab w:val="left" w:pos="385"/>
        </w:tabs>
      </w:pPr>
      <w:r>
        <w:t xml:space="preserve">          minItems: 1</w:t>
      </w:r>
    </w:p>
    <w:p w14:paraId="69266F70" w14:textId="77777777" w:rsidR="00986BAD" w:rsidRDefault="002A3146">
      <w:pPr>
        <w:pStyle w:val="PL"/>
      </w:pPr>
      <w:r>
        <w:t xml:space="preserve">        rtDelays:</w:t>
      </w:r>
    </w:p>
    <w:p w14:paraId="028DF8E7" w14:textId="77777777" w:rsidR="00986BAD" w:rsidRDefault="002A3146">
      <w:pPr>
        <w:pStyle w:val="PL"/>
      </w:pPr>
      <w:r>
        <w:t xml:space="preserve">          type: array</w:t>
      </w:r>
    </w:p>
    <w:p w14:paraId="1B9267E6" w14:textId="77777777" w:rsidR="00986BAD" w:rsidRDefault="002A3146">
      <w:pPr>
        <w:pStyle w:val="PL"/>
      </w:pPr>
      <w:r>
        <w:t xml:space="preserve">          items:</w:t>
      </w:r>
    </w:p>
    <w:p w14:paraId="5AA89BF3" w14:textId="77777777" w:rsidR="00986BAD" w:rsidRDefault="002A3146">
      <w:pPr>
        <w:pStyle w:val="PL"/>
        <w:tabs>
          <w:tab w:val="clear" w:pos="384"/>
          <w:tab w:val="left" w:pos="385"/>
        </w:tabs>
      </w:pPr>
      <w:r>
        <w:t xml:space="preserve">            type: integer</w:t>
      </w:r>
    </w:p>
    <w:p w14:paraId="1173AF5E" w14:textId="77777777" w:rsidR="00986BAD" w:rsidRDefault="002A3146">
      <w:pPr>
        <w:pStyle w:val="PL"/>
        <w:tabs>
          <w:tab w:val="clear" w:pos="384"/>
          <w:tab w:val="left" w:pos="385"/>
        </w:tabs>
      </w:pPr>
      <w:r>
        <w:t xml:space="preserve">          minItems: 1</w:t>
      </w:r>
    </w:p>
    <w:p w14:paraId="1E1B66D1" w14:textId="77777777" w:rsidR="00986BAD" w:rsidRDefault="002A3146">
      <w:pPr>
        <w:pStyle w:val="PL"/>
        <w:tabs>
          <w:tab w:val="clear" w:pos="384"/>
          <w:tab w:val="left" w:pos="385"/>
        </w:tabs>
      </w:pPr>
      <w:r>
        <w:t xml:space="preserve">        pdmf:</w:t>
      </w:r>
    </w:p>
    <w:p w14:paraId="1C442636" w14:textId="77777777" w:rsidR="00986BAD" w:rsidRDefault="002A3146">
      <w:pPr>
        <w:pStyle w:val="PL"/>
        <w:tabs>
          <w:tab w:val="clear" w:pos="384"/>
          <w:tab w:val="left" w:pos="385"/>
        </w:tabs>
      </w:pPr>
      <w:r>
        <w:t xml:space="preserve">          type: boolean</w:t>
      </w:r>
    </w:p>
    <w:p w14:paraId="7D7AA7A0" w14:textId="77777777" w:rsidR="00986BAD" w:rsidRDefault="002A3146">
      <w:pPr>
        <w:pStyle w:val="PL"/>
        <w:tabs>
          <w:tab w:val="clear" w:pos="384"/>
          <w:tab w:val="left" w:pos="385"/>
        </w:tabs>
        <w:rPr>
          <w:color w:val="000000"/>
          <w:lang w:val="en-US" w:eastAsia="fr-FR"/>
        </w:rPr>
      </w:pPr>
      <w:r>
        <w:t xml:space="preserve">          description: </w:t>
      </w:r>
      <w:r>
        <w:rPr>
          <w:color w:val="000000"/>
          <w:lang w:val="en-US" w:eastAsia="fr-FR"/>
        </w:rPr>
        <w:t>Represents the packet delay measurement failure indicator.</w:t>
      </w:r>
    </w:p>
    <w:p w14:paraId="657DA64D" w14:textId="77777777" w:rsidR="00986BAD" w:rsidRDefault="002A3146">
      <w:pPr>
        <w:pStyle w:val="PL"/>
      </w:pPr>
      <w:r>
        <w:t xml:space="preserve">        u</w:t>
      </w:r>
      <w:r>
        <w:rPr>
          <w:lang w:eastAsia="zh-CN"/>
        </w:rPr>
        <w:t>lDataRate</w:t>
      </w:r>
      <w:r>
        <w:t>:</w:t>
      </w:r>
    </w:p>
    <w:p w14:paraId="2061B782" w14:textId="77777777" w:rsidR="00986BAD" w:rsidRDefault="002A3146">
      <w:pPr>
        <w:pStyle w:val="PL"/>
      </w:pPr>
      <w:r>
        <w:t xml:space="preserve">          $ref: 'TS29571_CommonData.yaml#/components/schemas/BitRate'</w:t>
      </w:r>
    </w:p>
    <w:p w14:paraId="5FC9C067" w14:textId="77777777" w:rsidR="00986BAD" w:rsidRDefault="002A3146">
      <w:pPr>
        <w:pStyle w:val="PL"/>
      </w:pPr>
      <w:r>
        <w:t xml:space="preserve">        d</w:t>
      </w:r>
      <w:r>
        <w:rPr>
          <w:lang w:eastAsia="zh-CN"/>
        </w:rPr>
        <w:t>lDataRate</w:t>
      </w:r>
      <w:r>
        <w:t>:</w:t>
      </w:r>
    </w:p>
    <w:p w14:paraId="59E728E0" w14:textId="77777777" w:rsidR="00986BAD" w:rsidRDefault="002A3146">
      <w:pPr>
        <w:pStyle w:val="PL"/>
        <w:tabs>
          <w:tab w:val="clear" w:pos="384"/>
          <w:tab w:val="left" w:pos="385"/>
        </w:tabs>
      </w:pPr>
      <w:r>
        <w:t xml:space="preserve">          $ref: 'TS29571_CommonData.yaml#/components/schemas/Bit</w:t>
      </w:r>
      <w:r>
        <w:t>Rate'</w:t>
      </w:r>
    </w:p>
    <w:p w14:paraId="14180413" w14:textId="77777777" w:rsidR="00986BAD" w:rsidRDefault="002A3146">
      <w:pPr>
        <w:pStyle w:val="PL"/>
      </w:pPr>
      <w:r>
        <w:t xml:space="preserve">        </w:t>
      </w:r>
      <w:r>
        <w:rPr>
          <w:lang w:val="en-US" w:eastAsia="zh-CN"/>
        </w:rPr>
        <w:t>ulC</w:t>
      </w:r>
      <w:r>
        <w:rPr>
          <w:rFonts w:hint="eastAsia"/>
          <w:lang w:val="en-US" w:eastAsia="zh-CN"/>
        </w:rPr>
        <w:t>ongInfo</w:t>
      </w:r>
      <w:r>
        <w:t>:</w:t>
      </w:r>
    </w:p>
    <w:p w14:paraId="7861198D" w14:textId="77777777" w:rsidR="00986BAD" w:rsidRDefault="002A3146">
      <w:pPr>
        <w:pStyle w:val="PL"/>
        <w:tabs>
          <w:tab w:val="clear" w:pos="384"/>
          <w:tab w:val="left" w:pos="385"/>
        </w:tabs>
      </w:pPr>
      <w:r>
        <w:t xml:space="preserve">          </w:t>
      </w:r>
      <w:r>
        <w:rPr>
          <w:rFonts w:cs="Courier New"/>
          <w:szCs w:val="16"/>
        </w:rPr>
        <w:t>$ref: 'TS29571_CommonData.yaml#/components/schemas/Uinteger'</w:t>
      </w:r>
    </w:p>
    <w:p w14:paraId="401E2F75" w14:textId="77777777" w:rsidR="00986BAD" w:rsidRDefault="002A3146">
      <w:pPr>
        <w:pStyle w:val="PL"/>
      </w:pPr>
      <w:r>
        <w:t xml:space="preserve">        </w:t>
      </w:r>
      <w:r>
        <w:rPr>
          <w:lang w:val="en-US" w:eastAsia="zh-CN"/>
        </w:rPr>
        <w:t>dlC</w:t>
      </w:r>
      <w:r>
        <w:rPr>
          <w:rFonts w:hint="eastAsia"/>
          <w:lang w:val="en-US" w:eastAsia="zh-CN"/>
        </w:rPr>
        <w:t>ongInfo</w:t>
      </w:r>
      <w:r>
        <w:t>:</w:t>
      </w:r>
    </w:p>
    <w:p w14:paraId="610F7172" w14:textId="77777777" w:rsidR="00986BAD" w:rsidRDefault="002A3146">
      <w:pPr>
        <w:pStyle w:val="PL"/>
        <w:tabs>
          <w:tab w:val="clear" w:pos="384"/>
          <w:tab w:val="left" w:pos="385"/>
        </w:tabs>
      </w:pPr>
      <w:r>
        <w:t xml:space="preserve">          </w:t>
      </w:r>
      <w:r>
        <w:rPr>
          <w:rFonts w:cs="Courier New"/>
          <w:szCs w:val="16"/>
        </w:rPr>
        <w:t>$ref: 'TS29571_CommonData.yaml#/components/schemas/Uinteger'</w:t>
      </w:r>
    </w:p>
    <w:p w14:paraId="2880095E" w14:textId="77777777" w:rsidR="00986BAD" w:rsidRDefault="002A3146">
      <w:pPr>
        <w:pStyle w:val="PL"/>
        <w:tabs>
          <w:tab w:val="clear" w:pos="384"/>
          <w:tab w:val="left" w:pos="385"/>
        </w:tabs>
      </w:pPr>
      <w:r>
        <w:t xml:space="preserve">        </w:t>
      </w:r>
      <w:r>
        <w:rPr>
          <w:rFonts w:hint="eastAsia"/>
          <w:lang w:val="en-US" w:eastAsia="zh-CN"/>
        </w:rPr>
        <w:t>cimf</w:t>
      </w:r>
      <w:r>
        <w:t>:</w:t>
      </w:r>
    </w:p>
    <w:p w14:paraId="52F424A7" w14:textId="77777777" w:rsidR="00986BAD" w:rsidRDefault="002A3146">
      <w:pPr>
        <w:pStyle w:val="PL"/>
        <w:tabs>
          <w:tab w:val="clear" w:pos="384"/>
          <w:tab w:val="left" w:pos="385"/>
        </w:tabs>
      </w:pPr>
      <w:r>
        <w:t xml:space="preserve">          type: boolean</w:t>
      </w:r>
    </w:p>
    <w:p w14:paraId="7B2EFBC6" w14:textId="77777777" w:rsidR="00986BAD" w:rsidRDefault="002A3146">
      <w:pPr>
        <w:pStyle w:val="PL"/>
      </w:pPr>
      <w:r>
        <w:t xml:space="preserve">          description: &gt;</w:t>
      </w:r>
    </w:p>
    <w:p w14:paraId="547DC45A" w14:textId="77777777" w:rsidR="00986BAD" w:rsidRDefault="002A3146">
      <w:pPr>
        <w:pStyle w:val="PL"/>
        <w:tabs>
          <w:tab w:val="clear" w:pos="384"/>
          <w:tab w:val="left" w:pos="385"/>
        </w:tabs>
      </w:pPr>
      <w:r>
        <w:t xml:space="preserve">            </w:t>
      </w:r>
      <w:r>
        <w:rPr>
          <w:rFonts w:hint="eastAsia"/>
        </w:rPr>
        <w:t>Congestion information</w:t>
      </w:r>
      <w:r>
        <w:t xml:space="preserve"> measurement failure indicator. When set to true, it indicates</w:t>
      </w:r>
    </w:p>
    <w:p w14:paraId="77E2A069" w14:textId="77777777" w:rsidR="00986BAD" w:rsidRDefault="002A3146">
      <w:pPr>
        <w:pStyle w:val="PL"/>
        <w:tabs>
          <w:tab w:val="clear" w:pos="384"/>
          <w:tab w:val="left" w:pos="385"/>
        </w:tabs>
      </w:pPr>
      <w:r>
        <w:t xml:space="preserve">            that a </w:t>
      </w:r>
      <w:r>
        <w:rPr>
          <w:rFonts w:hint="eastAsia"/>
        </w:rPr>
        <w:t>congestion information</w:t>
      </w:r>
      <w:r>
        <w:t xml:space="preserve"> failure has occurred.Default value is false if omitted.</w:t>
      </w:r>
    </w:p>
    <w:p w14:paraId="4C30D5AE" w14:textId="77777777" w:rsidR="00986BAD" w:rsidRDefault="002A3146">
      <w:pPr>
        <w:pStyle w:val="PL"/>
      </w:pPr>
      <w:r>
        <w:t xml:space="preserve">      required:</w:t>
      </w:r>
    </w:p>
    <w:p w14:paraId="08823FAB" w14:textId="77777777" w:rsidR="00986BAD" w:rsidRDefault="002A3146">
      <w:pPr>
        <w:pStyle w:val="PL"/>
        <w:tabs>
          <w:tab w:val="clear" w:pos="384"/>
          <w:tab w:val="left" w:pos="385"/>
        </w:tabs>
      </w:pPr>
      <w:r>
        <w:t xml:space="preserve">        - refPccRule</w:t>
      </w:r>
      <w:r>
        <w:t>Ids</w:t>
      </w:r>
    </w:p>
    <w:p w14:paraId="07D1333B" w14:textId="77777777" w:rsidR="00986BAD" w:rsidRDefault="002A3146">
      <w:pPr>
        <w:pStyle w:val="PL"/>
      </w:pPr>
      <w:r>
        <w:t>#</w:t>
      </w:r>
    </w:p>
    <w:p w14:paraId="7FA70312" w14:textId="77777777" w:rsidR="00986BAD" w:rsidRDefault="002A3146">
      <w:pPr>
        <w:pStyle w:val="PL"/>
      </w:pPr>
      <w:r>
        <w:t xml:space="preserve">    TsnBridgeInfo:</w:t>
      </w:r>
    </w:p>
    <w:p w14:paraId="452DC2EC" w14:textId="77777777" w:rsidR="00986BAD" w:rsidRDefault="002A3146">
      <w:pPr>
        <w:pStyle w:val="PL"/>
      </w:pPr>
      <w:r>
        <w:t xml:space="preserve">      description: Contains parameters that describe and identify the TSC user plane node.</w:t>
      </w:r>
    </w:p>
    <w:p w14:paraId="079BBB78" w14:textId="77777777" w:rsidR="00986BAD" w:rsidRDefault="002A3146">
      <w:pPr>
        <w:pStyle w:val="PL"/>
      </w:pPr>
      <w:r>
        <w:t xml:space="preserve">      type: object</w:t>
      </w:r>
    </w:p>
    <w:p w14:paraId="7C739500" w14:textId="77777777" w:rsidR="00986BAD" w:rsidRDefault="002A3146">
      <w:pPr>
        <w:pStyle w:val="PL"/>
      </w:pPr>
      <w:r>
        <w:t xml:space="preserve">      properties:</w:t>
      </w:r>
    </w:p>
    <w:p w14:paraId="792819DB" w14:textId="77777777" w:rsidR="00986BAD" w:rsidRDefault="002A3146">
      <w:pPr>
        <w:pStyle w:val="PL"/>
      </w:pPr>
      <w:r>
        <w:t xml:space="preserve">        bridgeId:</w:t>
      </w:r>
    </w:p>
    <w:p w14:paraId="1274E650" w14:textId="77777777" w:rsidR="00986BAD" w:rsidRDefault="002A3146">
      <w:pPr>
        <w:pStyle w:val="PL"/>
      </w:pPr>
      <w:r>
        <w:t xml:space="preserve">          $ref: 'TS29571_CommonData.yaml#/components/schemas/Uint64'</w:t>
      </w:r>
    </w:p>
    <w:p w14:paraId="29B4595D" w14:textId="77777777" w:rsidR="00986BAD" w:rsidRDefault="002A3146">
      <w:pPr>
        <w:pStyle w:val="PL"/>
      </w:pPr>
      <w:r>
        <w:t xml:space="preserve">        dsttAddr:</w:t>
      </w:r>
    </w:p>
    <w:p w14:paraId="06D51783" w14:textId="77777777" w:rsidR="00986BAD" w:rsidRDefault="002A3146">
      <w:pPr>
        <w:pStyle w:val="PL"/>
      </w:pPr>
      <w:r>
        <w:t xml:space="preserve">          $ref: 'TS29571_CommonData.yaml#/components/schemas/MacAddr48'</w:t>
      </w:r>
    </w:p>
    <w:p w14:paraId="37F39E15" w14:textId="77777777" w:rsidR="00986BAD" w:rsidRDefault="002A3146">
      <w:pPr>
        <w:pStyle w:val="PL"/>
      </w:pPr>
      <w:r>
        <w:t xml:space="preserve">        dsttPortNum:</w:t>
      </w:r>
    </w:p>
    <w:p w14:paraId="18046CE3" w14:textId="77777777" w:rsidR="00986BAD" w:rsidRDefault="002A3146">
      <w:pPr>
        <w:pStyle w:val="PL"/>
      </w:pPr>
      <w:r>
        <w:t xml:space="preserve">          $ref: '#/components/schemas/TsnPortNumber'</w:t>
      </w:r>
    </w:p>
    <w:p w14:paraId="7CD21175" w14:textId="77777777" w:rsidR="00986BAD" w:rsidRDefault="002A3146">
      <w:pPr>
        <w:pStyle w:val="PL"/>
        <w:tabs>
          <w:tab w:val="clear" w:pos="384"/>
          <w:tab w:val="left" w:pos="385"/>
        </w:tabs>
      </w:pPr>
      <w:r>
        <w:t xml:space="preserve">        dsttResidTime:</w:t>
      </w:r>
    </w:p>
    <w:p w14:paraId="21F4C345" w14:textId="77777777" w:rsidR="00986BAD" w:rsidRDefault="002A3146">
      <w:pPr>
        <w:pStyle w:val="PL"/>
      </w:pPr>
      <w:r>
        <w:t xml:space="preserve">          $ref: 'TS29571_CommonData.yaml#/components/schemas/Uinteger'</w:t>
      </w:r>
    </w:p>
    <w:p w14:paraId="45F3FB05" w14:textId="77777777" w:rsidR="00986BAD" w:rsidRDefault="002A3146">
      <w:pPr>
        <w:pStyle w:val="PL"/>
        <w:tabs>
          <w:tab w:val="clear" w:pos="384"/>
          <w:tab w:val="left" w:pos="385"/>
        </w:tabs>
      </w:pPr>
      <w:r>
        <w:t xml:space="preserve">        mtuIpv4:</w:t>
      </w:r>
    </w:p>
    <w:p w14:paraId="3BF1B733" w14:textId="77777777" w:rsidR="00986BAD" w:rsidRDefault="002A3146">
      <w:pPr>
        <w:pStyle w:val="PL"/>
      </w:pPr>
      <w:r>
        <w:t xml:space="preserve">          $ref: 'TS29571_CommonData.yaml#/components/schemas/Uint16'</w:t>
      </w:r>
    </w:p>
    <w:p w14:paraId="430DE4D6" w14:textId="77777777" w:rsidR="00986BAD" w:rsidRDefault="002A3146">
      <w:pPr>
        <w:pStyle w:val="PL"/>
        <w:tabs>
          <w:tab w:val="clear" w:pos="384"/>
          <w:tab w:val="left" w:pos="385"/>
        </w:tabs>
      </w:pPr>
      <w:r>
        <w:t xml:space="preserve">        mtuIpv6:</w:t>
      </w:r>
    </w:p>
    <w:p w14:paraId="0710C042" w14:textId="77777777" w:rsidR="00986BAD" w:rsidRDefault="002A3146">
      <w:pPr>
        <w:pStyle w:val="PL"/>
      </w:pPr>
      <w:r>
        <w:t xml:space="preserve">          $ref: 'TS29571_CommonData.yaml#/components/schemas/Uint32'</w:t>
      </w:r>
    </w:p>
    <w:p w14:paraId="28AC67A3" w14:textId="77777777" w:rsidR="00986BAD" w:rsidRDefault="002A3146">
      <w:pPr>
        <w:pStyle w:val="PL"/>
      </w:pPr>
      <w:r>
        <w:t>#</w:t>
      </w:r>
    </w:p>
    <w:p w14:paraId="7910B2E0" w14:textId="77777777" w:rsidR="00986BAD" w:rsidRDefault="002A3146">
      <w:pPr>
        <w:pStyle w:val="PL"/>
      </w:pPr>
      <w:r>
        <w:t xml:space="preserve">    PortMan</w:t>
      </w:r>
      <w:r>
        <w:t>agementContainer:</w:t>
      </w:r>
    </w:p>
    <w:p w14:paraId="10AB3357" w14:textId="77777777" w:rsidR="00986BAD" w:rsidRDefault="002A3146">
      <w:pPr>
        <w:pStyle w:val="PL"/>
      </w:pPr>
      <w:r>
        <w:t xml:space="preserve">      description: Contains the port management information container for a port.</w:t>
      </w:r>
    </w:p>
    <w:p w14:paraId="12DD3CBE" w14:textId="77777777" w:rsidR="00986BAD" w:rsidRDefault="002A3146">
      <w:pPr>
        <w:pStyle w:val="PL"/>
      </w:pPr>
      <w:r>
        <w:t xml:space="preserve">      type: object</w:t>
      </w:r>
    </w:p>
    <w:p w14:paraId="4C6FF7F9" w14:textId="77777777" w:rsidR="00986BAD" w:rsidRDefault="002A3146">
      <w:pPr>
        <w:pStyle w:val="PL"/>
      </w:pPr>
      <w:r>
        <w:t xml:space="preserve">      properties:</w:t>
      </w:r>
    </w:p>
    <w:p w14:paraId="7E88F913" w14:textId="77777777" w:rsidR="00986BAD" w:rsidRDefault="002A3146">
      <w:pPr>
        <w:pStyle w:val="PL"/>
      </w:pPr>
      <w:r>
        <w:t xml:space="preserve">        portManCont:</w:t>
      </w:r>
    </w:p>
    <w:p w14:paraId="67C84423" w14:textId="77777777" w:rsidR="00986BAD" w:rsidRDefault="002A3146">
      <w:pPr>
        <w:pStyle w:val="PL"/>
      </w:pPr>
      <w:r>
        <w:t xml:space="preserve">          $ref: 'TS29571_CommonData.yaml#/components/schemas/Bytes'</w:t>
      </w:r>
    </w:p>
    <w:p w14:paraId="08EAE4D6" w14:textId="77777777" w:rsidR="00986BAD" w:rsidRDefault="002A3146">
      <w:pPr>
        <w:pStyle w:val="PL"/>
      </w:pPr>
      <w:r>
        <w:t xml:space="preserve">        portNum:</w:t>
      </w:r>
    </w:p>
    <w:p w14:paraId="36598B5B" w14:textId="77777777" w:rsidR="00986BAD" w:rsidRDefault="002A3146">
      <w:pPr>
        <w:pStyle w:val="PL"/>
      </w:pPr>
      <w:r>
        <w:t xml:space="preserve">          $re</w:t>
      </w:r>
      <w:r>
        <w:t>f: '#/components/schemas/TsnPortNumber'</w:t>
      </w:r>
    </w:p>
    <w:p w14:paraId="244402F1" w14:textId="77777777" w:rsidR="00986BAD" w:rsidRDefault="002A3146">
      <w:pPr>
        <w:pStyle w:val="PL"/>
      </w:pPr>
      <w:r>
        <w:t xml:space="preserve">      required:</w:t>
      </w:r>
    </w:p>
    <w:p w14:paraId="6031AC11" w14:textId="77777777" w:rsidR="00986BAD" w:rsidRDefault="002A3146">
      <w:pPr>
        <w:pStyle w:val="PL"/>
        <w:tabs>
          <w:tab w:val="clear" w:pos="384"/>
          <w:tab w:val="left" w:pos="385"/>
        </w:tabs>
      </w:pPr>
      <w:r>
        <w:t xml:space="preserve">        - portManCont</w:t>
      </w:r>
    </w:p>
    <w:p w14:paraId="6CA3042E" w14:textId="77777777" w:rsidR="00986BAD" w:rsidRDefault="002A3146">
      <w:pPr>
        <w:pStyle w:val="PL"/>
        <w:tabs>
          <w:tab w:val="clear" w:pos="384"/>
          <w:tab w:val="left" w:pos="385"/>
        </w:tabs>
      </w:pPr>
      <w:r>
        <w:t xml:space="preserve">        - portNum</w:t>
      </w:r>
    </w:p>
    <w:p w14:paraId="44E44A27" w14:textId="77777777" w:rsidR="00986BAD" w:rsidRDefault="002A3146">
      <w:pPr>
        <w:pStyle w:val="PL"/>
      </w:pPr>
      <w:r>
        <w:t xml:space="preserve">    BridgeManagementContainer:</w:t>
      </w:r>
    </w:p>
    <w:p w14:paraId="04FD9450" w14:textId="77777777" w:rsidR="00986BAD" w:rsidRDefault="002A3146">
      <w:pPr>
        <w:pStyle w:val="PL"/>
      </w:pPr>
      <w:r>
        <w:t xml:space="preserve">      description: Contains the UMIC.</w:t>
      </w:r>
    </w:p>
    <w:p w14:paraId="0F2F61E2" w14:textId="77777777" w:rsidR="00986BAD" w:rsidRDefault="002A3146">
      <w:pPr>
        <w:pStyle w:val="PL"/>
      </w:pPr>
      <w:r>
        <w:t xml:space="preserve">      type: object</w:t>
      </w:r>
    </w:p>
    <w:p w14:paraId="27CAE402" w14:textId="77777777" w:rsidR="00986BAD" w:rsidRDefault="002A3146">
      <w:pPr>
        <w:pStyle w:val="PL"/>
      </w:pPr>
      <w:r>
        <w:t xml:space="preserve">      properties:</w:t>
      </w:r>
    </w:p>
    <w:p w14:paraId="2D99F074" w14:textId="77777777" w:rsidR="00986BAD" w:rsidRDefault="002A3146">
      <w:pPr>
        <w:pStyle w:val="PL"/>
      </w:pPr>
      <w:r>
        <w:t xml:space="preserve">        bridgeManCont:</w:t>
      </w:r>
    </w:p>
    <w:p w14:paraId="05AA4FCF" w14:textId="77777777" w:rsidR="00986BAD" w:rsidRDefault="002A3146">
      <w:pPr>
        <w:pStyle w:val="PL"/>
      </w:pPr>
      <w:r>
        <w:t xml:space="preserve">          $ref: 'TS29571_CommonData.yaml#/components/schemas/Bytes'</w:t>
      </w:r>
    </w:p>
    <w:p w14:paraId="71C47E7B" w14:textId="77777777" w:rsidR="00986BAD" w:rsidRDefault="002A3146">
      <w:pPr>
        <w:pStyle w:val="PL"/>
      </w:pPr>
      <w:r>
        <w:t xml:space="preserve">      required:</w:t>
      </w:r>
    </w:p>
    <w:p w14:paraId="1A351D10" w14:textId="77777777" w:rsidR="00986BAD" w:rsidRDefault="002A3146">
      <w:pPr>
        <w:pStyle w:val="PL"/>
        <w:tabs>
          <w:tab w:val="clear" w:pos="384"/>
          <w:tab w:val="left" w:pos="385"/>
        </w:tabs>
      </w:pPr>
      <w:r>
        <w:t xml:space="preserve">        - bridgeManCont</w:t>
      </w:r>
    </w:p>
    <w:p w14:paraId="02A8A357" w14:textId="77777777" w:rsidR="00986BAD" w:rsidRDefault="002A3146">
      <w:pPr>
        <w:pStyle w:val="PL"/>
      </w:pPr>
      <w:r>
        <w:t xml:space="preserve">    IpMulticastAddressInfo:</w:t>
      </w:r>
    </w:p>
    <w:p w14:paraId="1A8F00BF" w14:textId="77777777" w:rsidR="00986BAD" w:rsidRDefault="002A3146">
      <w:pPr>
        <w:pStyle w:val="PL"/>
      </w:pPr>
      <w:r>
        <w:t xml:space="preserve">      description: Contains the IP multicast addressing information.</w:t>
      </w:r>
    </w:p>
    <w:p w14:paraId="7B1C6572" w14:textId="77777777" w:rsidR="00986BAD" w:rsidRDefault="002A3146">
      <w:pPr>
        <w:pStyle w:val="PL"/>
      </w:pPr>
      <w:r>
        <w:t xml:space="preserve">      type: object</w:t>
      </w:r>
    </w:p>
    <w:p w14:paraId="0B6CB0E4" w14:textId="77777777" w:rsidR="00986BAD" w:rsidRDefault="002A3146">
      <w:pPr>
        <w:pStyle w:val="PL"/>
      </w:pPr>
      <w:r>
        <w:t xml:space="preserve">      properties:</w:t>
      </w:r>
    </w:p>
    <w:p w14:paraId="63CAD2A6" w14:textId="77777777" w:rsidR="00986BAD" w:rsidRDefault="002A3146">
      <w:pPr>
        <w:pStyle w:val="PL"/>
      </w:pPr>
      <w:r>
        <w:t xml:space="preserve">        srcIpv</w:t>
      </w:r>
      <w:r>
        <w:t>4Addr:</w:t>
      </w:r>
    </w:p>
    <w:p w14:paraId="77001081" w14:textId="77777777" w:rsidR="00986BAD" w:rsidRDefault="002A3146">
      <w:pPr>
        <w:pStyle w:val="PL"/>
      </w:pPr>
      <w:r>
        <w:t xml:space="preserve">          $ref: 'TS29571_CommonData.yaml#/components/schemas/Ipv4Addr'</w:t>
      </w:r>
    </w:p>
    <w:p w14:paraId="58861BC6" w14:textId="77777777" w:rsidR="00986BAD" w:rsidRDefault="002A3146">
      <w:pPr>
        <w:pStyle w:val="PL"/>
      </w:pPr>
      <w:r>
        <w:t xml:space="preserve">        ipv4MulAddr:</w:t>
      </w:r>
    </w:p>
    <w:p w14:paraId="2BE45EF6" w14:textId="77777777" w:rsidR="00986BAD" w:rsidRDefault="002A3146">
      <w:pPr>
        <w:pStyle w:val="PL"/>
        <w:tabs>
          <w:tab w:val="clear" w:pos="384"/>
          <w:tab w:val="left" w:pos="385"/>
        </w:tabs>
      </w:pPr>
      <w:r>
        <w:t xml:space="preserve">          $ref: 'TS29571_CommonData.yaml#/components/schemas/Ipv4Addr'</w:t>
      </w:r>
    </w:p>
    <w:p w14:paraId="731BC9A6" w14:textId="77777777" w:rsidR="00986BAD" w:rsidRDefault="002A3146">
      <w:pPr>
        <w:pStyle w:val="PL"/>
      </w:pPr>
      <w:r>
        <w:t xml:space="preserve">        srcIpv6Addr:</w:t>
      </w:r>
    </w:p>
    <w:p w14:paraId="0C13CDAF" w14:textId="77777777" w:rsidR="00986BAD" w:rsidRDefault="002A3146">
      <w:pPr>
        <w:pStyle w:val="PL"/>
      </w:pPr>
      <w:r>
        <w:t xml:space="preserve">          $ref: 'TS29571_CommonData.yaml#/components/schemas/Ipv6Addr'</w:t>
      </w:r>
    </w:p>
    <w:p w14:paraId="6EC66719" w14:textId="77777777" w:rsidR="00986BAD" w:rsidRDefault="002A3146">
      <w:pPr>
        <w:pStyle w:val="PL"/>
      </w:pPr>
      <w:r>
        <w:t xml:space="preserve">        ipv6MulAddr:</w:t>
      </w:r>
    </w:p>
    <w:p w14:paraId="4C6E1095" w14:textId="77777777" w:rsidR="00986BAD" w:rsidRDefault="002A3146">
      <w:pPr>
        <w:pStyle w:val="PL"/>
        <w:tabs>
          <w:tab w:val="clear" w:pos="384"/>
          <w:tab w:val="left" w:pos="385"/>
        </w:tabs>
      </w:pPr>
      <w:r>
        <w:t xml:space="preserve">          $ref: 'TS29571_CommonData.yaml#/components/schemas/Ipv6Addr'</w:t>
      </w:r>
    </w:p>
    <w:p w14:paraId="357F108D" w14:textId="77777777" w:rsidR="00986BAD" w:rsidRDefault="002A3146">
      <w:pPr>
        <w:pStyle w:val="PL"/>
      </w:pPr>
      <w:r>
        <w:t xml:space="preserve">    DownlinkDataNotificationControl:</w:t>
      </w:r>
    </w:p>
    <w:p w14:paraId="66AAC4B1" w14:textId="77777777" w:rsidR="00986BAD" w:rsidRDefault="002A3146">
      <w:pPr>
        <w:pStyle w:val="PL"/>
      </w:pPr>
      <w:r>
        <w:t xml:space="preserve">      description: Contains the downlink data notificati</w:t>
      </w:r>
      <w:r>
        <w:t>on control information.</w:t>
      </w:r>
    </w:p>
    <w:p w14:paraId="4048A17A" w14:textId="77777777" w:rsidR="00986BAD" w:rsidRDefault="002A3146">
      <w:pPr>
        <w:pStyle w:val="PL"/>
      </w:pPr>
      <w:r>
        <w:t xml:space="preserve">      type: object</w:t>
      </w:r>
    </w:p>
    <w:p w14:paraId="3D67A3BB" w14:textId="77777777" w:rsidR="00986BAD" w:rsidRDefault="002A3146">
      <w:pPr>
        <w:pStyle w:val="PL"/>
      </w:pPr>
      <w:r>
        <w:t xml:space="preserve">      properties:</w:t>
      </w:r>
    </w:p>
    <w:p w14:paraId="4C0111AD" w14:textId="77777777" w:rsidR="00986BAD" w:rsidRDefault="002A3146">
      <w:pPr>
        <w:pStyle w:val="PL"/>
      </w:pPr>
      <w:r>
        <w:t xml:space="preserve">        notifCtrlInds:</w:t>
      </w:r>
    </w:p>
    <w:p w14:paraId="60100465" w14:textId="77777777" w:rsidR="00986BAD" w:rsidRDefault="002A3146">
      <w:pPr>
        <w:pStyle w:val="PL"/>
      </w:pPr>
      <w:r>
        <w:t xml:space="preserve">          type: array</w:t>
      </w:r>
    </w:p>
    <w:p w14:paraId="61857BC5" w14:textId="77777777" w:rsidR="00986BAD" w:rsidRDefault="002A3146">
      <w:pPr>
        <w:pStyle w:val="PL"/>
      </w:pPr>
      <w:r>
        <w:t xml:space="preserve">          items:</w:t>
      </w:r>
    </w:p>
    <w:p w14:paraId="58EA0FAE" w14:textId="77777777" w:rsidR="00986BAD" w:rsidRDefault="002A3146">
      <w:pPr>
        <w:pStyle w:val="PL"/>
      </w:pPr>
      <w:r>
        <w:t xml:space="preserve">            $ref: '#/components/schemas/NotificationControlIndication'</w:t>
      </w:r>
    </w:p>
    <w:p w14:paraId="26685B42" w14:textId="77777777" w:rsidR="00986BAD" w:rsidRDefault="002A3146">
      <w:pPr>
        <w:pStyle w:val="PL"/>
      </w:pPr>
      <w:r>
        <w:t xml:space="preserve">          minItems: 1</w:t>
      </w:r>
    </w:p>
    <w:p w14:paraId="0C81ACAD" w14:textId="77777777" w:rsidR="00986BAD" w:rsidRDefault="002A3146">
      <w:pPr>
        <w:pStyle w:val="PL"/>
      </w:pPr>
      <w:r>
        <w:t xml:space="preserve">        typesOfNotif:</w:t>
      </w:r>
    </w:p>
    <w:p w14:paraId="65CA1714" w14:textId="77777777" w:rsidR="00986BAD" w:rsidRDefault="002A3146">
      <w:pPr>
        <w:pStyle w:val="PL"/>
      </w:pPr>
      <w:r>
        <w:t xml:space="preserve">          type: ar</w:t>
      </w:r>
      <w:r>
        <w:t>ray</w:t>
      </w:r>
    </w:p>
    <w:p w14:paraId="14E436E1" w14:textId="77777777" w:rsidR="00986BAD" w:rsidRDefault="002A3146">
      <w:pPr>
        <w:pStyle w:val="PL"/>
      </w:pPr>
      <w:r>
        <w:t xml:space="preserve">          items:</w:t>
      </w:r>
    </w:p>
    <w:p w14:paraId="121A1CB3" w14:textId="77777777" w:rsidR="00986BAD" w:rsidRDefault="002A3146">
      <w:pPr>
        <w:pStyle w:val="PL"/>
        <w:tabs>
          <w:tab w:val="clear" w:pos="384"/>
          <w:tab w:val="left" w:pos="385"/>
        </w:tabs>
      </w:pPr>
      <w:r>
        <w:t xml:space="preserve">            $ref: 'TS29571_CommonData.yaml#/components/schemas/DlDataDeliveryStatus'</w:t>
      </w:r>
    </w:p>
    <w:p w14:paraId="0ECBB308" w14:textId="77777777" w:rsidR="00986BAD" w:rsidRDefault="002A3146">
      <w:pPr>
        <w:pStyle w:val="PL"/>
        <w:tabs>
          <w:tab w:val="clear" w:pos="384"/>
          <w:tab w:val="left" w:pos="385"/>
        </w:tabs>
      </w:pPr>
      <w:r>
        <w:t xml:space="preserve">          minItems: 1</w:t>
      </w:r>
    </w:p>
    <w:p w14:paraId="379FEFA1" w14:textId="77777777" w:rsidR="00986BAD" w:rsidRDefault="002A3146">
      <w:pPr>
        <w:pStyle w:val="PL"/>
      </w:pPr>
      <w:r>
        <w:t xml:space="preserve">    DownlinkDataNotificationControlRm:</w:t>
      </w:r>
    </w:p>
    <w:p w14:paraId="0DB8D666" w14:textId="77777777" w:rsidR="00986BAD" w:rsidRDefault="002A3146">
      <w:pPr>
        <w:pStyle w:val="PL"/>
      </w:pPr>
      <w:r>
        <w:t xml:space="preserve">      description: &gt;</w:t>
      </w:r>
    </w:p>
    <w:p w14:paraId="0705B18B" w14:textId="77777777" w:rsidR="00986BAD" w:rsidRDefault="002A3146">
      <w:pPr>
        <w:pStyle w:val="PL"/>
      </w:pPr>
      <w:r>
        <w:t xml:space="preserve">        This data type is defined in the same way as the DownlinkDataNotificationControl data type,</w:t>
      </w:r>
    </w:p>
    <w:p w14:paraId="0078D49A" w14:textId="77777777" w:rsidR="00986BAD" w:rsidRDefault="002A3146">
      <w:pPr>
        <w:pStyle w:val="PL"/>
      </w:pPr>
      <w:r>
        <w:t xml:space="preserve">        but with the nullable:true property.</w:t>
      </w:r>
    </w:p>
    <w:p w14:paraId="3680C6C7" w14:textId="77777777" w:rsidR="00986BAD" w:rsidRDefault="002A3146">
      <w:pPr>
        <w:pStyle w:val="PL"/>
      </w:pPr>
      <w:r>
        <w:t xml:space="preserve">      type: object</w:t>
      </w:r>
    </w:p>
    <w:p w14:paraId="055687EE" w14:textId="77777777" w:rsidR="00986BAD" w:rsidRDefault="002A3146">
      <w:pPr>
        <w:pStyle w:val="PL"/>
      </w:pPr>
      <w:r>
        <w:t xml:space="preserve">      properties:</w:t>
      </w:r>
    </w:p>
    <w:p w14:paraId="63A966E9" w14:textId="77777777" w:rsidR="00986BAD" w:rsidRDefault="002A3146">
      <w:pPr>
        <w:pStyle w:val="PL"/>
      </w:pPr>
      <w:r>
        <w:t xml:space="preserve">        notifCtrlInds:</w:t>
      </w:r>
    </w:p>
    <w:p w14:paraId="74DDF459" w14:textId="77777777" w:rsidR="00986BAD" w:rsidRDefault="002A3146">
      <w:pPr>
        <w:pStyle w:val="PL"/>
      </w:pPr>
      <w:r>
        <w:t xml:space="preserve">          type: array</w:t>
      </w:r>
    </w:p>
    <w:p w14:paraId="01F3F644" w14:textId="77777777" w:rsidR="00986BAD" w:rsidRDefault="002A3146">
      <w:pPr>
        <w:pStyle w:val="PL"/>
      </w:pPr>
      <w:r>
        <w:t xml:space="preserve">          items:</w:t>
      </w:r>
    </w:p>
    <w:p w14:paraId="073B52F7" w14:textId="77777777" w:rsidR="00986BAD" w:rsidRDefault="002A3146">
      <w:pPr>
        <w:pStyle w:val="PL"/>
      </w:pPr>
      <w:r>
        <w:t xml:space="preserve">            </w:t>
      </w:r>
      <w:r>
        <w:t>$ref: '#/components/schemas/NotificationControlIndication'</w:t>
      </w:r>
    </w:p>
    <w:p w14:paraId="09EA936B" w14:textId="77777777" w:rsidR="00986BAD" w:rsidRDefault="002A3146">
      <w:pPr>
        <w:pStyle w:val="PL"/>
      </w:pPr>
      <w:r>
        <w:t xml:space="preserve">          minItems: 1</w:t>
      </w:r>
    </w:p>
    <w:p w14:paraId="0726377F" w14:textId="77777777" w:rsidR="00986BAD" w:rsidRDefault="002A3146">
      <w:pPr>
        <w:pStyle w:val="PL"/>
      </w:pPr>
      <w:r>
        <w:t xml:space="preserve">          nullable: true</w:t>
      </w:r>
    </w:p>
    <w:p w14:paraId="602BC03B" w14:textId="77777777" w:rsidR="00986BAD" w:rsidRDefault="002A3146">
      <w:pPr>
        <w:pStyle w:val="PL"/>
      </w:pPr>
      <w:r>
        <w:t xml:space="preserve">        typesOfNotif:</w:t>
      </w:r>
    </w:p>
    <w:p w14:paraId="097A7A1C" w14:textId="77777777" w:rsidR="00986BAD" w:rsidRDefault="002A3146">
      <w:pPr>
        <w:pStyle w:val="PL"/>
      </w:pPr>
      <w:r>
        <w:t xml:space="preserve">          type: array</w:t>
      </w:r>
    </w:p>
    <w:p w14:paraId="3AAB30D4" w14:textId="77777777" w:rsidR="00986BAD" w:rsidRDefault="002A3146">
      <w:pPr>
        <w:pStyle w:val="PL"/>
      </w:pPr>
      <w:r>
        <w:t xml:space="preserve">          items:</w:t>
      </w:r>
    </w:p>
    <w:p w14:paraId="547D18BF" w14:textId="77777777" w:rsidR="00986BAD" w:rsidRDefault="002A3146">
      <w:pPr>
        <w:pStyle w:val="PL"/>
        <w:tabs>
          <w:tab w:val="clear" w:pos="384"/>
          <w:tab w:val="left" w:pos="385"/>
        </w:tabs>
      </w:pPr>
      <w:r>
        <w:t xml:space="preserve">            $ref: 'TS29571_CommonData.yaml#/components/schemas/DlDataDeliveryStatus'</w:t>
      </w:r>
    </w:p>
    <w:p w14:paraId="5E2B2828" w14:textId="77777777" w:rsidR="00986BAD" w:rsidRDefault="002A3146">
      <w:pPr>
        <w:pStyle w:val="PL"/>
        <w:tabs>
          <w:tab w:val="clear" w:pos="384"/>
          <w:tab w:val="left" w:pos="385"/>
        </w:tabs>
      </w:pPr>
      <w:r>
        <w:t xml:space="preserve">    </w:t>
      </w:r>
      <w:r>
        <w:t xml:space="preserve">      minItems: 1</w:t>
      </w:r>
    </w:p>
    <w:p w14:paraId="38B07F64" w14:textId="77777777" w:rsidR="00986BAD" w:rsidRDefault="002A3146">
      <w:pPr>
        <w:pStyle w:val="PL"/>
        <w:tabs>
          <w:tab w:val="clear" w:pos="384"/>
          <w:tab w:val="left" w:pos="385"/>
        </w:tabs>
      </w:pPr>
      <w:r>
        <w:t xml:space="preserve">          nullable: true</w:t>
      </w:r>
    </w:p>
    <w:p w14:paraId="6613F8A4" w14:textId="77777777" w:rsidR="00986BAD" w:rsidRDefault="002A3146">
      <w:pPr>
        <w:pStyle w:val="PL"/>
        <w:tabs>
          <w:tab w:val="clear" w:pos="384"/>
          <w:tab w:val="left" w:pos="385"/>
        </w:tabs>
      </w:pPr>
      <w:r>
        <w:t xml:space="preserve">      nullable: true</w:t>
      </w:r>
    </w:p>
    <w:p w14:paraId="27369933" w14:textId="77777777" w:rsidR="00986BAD" w:rsidRDefault="002A3146">
      <w:pPr>
        <w:pStyle w:val="PL"/>
      </w:pPr>
      <w:r>
        <w:t xml:space="preserve">    ThresholdValue:</w:t>
      </w:r>
    </w:p>
    <w:p w14:paraId="74A00966" w14:textId="77777777" w:rsidR="00986BAD" w:rsidRDefault="002A3146">
      <w:pPr>
        <w:pStyle w:val="PL"/>
      </w:pPr>
      <w:r>
        <w:t xml:space="preserve">      description: Indicates the threshold value(s) for RTT and/or Packet Loss Rate.</w:t>
      </w:r>
    </w:p>
    <w:p w14:paraId="3A958005" w14:textId="77777777" w:rsidR="00986BAD" w:rsidRDefault="002A3146">
      <w:pPr>
        <w:pStyle w:val="PL"/>
      </w:pPr>
      <w:r>
        <w:t xml:space="preserve">      type: object</w:t>
      </w:r>
    </w:p>
    <w:p w14:paraId="145D244C" w14:textId="77777777" w:rsidR="00986BAD" w:rsidRDefault="002A3146">
      <w:pPr>
        <w:pStyle w:val="PL"/>
      </w:pPr>
      <w:r>
        <w:t xml:space="preserve">      properties:</w:t>
      </w:r>
    </w:p>
    <w:p w14:paraId="54464157" w14:textId="77777777" w:rsidR="00986BAD" w:rsidRDefault="002A3146">
      <w:pPr>
        <w:pStyle w:val="PL"/>
      </w:pPr>
      <w:r>
        <w:t xml:space="preserve">        rttThres:</w:t>
      </w:r>
    </w:p>
    <w:p w14:paraId="26457642" w14:textId="77777777" w:rsidR="00986BAD" w:rsidRDefault="002A3146">
      <w:pPr>
        <w:pStyle w:val="PL"/>
      </w:pPr>
      <w:r>
        <w:t xml:space="preserve">          $ref: 'TS29571_CommonD</w:t>
      </w:r>
      <w:r>
        <w:t>ata.yaml#/components/schemas/UintegerRm'</w:t>
      </w:r>
    </w:p>
    <w:p w14:paraId="51D678AC" w14:textId="77777777" w:rsidR="00986BAD" w:rsidRDefault="002A3146">
      <w:pPr>
        <w:pStyle w:val="PL"/>
      </w:pPr>
      <w:r>
        <w:t xml:space="preserve">        plrThres:</w:t>
      </w:r>
    </w:p>
    <w:p w14:paraId="2BE04F41" w14:textId="77777777" w:rsidR="00986BAD" w:rsidRDefault="002A3146">
      <w:pPr>
        <w:pStyle w:val="PL"/>
        <w:tabs>
          <w:tab w:val="clear" w:pos="384"/>
          <w:tab w:val="left" w:pos="385"/>
        </w:tabs>
      </w:pPr>
      <w:r>
        <w:t xml:space="preserve">          $ref: 'TS29571_CommonData.yaml#/components/schemas/PacketLossRateRm'</w:t>
      </w:r>
    </w:p>
    <w:p w14:paraId="574D3240" w14:textId="77777777" w:rsidR="00986BAD" w:rsidRDefault="002A3146">
      <w:pPr>
        <w:pStyle w:val="PL"/>
        <w:tabs>
          <w:tab w:val="clear" w:pos="384"/>
          <w:tab w:val="left" w:pos="385"/>
        </w:tabs>
      </w:pPr>
      <w:r>
        <w:t xml:space="preserve">      nullable: true</w:t>
      </w:r>
    </w:p>
    <w:p w14:paraId="478D9F96" w14:textId="77777777" w:rsidR="00986BAD" w:rsidRDefault="002A3146">
      <w:pPr>
        <w:pStyle w:val="PL"/>
      </w:pPr>
      <w:r>
        <w:t xml:space="preserve">    NwdafData:</w:t>
      </w:r>
    </w:p>
    <w:p w14:paraId="1F300B45" w14:textId="77777777" w:rsidR="00986BAD" w:rsidRDefault="002A3146">
      <w:pPr>
        <w:pStyle w:val="PL"/>
      </w:pPr>
      <w:r>
        <w:t xml:space="preserve">      description: &gt;</w:t>
      </w:r>
    </w:p>
    <w:p w14:paraId="112D1E60" w14:textId="77777777" w:rsidR="00986BAD" w:rsidRDefault="002A3146">
      <w:pPr>
        <w:pStyle w:val="PL"/>
      </w:pPr>
      <w:r>
        <w:t xml:space="preserve">        Indicates the list of Analytic ID(s) per NWDAF instance ID used for the PDU Session consumed</w:t>
      </w:r>
    </w:p>
    <w:p w14:paraId="0AF30738" w14:textId="77777777" w:rsidR="00986BAD" w:rsidRDefault="002A3146">
      <w:pPr>
        <w:pStyle w:val="PL"/>
      </w:pPr>
      <w:r>
        <w:t xml:space="preserve">        by the SMF.</w:t>
      </w:r>
    </w:p>
    <w:p w14:paraId="2868A79E" w14:textId="77777777" w:rsidR="00986BAD" w:rsidRDefault="002A3146">
      <w:pPr>
        <w:pStyle w:val="PL"/>
      </w:pPr>
      <w:r>
        <w:t xml:space="preserve">      type: object</w:t>
      </w:r>
    </w:p>
    <w:p w14:paraId="51F31BAF" w14:textId="77777777" w:rsidR="00986BAD" w:rsidRDefault="002A3146">
      <w:pPr>
        <w:pStyle w:val="PL"/>
      </w:pPr>
      <w:r>
        <w:t xml:space="preserve">      properties:</w:t>
      </w:r>
    </w:p>
    <w:p w14:paraId="7679E6C2" w14:textId="77777777" w:rsidR="00986BAD" w:rsidRDefault="002A3146">
      <w:pPr>
        <w:pStyle w:val="PL"/>
      </w:pPr>
      <w:r>
        <w:t xml:space="preserve">        nwdafInstanceId:</w:t>
      </w:r>
    </w:p>
    <w:p w14:paraId="3D9686AE" w14:textId="77777777" w:rsidR="00986BAD" w:rsidRDefault="002A3146">
      <w:pPr>
        <w:pStyle w:val="PL"/>
      </w:pPr>
      <w:r>
        <w:t xml:space="preserve">          $ref: 'TS29571_CommonData.yaml#/components/schemas/NfInstanceId</w:t>
      </w:r>
      <w:r>
        <w:t>'</w:t>
      </w:r>
    </w:p>
    <w:p w14:paraId="52B991C2" w14:textId="77777777" w:rsidR="00986BAD" w:rsidRDefault="002A3146">
      <w:pPr>
        <w:pStyle w:val="PL"/>
      </w:pPr>
      <w:r>
        <w:t xml:space="preserve">        nwdafEvents:</w:t>
      </w:r>
    </w:p>
    <w:p w14:paraId="3419A36F" w14:textId="77777777" w:rsidR="00986BAD" w:rsidRDefault="002A3146">
      <w:pPr>
        <w:pStyle w:val="PL"/>
      </w:pPr>
      <w:r>
        <w:t xml:space="preserve">          type: array</w:t>
      </w:r>
    </w:p>
    <w:p w14:paraId="569F98A3" w14:textId="77777777" w:rsidR="00986BAD" w:rsidRDefault="002A3146">
      <w:pPr>
        <w:pStyle w:val="PL"/>
      </w:pPr>
      <w:r>
        <w:t xml:space="preserve">          items:</w:t>
      </w:r>
    </w:p>
    <w:p w14:paraId="43AF91B6" w14:textId="77777777" w:rsidR="00986BAD" w:rsidRDefault="002A3146">
      <w:pPr>
        <w:pStyle w:val="PL"/>
      </w:pPr>
      <w:r>
        <w:t xml:space="preserve">            $ref: 'TS29520_Nnwdaf_EventsSubscription.yaml#/components/schemas/NwdafEvent'</w:t>
      </w:r>
    </w:p>
    <w:p w14:paraId="4175CD8E" w14:textId="77777777" w:rsidR="00986BAD" w:rsidRDefault="002A3146">
      <w:pPr>
        <w:pStyle w:val="PL"/>
      </w:pPr>
      <w:r>
        <w:t xml:space="preserve">          minItems: 1</w:t>
      </w:r>
    </w:p>
    <w:p w14:paraId="5F5BA3A4" w14:textId="77777777" w:rsidR="00986BAD" w:rsidRDefault="002A3146">
      <w:pPr>
        <w:pStyle w:val="PL"/>
      </w:pPr>
      <w:r>
        <w:t xml:space="preserve">      required:</w:t>
      </w:r>
    </w:p>
    <w:p w14:paraId="59A1A95C" w14:textId="77777777" w:rsidR="00986BAD" w:rsidRDefault="002A3146">
      <w:pPr>
        <w:pStyle w:val="PL"/>
        <w:tabs>
          <w:tab w:val="clear" w:pos="384"/>
          <w:tab w:val="left" w:pos="385"/>
        </w:tabs>
      </w:pPr>
      <w:r>
        <w:t xml:space="preserve">        - nwdafInstanceId</w:t>
      </w:r>
    </w:p>
    <w:p w14:paraId="29EB2602" w14:textId="77777777" w:rsidR="00986BAD" w:rsidRDefault="00986BAD">
      <w:pPr>
        <w:pStyle w:val="PL"/>
        <w:tabs>
          <w:tab w:val="clear" w:pos="384"/>
          <w:tab w:val="left" w:pos="385"/>
        </w:tabs>
      </w:pPr>
    </w:p>
    <w:p w14:paraId="3D1DF0AB" w14:textId="77777777" w:rsidR="00986BAD" w:rsidRDefault="002A3146">
      <w:pPr>
        <w:pStyle w:val="PL"/>
      </w:pPr>
      <w:r>
        <w:t xml:space="preserve">    CallInfo:</w:t>
      </w:r>
    </w:p>
    <w:p w14:paraId="40A6B713" w14:textId="77777777" w:rsidR="00986BAD" w:rsidRDefault="002A3146">
      <w:pPr>
        <w:pStyle w:val="PL"/>
      </w:pPr>
      <w:r>
        <w:t xml:space="preserve">      description: Identi</w:t>
      </w:r>
      <w:r>
        <w:t xml:space="preserve">fies </w:t>
      </w:r>
      <w:r>
        <w:rPr>
          <w:lang w:eastAsia="zh-CN"/>
        </w:rPr>
        <w:t>the caller and callee information</w:t>
      </w:r>
      <w:r>
        <w:t>.</w:t>
      </w:r>
    </w:p>
    <w:p w14:paraId="56CA1D68" w14:textId="77777777" w:rsidR="00986BAD" w:rsidRDefault="002A3146">
      <w:pPr>
        <w:pStyle w:val="PL"/>
      </w:pPr>
      <w:r>
        <w:t xml:space="preserve">      type: object</w:t>
      </w:r>
    </w:p>
    <w:p w14:paraId="22D6FFE4" w14:textId="77777777" w:rsidR="00986BAD" w:rsidRDefault="002A3146">
      <w:pPr>
        <w:pStyle w:val="PL"/>
      </w:pPr>
      <w:r>
        <w:t xml:space="preserve">      properties:</w:t>
      </w:r>
    </w:p>
    <w:p w14:paraId="2D2390E4" w14:textId="77777777" w:rsidR="00986BAD" w:rsidRDefault="002A3146">
      <w:pPr>
        <w:pStyle w:val="PL"/>
      </w:pPr>
      <w:r>
        <w:t xml:space="preserve">        callingPartyA</w:t>
      </w:r>
      <w:r>
        <w:rPr>
          <w:rFonts w:hint="eastAsia"/>
          <w:lang w:eastAsia="zh-CN"/>
        </w:rPr>
        <w:t>ddr</w:t>
      </w:r>
      <w:r>
        <w:rPr>
          <w:lang w:eastAsia="zh-CN"/>
        </w:rPr>
        <w:t>s</w:t>
      </w:r>
      <w:r>
        <w:t>:</w:t>
      </w:r>
    </w:p>
    <w:p w14:paraId="487A441C" w14:textId="77777777" w:rsidR="00986BAD" w:rsidRDefault="002A3146">
      <w:pPr>
        <w:pStyle w:val="PL"/>
      </w:pPr>
      <w:r>
        <w:t xml:space="preserve">          type: array</w:t>
      </w:r>
    </w:p>
    <w:p w14:paraId="1593B260" w14:textId="77777777" w:rsidR="00986BAD" w:rsidRDefault="002A314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t xml:space="preserve">          items:</w:t>
      </w:r>
      <w:r>
        <w:tab/>
      </w:r>
    </w:p>
    <w:p w14:paraId="5E2EDC4C" w14:textId="77777777" w:rsidR="00986BAD" w:rsidRDefault="002A3146">
      <w:pPr>
        <w:pStyle w:val="PL"/>
      </w:pPr>
      <w:r>
        <w:t xml:space="preserve">            type: string</w:t>
      </w:r>
    </w:p>
    <w:p w14:paraId="46C63E21" w14:textId="77777777" w:rsidR="00986BAD" w:rsidRDefault="002A3146">
      <w:pPr>
        <w:pStyle w:val="PL"/>
      </w:pPr>
      <w:r>
        <w:t xml:space="preserve">          minItems: 1</w:t>
      </w:r>
    </w:p>
    <w:p w14:paraId="3E4A4EC1" w14:textId="77777777" w:rsidR="00986BAD" w:rsidRDefault="002A3146">
      <w:pPr>
        <w:pStyle w:val="PL"/>
      </w:pPr>
      <w:r>
        <w:t xml:space="preserve">        calleeInfo:</w:t>
      </w:r>
    </w:p>
    <w:p w14:paraId="43BC28FD" w14:textId="77777777" w:rsidR="00986BAD" w:rsidRDefault="002A3146">
      <w:pPr>
        <w:pStyle w:val="PL"/>
        <w:tabs>
          <w:tab w:val="clear" w:pos="384"/>
          <w:tab w:val="left" w:pos="385"/>
        </w:tabs>
      </w:pPr>
      <w:r>
        <w:t xml:space="preserve">          $ref: '#/components/schemas/CalleeInfo'</w:t>
      </w:r>
    </w:p>
    <w:p w14:paraId="247D5AD0" w14:textId="77777777" w:rsidR="00986BAD" w:rsidRDefault="002A3146">
      <w:pPr>
        <w:pStyle w:val="PL"/>
        <w:tabs>
          <w:tab w:val="clear" w:pos="384"/>
          <w:tab w:val="left" w:pos="385"/>
        </w:tabs>
      </w:pPr>
      <w:r>
        <w:t xml:space="preserve">      nullable: true</w:t>
      </w:r>
    </w:p>
    <w:p w14:paraId="78119C6D" w14:textId="77777777" w:rsidR="00986BAD" w:rsidRDefault="00986BAD">
      <w:pPr>
        <w:pStyle w:val="PL"/>
      </w:pPr>
    </w:p>
    <w:p w14:paraId="56AAEAA5" w14:textId="77777777" w:rsidR="00986BAD" w:rsidRDefault="002A3146">
      <w:pPr>
        <w:pStyle w:val="PL"/>
      </w:pPr>
      <w:r>
        <w:t xml:space="preserve">    CalleeInfo:</w:t>
      </w:r>
    </w:p>
    <w:p w14:paraId="75F8AF41" w14:textId="77777777" w:rsidR="00986BAD" w:rsidRDefault="002A3146">
      <w:pPr>
        <w:pStyle w:val="PL"/>
      </w:pPr>
      <w:r>
        <w:t xml:space="preserve">      description: Identifies </w:t>
      </w:r>
      <w:r>
        <w:rPr>
          <w:lang w:eastAsia="zh-CN"/>
        </w:rPr>
        <w:t>the callee information</w:t>
      </w:r>
      <w:r>
        <w:t>.</w:t>
      </w:r>
    </w:p>
    <w:p w14:paraId="60683F5B" w14:textId="77777777" w:rsidR="00986BAD" w:rsidRDefault="002A3146">
      <w:pPr>
        <w:pStyle w:val="PL"/>
      </w:pPr>
      <w:r>
        <w:t xml:space="preserve">      type: object</w:t>
      </w:r>
    </w:p>
    <w:p w14:paraId="1A5371E2" w14:textId="77777777" w:rsidR="00986BAD" w:rsidRDefault="002A3146">
      <w:pPr>
        <w:pStyle w:val="PL"/>
      </w:pPr>
      <w:r>
        <w:t xml:space="preserve">      properties:</w:t>
      </w:r>
    </w:p>
    <w:p w14:paraId="0E44AD31" w14:textId="77777777" w:rsidR="00986BAD" w:rsidRDefault="002A3146">
      <w:pPr>
        <w:pStyle w:val="PL"/>
      </w:pPr>
      <w:r>
        <w:t xml:space="preserve">        calledPartyAddr:</w:t>
      </w:r>
    </w:p>
    <w:p w14:paraId="7BB4EC37" w14:textId="77777777" w:rsidR="00986BAD" w:rsidRDefault="002A3146">
      <w:pPr>
        <w:pStyle w:val="PL"/>
        <w:tabs>
          <w:tab w:val="clear" w:pos="384"/>
          <w:tab w:val="left" w:pos="385"/>
        </w:tabs>
      </w:pPr>
      <w:r>
        <w:t xml:space="preserve">          type: string</w:t>
      </w:r>
    </w:p>
    <w:p w14:paraId="66D6FBC1" w14:textId="77777777" w:rsidR="00986BAD" w:rsidRDefault="002A3146">
      <w:pPr>
        <w:pStyle w:val="PL"/>
      </w:pPr>
      <w:r>
        <w:t xml:space="preserve">        </w:t>
      </w:r>
      <w:r>
        <w:rPr>
          <w:rFonts w:hint="eastAsia"/>
        </w:rPr>
        <w:t>r</w:t>
      </w:r>
      <w:r>
        <w:t>equestPartyAddrs:</w:t>
      </w:r>
    </w:p>
    <w:p w14:paraId="60850C07" w14:textId="77777777" w:rsidR="00986BAD" w:rsidRDefault="002A3146">
      <w:pPr>
        <w:pStyle w:val="PL"/>
      </w:pPr>
      <w:r>
        <w:t xml:space="preserve">  </w:t>
      </w:r>
      <w:r>
        <w:t xml:space="preserve">        type: array</w:t>
      </w:r>
    </w:p>
    <w:p w14:paraId="6B2B5E7A" w14:textId="77777777" w:rsidR="00986BAD" w:rsidRDefault="002A3146">
      <w:pPr>
        <w:pStyle w:val="PL"/>
      </w:pPr>
      <w:r>
        <w:t xml:space="preserve">          items:</w:t>
      </w:r>
    </w:p>
    <w:p w14:paraId="79D46AC6" w14:textId="77777777" w:rsidR="00986BAD" w:rsidRDefault="002A3146">
      <w:pPr>
        <w:pStyle w:val="PL"/>
      </w:pPr>
      <w:r>
        <w:t xml:space="preserve">            type: string</w:t>
      </w:r>
    </w:p>
    <w:p w14:paraId="651122E4" w14:textId="77777777" w:rsidR="00986BAD" w:rsidRDefault="002A3146">
      <w:pPr>
        <w:pStyle w:val="PL"/>
      </w:pPr>
      <w:r>
        <w:t xml:space="preserve">          minItems: 1</w:t>
      </w:r>
    </w:p>
    <w:p w14:paraId="5D74737F" w14:textId="77777777" w:rsidR="00986BAD" w:rsidRDefault="002A3146">
      <w:pPr>
        <w:pStyle w:val="PL"/>
      </w:pPr>
      <w:r>
        <w:t xml:space="preserve">        calledAssertIds:</w:t>
      </w:r>
    </w:p>
    <w:p w14:paraId="577FB3D7" w14:textId="77777777" w:rsidR="00986BAD" w:rsidRDefault="002A3146">
      <w:pPr>
        <w:pStyle w:val="PL"/>
      </w:pPr>
      <w:r>
        <w:t xml:space="preserve">          type: array</w:t>
      </w:r>
    </w:p>
    <w:p w14:paraId="59231DBD" w14:textId="77777777" w:rsidR="00986BAD" w:rsidRDefault="002A3146">
      <w:pPr>
        <w:pStyle w:val="PL"/>
      </w:pPr>
      <w:r>
        <w:t xml:space="preserve">          items:</w:t>
      </w:r>
    </w:p>
    <w:p w14:paraId="3338C54F" w14:textId="77777777" w:rsidR="00986BAD" w:rsidRDefault="002A3146">
      <w:pPr>
        <w:pStyle w:val="PL"/>
      </w:pPr>
      <w:r>
        <w:t xml:space="preserve">            type: string</w:t>
      </w:r>
    </w:p>
    <w:p w14:paraId="23F645E3" w14:textId="77777777" w:rsidR="00986BAD" w:rsidRDefault="002A3146">
      <w:pPr>
        <w:pStyle w:val="PL"/>
      </w:pPr>
      <w:r>
        <w:t xml:space="preserve">          minItems: 1</w:t>
      </w:r>
    </w:p>
    <w:p w14:paraId="39E3D54E" w14:textId="77777777" w:rsidR="00986BAD" w:rsidRDefault="002A3146">
      <w:pPr>
        <w:pStyle w:val="PL"/>
        <w:tabs>
          <w:tab w:val="clear" w:pos="384"/>
          <w:tab w:val="left" w:pos="385"/>
        </w:tabs>
      </w:pPr>
      <w:r>
        <w:t xml:space="preserve">      nullable: true</w:t>
      </w:r>
    </w:p>
    <w:p w14:paraId="747AE1E2" w14:textId="77777777" w:rsidR="00986BAD" w:rsidRDefault="00986BAD">
      <w:pPr>
        <w:pStyle w:val="PL"/>
        <w:tabs>
          <w:tab w:val="clear" w:pos="384"/>
          <w:tab w:val="left" w:pos="385"/>
        </w:tabs>
      </w:pPr>
    </w:p>
    <w:p w14:paraId="29387F0F" w14:textId="77777777" w:rsidR="00986BAD" w:rsidRDefault="002A3146">
      <w:pPr>
        <w:pStyle w:val="PL"/>
      </w:pPr>
      <w:r>
        <w:t>#</w:t>
      </w:r>
    </w:p>
    <w:p w14:paraId="776F21E9" w14:textId="77777777" w:rsidR="00986BAD" w:rsidRDefault="002A3146">
      <w:pPr>
        <w:pStyle w:val="PL"/>
      </w:pPr>
      <w:r>
        <w:t xml:space="preserve">    TrafficParaData:</w:t>
      </w:r>
    </w:p>
    <w:p w14:paraId="7D74E213" w14:textId="77777777" w:rsidR="00986BAD" w:rsidRDefault="002A3146">
      <w:pPr>
        <w:pStyle w:val="PL"/>
      </w:pPr>
      <w:r>
        <w:t xml:space="preserve">      description: Contains Traffic Parameter(s) related control information.</w:t>
      </w:r>
    </w:p>
    <w:p w14:paraId="0811EB9E" w14:textId="77777777" w:rsidR="00986BAD" w:rsidRDefault="002A3146">
      <w:pPr>
        <w:pStyle w:val="PL"/>
      </w:pPr>
      <w:r>
        <w:t xml:space="preserve">      type: object</w:t>
      </w:r>
    </w:p>
    <w:p w14:paraId="3288B17D" w14:textId="77777777" w:rsidR="00986BAD" w:rsidRDefault="002A3146">
      <w:pPr>
        <w:pStyle w:val="PL"/>
      </w:pPr>
      <w:r>
        <w:t xml:space="preserve">      properties:</w:t>
      </w:r>
    </w:p>
    <w:p w14:paraId="410DDEE1" w14:textId="77777777" w:rsidR="00986BAD" w:rsidRDefault="002A3146">
      <w:pPr>
        <w:pStyle w:val="PL"/>
      </w:pPr>
      <w:r>
        <w:t xml:space="preserve">        periodInfo:</w:t>
      </w:r>
    </w:p>
    <w:p w14:paraId="4C2C28BE" w14:textId="77777777" w:rsidR="00986BAD" w:rsidRDefault="002A3146">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#/components/schemas/PeriodicityInfo'</w:t>
      </w:r>
    </w:p>
    <w:p w14:paraId="5523D40B" w14:textId="77777777" w:rsidR="00986BAD" w:rsidRDefault="002A3146">
      <w:pPr>
        <w:pStyle w:val="PL"/>
      </w:pPr>
      <w:r>
        <w:t xml:space="preserve">        </w:t>
      </w:r>
      <w:r>
        <w:rPr>
          <w:lang w:eastAsia="zh-CN"/>
        </w:rPr>
        <w:t>reqTrafficParas</w:t>
      </w:r>
      <w:r>
        <w:t>:</w:t>
      </w:r>
    </w:p>
    <w:p w14:paraId="5A8A8DB9" w14:textId="77777777" w:rsidR="00986BAD" w:rsidRDefault="002A3146">
      <w:pPr>
        <w:pStyle w:val="PL"/>
      </w:pPr>
      <w:r>
        <w:t xml:space="preserve">          type: array</w:t>
      </w:r>
    </w:p>
    <w:p w14:paraId="106BE959" w14:textId="77777777" w:rsidR="00986BAD" w:rsidRDefault="002A3146">
      <w:pPr>
        <w:pStyle w:val="PL"/>
      </w:pPr>
      <w:r>
        <w:t xml:space="preserve">          items:</w:t>
      </w:r>
    </w:p>
    <w:p w14:paraId="16E3A778" w14:textId="77777777" w:rsidR="00986BAD" w:rsidRDefault="002A3146">
      <w:pPr>
        <w:pStyle w:val="PL"/>
      </w:pPr>
      <w:r>
        <w:t xml:space="preserve">            $ref: '#/components/schemas/</w:t>
      </w:r>
      <w:r>
        <w:rPr>
          <w:lang w:eastAsia="zh-CN"/>
        </w:rPr>
        <w:t>TrafficParameterMeas</w:t>
      </w:r>
      <w:r>
        <w:t>'</w:t>
      </w:r>
    </w:p>
    <w:p w14:paraId="369C598C" w14:textId="77777777" w:rsidR="00986BAD" w:rsidRDefault="002A3146">
      <w:pPr>
        <w:pStyle w:val="PL"/>
        <w:tabs>
          <w:tab w:val="clear" w:pos="384"/>
          <w:tab w:val="left" w:pos="385"/>
        </w:tabs>
      </w:pPr>
      <w:r>
        <w:t xml:space="preserve">          minItems: 1</w:t>
      </w:r>
    </w:p>
    <w:p w14:paraId="2724171E" w14:textId="77777777" w:rsidR="00986BAD" w:rsidRDefault="002A3146">
      <w:pPr>
        <w:pStyle w:val="PL"/>
      </w:pPr>
      <w:r>
        <w:t xml:space="preserve">          description: Indicates the traffic parameters to be measured.</w:t>
      </w:r>
    </w:p>
    <w:p w14:paraId="2E97A9C6" w14:textId="77777777" w:rsidR="00986BAD" w:rsidRDefault="002A3146">
      <w:pPr>
        <w:pStyle w:val="PL"/>
        <w:tabs>
          <w:tab w:val="clear" w:pos="384"/>
          <w:tab w:val="left" w:pos="385"/>
        </w:tabs>
      </w:pPr>
      <w:r>
        <w:t xml:space="preserve">        repFreqs:</w:t>
      </w:r>
    </w:p>
    <w:p w14:paraId="0B58DC89" w14:textId="77777777" w:rsidR="00986BAD" w:rsidRDefault="002A3146">
      <w:pPr>
        <w:pStyle w:val="PL"/>
      </w:pPr>
      <w:r>
        <w:t xml:space="preserve">          type: array</w:t>
      </w:r>
    </w:p>
    <w:p w14:paraId="6B1131CF" w14:textId="77777777" w:rsidR="00986BAD" w:rsidRDefault="002A3146">
      <w:pPr>
        <w:pStyle w:val="PL"/>
      </w:pPr>
      <w:r>
        <w:t xml:space="preserve">    </w:t>
      </w:r>
      <w:r>
        <w:t xml:space="preserve">      items:</w:t>
      </w:r>
    </w:p>
    <w:p w14:paraId="0DB0BB54" w14:textId="77777777" w:rsidR="00986BAD" w:rsidRDefault="002A3146">
      <w:pPr>
        <w:pStyle w:val="PL"/>
      </w:pPr>
      <w:r>
        <w:t xml:space="preserve">             $ref: '#/components/schemas/ReportingFrequency'</w:t>
      </w:r>
    </w:p>
    <w:p w14:paraId="500F32FF" w14:textId="77777777" w:rsidR="00986BAD" w:rsidRDefault="002A3146">
      <w:pPr>
        <w:pStyle w:val="PL"/>
      </w:pPr>
      <w:r>
        <w:t xml:space="preserve">          minItems: 1</w:t>
      </w:r>
    </w:p>
    <w:p w14:paraId="7224444A" w14:textId="77777777" w:rsidR="00986BAD" w:rsidRDefault="002A3146">
      <w:pPr>
        <w:pStyle w:val="PL"/>
      </w:pPr>
      <w:r>
        <w:t xml:space="preserve">          description: </w:t>
      </w:r>
      <w:r>
        <w:rPr>
          <w:lang w:eastAsia="ja-JP"/>
        </w:rPr>
        <w:t>Represents the notification method (periodic or on event detection)</w:t>
      </w:r>
      <w:r>
        <w:t>.</w:t>
      </w:r>
    </w:p>
    <w:p w14:paraId="745CBB0C" w14:textId="77777777" w:rsidR="00986BAD" w:rsidRDefault="002A3146">
      <w:pPr>
        <w:pStyle w:val="PL"/>
        <w:tabs>
          <w:tab w:val="clear" w:pos="384"/>
          <w:tab w:val="left" w:pos="385"/>
        </w:tabs>
      </w:pPr>
      <w:r>
        <w:t xml:space="preserve">        dlN6JitterThr:</w:t>
      </w:r>
    </w:p>
    <w:p w14:paraId="2480B86B" w14:textId="77777777" w:rsidR="00986BAD" w:rsidRDefault="002A3146">
      <w:pPr>
        <w:pStyle w:val="PL"/>
      </w:pPr>
      <w:r>
        <w:t xml:space="preserve">          $ref: 'TS29571_CommonData.yaml#/com</w:t>
      </w:r>
      <w:r>
        <w:t>ponents/schemas/Uinteger'</w:t>
      </w:r>
    </w:p>
    <w:p w14:paraId="792F9A7D" w14:textId="77777777" w:rsidR="00986BAD" w:rsidRDefault="002A3146">
      <w:pPr>
        <w:pStyle w:val="PL"/>
        <w:tabs>
          <w:tab w:val="clear" w:pos="384"/>
          <w:tab w:val="left" w:pos="385"/>
        </w:tabs>
      </w:pPr>
      <w:r>
        <w:t xml:space="preserve">        repPeriod:</w:t>
      </w:r>
    </w:p>
    <w:p w14:paraId="3246A166" w14:textId="77777777" w:rsidR="00986BAD" w:rsidRDefault="002A3146">
      <w:pPr>
        <w:pStyle w:val="PL"/>
      </w:pPr>
      <w:r>
        <w:t xml:space="preserve">          $ref: 'TS29571_CommonData.yaml#/components/schemas/DurationSecRm'</w:t>
      </w:r>
    </w:p>
    <w:p w14:paraId="5AAAA6C9" w14:textId="77777777" w:rsidR="00986BAD" w:rsidRDefault="002A3146">
      <w:pPr>
        <w:pStyle w:val="PL"/>
      </w:pPr>
      <w:r>
        <w:t xml:space="preserve">      required:</w:t>
      </w:r>
    </w:p>
    <w:p w14:paraId="5FCD59F7" w14:textId="77777777" w:rsidR="00986BAD" w:rsidRDefault="002A3146">
      <w:pPr>
        <w:pStyle w:val="PL"/>
        <w:tabs>
          <w:tab w:val="clear" w:pos="384"/>
          <w:tab w:val="left" w:pos="385"/>
        </w:tabs>
      </w:pPr>
      <w:r>
        <w:t xml:space="preserve">        - </w:t>
      </w:r>
      <w:r>
        <w:rPr>
          <w:lang w:eastAsia="zh-CN"/>
        </w:rPr>
        <w:t>reqTrafficParas</w:t>
      </w:r>
    </w:p>
    <w:p w14:paraId="6401369D" w14:textId="77777777" w:rsidR="00986BAD" w:rsidRDefault="00986BAD">
      <w:pPr>
        <w:pStyle w:val="PL"/>
        <w:tabs>
          <w:tab w:val="clear" w:pos="384"/>
          <w:tab w:val="left" w:pos="385"/>
        </w:tabs>
      </w:pPr>
    </w:p>
    <w:p w14:paraId="1D9915BB" w14:textId="77777777" w:rsidR="00986BAD" w:rsidRDefault="002A3146">
      <w:pPr>
        <w:pStyle w:val="PL"/>
      </w:pPr>
      <w:r>
        <w:t xml:space="preserve">    L4sSupportInfo:</w:t>
      </w:r>
    </w:p>
    <w:p w14:paraId="14E3619B" w14:textId="77777777" w:rsidR="00986BAD" w:rsidRDefault="002A3146">
      <w:pPr>
        <w:pStyle w:val="PL"/>
      </w:pPr>
      <w:r>
        <w:t xml:space="preserve">      description: Contains the ECN marking for L4S support in 5GS infor</w:t>
      </w:r>
      <w:r>
        <w:t>mation.</w:t>
      </w:r>
    </w:p>
    <w:p w14:paraId="72243366" w14:textId="77777777" w:rsidR="00986BAD" w:rsidRDefault="002A3146">
      <w:pPr>
        <w:pStyle w:val="PL"/>
      </w:pPr>
      <w:r>
        <w:t xml:space="preserve">      type: object</w:t>
      </w:r>
    </w:p>
    <w:p w14:paraId="71D4C3D1" w14:textId="77777777" w:rsidR="00986BAD" w:rsidRDefault="002A3146">
      <w:pPr>
        <w:pStyle w:val="PL"/>
      </w:pPr>
      <w:r>
        <w:t xml:space="preserve">      properties:</w:t>
      </w:r>
    </w:p>
    <w:p w14:paraId="0A691B32" w14:textId="77777777" w:rsidR="00986BAD" w:rsidRDefault="002A3146">
      <w:pPr>
        <w:pStyle w:val="PL"/>
      </w:pPr>
      <w:r>
        <w:t xml:space="preserve">        refPccRuleIds:</w:t>
      </w:r>
    </w:p>
    <w:p w14:paraId="7D4500C9" w14:textId="77777777" w:rsidR="00986BAD" w:rsidRDefault="002A3146">
      <w:pPr>
        <w:pStyle w:val="PL"/>
      </w:pPr>
      <w:r>
        <w:t xml:space="preserve">          type: array</w:t>
      </w:r>
    </w:p>
    <w:p w14:paraId="5B3C24FD" w14:textId="77777777" w:rsidR="00986BAD" w:rsidRDefault="002A3146">
      <w:pPr>
        <w:pStyle w:val="PL"/>
      </w:pPr>
      <w:r>
        <w:t xml:space="preserve">          items:</w:t>
      </w:r>
    </w:p>
    <w:p w14:paraId="2D63F56C" w14:textId="77777777" w:rsidR="00986BAD" w:rsidRDefault="002A3146">
      <w:pPr>
        <w:pStyle w:val="PL"/>
      </w:pPr>
      <w:r>
        <w:t xml:space="preserve">            type: string</w:t>
      </w:r>
    </w:p>
    <w:p w14:paraId="6ECAFF35" w14:textId="77777777" w:rsidR="00986BAD" w:rsidRDefault="002A3146">
      <w:pPr>
        <w:pStyle w:val="PL"/>
      </w:pPr>
      <w:r>
        <w:t xml:space="preserve">          minItems: 1</w:t>
      </w:r>
    </w:p>
    <w:p w14:paraId="7CAD7F53" w14:textId="77777777" w:rsidR="00986BAD" w:rsidRDefault="002A3146">
      <w:pPr>
        <w:pStyle w:val="PL"/>
      </w:pPr>
      <w:r>
        <w:t xml:space="preserve">          description: &gt;</w:t>
      </w:r>
    </w:p>
    <w:p w14:paraId="26FA82B9" w14:textId="77777777" w:rsidR="00986BAD" w:rsidRDefault="002A3146">
      <w:pPr>
        <w:pStyle w:val="PL"/>
      </w:pPr>
      <w:r>
        <w:t xml:space="preserve">            An array of PCC rule id references to the PCC rules associated with the ECN marking</w:t>
      </w:r>
    </w:p>
    <w:p w14:paraId="7375B883" w14:textId="77777777" w:rsidR="00986BAD" w:rsidRDefault="002A3146">
      <w:pPr>
        <w:pStyle w:val="PL"/>
      </w:pPr>
      <w:r>
        <w:t xml:space="preserve">            for L4S support info.</w:t>
      </w:r>
    </w:p>
    <w:p w14:paraId="06347A78" w14:textId="77777777" w:rsidR="00986BAD" w:rsidRDefault="002A3146">
      <w:pPr>
        <w:pStyle w:val="PL"/>
      </w:pPr>
      <w:r>
        <w:t xml:space="preserve">        notifType:</w:t>
      </w:r>
    </w:p>
    <w:p w14:paraId="264B1142" w14:textId="77777777" w:rsidR="00986BAD" w:rsidRDefault="002A3146">
      <w:pPr>
        <w:pStyle w:val="PL"/>
      </w:pPr>
      <w:r>
        <w:t xml:space="preserve">          $ref: 'TS29514_Npcf_PolicyAuthorization.yaml#/components/schemas/L4sNotifType'</w:t>
      </w:r>
    </w:p>
    <w:p w14:paraId="28E1C547" w14:textId="77777777" w:rsidR="00986BAD" w:rsidRDefault="002A3146">
      <w:pPr>
        <w:pStyle w:val="PL"/>
      </w:pPr>
      <w:r>
        <w:t xml:space="preserve">      required:</w:t>
      </w:r>
    </w:p>
    <w:p w14:paraId="785A0663" w14:textId="77777777" w:rsidR="00986BAD" w:rsidRDefault="002A3146">
      <w:pPr>
        <w:pStyle w:val="PL"/>
      </w:pPr>
      <w:r>
        <w:t xml:space="preserve">        - refPccRuleIds</w:t>
      </w:r>
    </w:p>
    <w:p w14:paraId="30B3FCC0" w14:textId="77777777" w:rsidR="00986BAD" w:rsidRDefault="002A3146">
      <w:pPr>
        <w:pStyle w:val="PL"/>
        <w:tabs>
          <w:tab w:val="clear" w:pos="384"/>
          <w:tab w:val="left" w:pos="385"/>
        </w:tabs>
      </w:pPr>
      <w:r>
        <w:t xml:space="preserve">        - notifType</w:t>
      </w:r>
    </w:p>
    <w:p w14:paraId="03F4241A" w14:textId="77777777" w:rsidR="00986BAD" w:rsidRDefault="00986BAD">
      <w:pPr>
        <w:pStyle w:val="PL"/>
        <w:tabs>
          <w:tab w:val="clear" w:pos="384"/>
          <w:tab w:val="left" w:pos="385"/>
        </w:tabs>
      </w:pPr>
    </w:p>
    <w:p w14:paraId="48199E76" w14:textId="77777777" w:rsidR="00986BAD" w:rsidRDefault="002A3146">
      <w:pPr>
        <w:pStyle w:val="PL"/>
      </w:pPr>
      <w:r>
        <w:t xml:space="preserve">    </w:t>
      </w:r>
      <w:r>
        <w:rPr>
          <w:rFonts w:hint="eastAsia"/>
          <w:lang w:eastAsia="zh-CN"/>
        </w:rPr>
        <w:t>VplmnOffloadData</w:t>
      </w:r>
      <w:r>
        <w:t>:</w:t>
      </w:r>
    </w:p>
    <w:p w14:paraId="19E0E45E" w14:textId="77777777" w:rsidR="00986BAD" w:rsidRDefault="002A3146">
      <w:pPr>
        <w:pStyle w:val="PL"/>
      </w:pPr>
      <w:r>
        <w:t xml:space="preserve">      description: </w:t>
      </w:r>
      <w:r>
        <w:rPr>
          <w:lang w:eastAsia="ko-KR"/>
        </w:rPr>
        <w:t>VPLMN Specific Offloading Policy.</w:t>
      </w:r>
    </w:p>
    <w:p w14:paraId="63A5B945" w14:textId="77777777" w:rsidR="00986BAD" w:rsidRDefault="002A3146">
      <w:pPr>
        <w:pStyle w:val="PL"/>
      </w:pPr>
      <w:r>
        <w:t xml:space="preserve">      type: object</w:t>
      </w:r>
    </w:p>
    <w:p w14:paraId="67C18513" w14:textId="77777777" w:rsidR="00986BAD" w:rsidRDefault="002A3146">
      <w:pPr>
        <w:pStyle w:val="PL"/>
      </w:pPr>
      <w:r>
        <w:t xml:space="preserve">      properties:</w:t>
      </w:r>
    </w:p>
    <w:p w14:paraId="061B1128" w14:textId="77777777" w:rsidR="00986BAD" w:rsidRDefault="002A3146">
      <w:pPr>
        <w:pStyle w:val="PL"/>
      </w:pPr>
      <w:r>
        <w:t xml:space="preserve">        IpRange:</w:t>
      </w:r>
    </w:p>
    <w:p w14:paraId="576DEA8B" w14:textId="77777777" w:rsidR="00986BAD" w:rsidRDefault="002A3146">
      <w:pPr>
        <w:pStyle w:val="PL"/>
      </w:pPr>
      <w:r>
        <w:t xml:space="preserve">          type: array</w:t>
      </w:r>
    </w:p>
    <w:p w14:paraId="2ECBCD7C" w14:textId="77777777" w:rsidR="00986BAD" w:rsidRDefault="002A3146">
      <w:pPr>
        <w:pStyle w:val="PL"/>
      </w:pPr>
      <w:r>
        <w:t xml:space="preserve">          items:</w:t>
      </w:r>
    </w:p>
    <w:p w14:paraId="5B96D29B" w14:textId="77777777" w:rsidR="00986BAD" w:rsidRDefault="002A3146">
      <w:pPr>
        <w:pStyle w:val="PL"/>
      </w:pPr>
      <w:r>
        <w:t xml:space="preserve">            $ref: 'TS29571_CommonData.yaml#</w:t>
      </w:r>
      <w:r>
        <w:t>/components/schemas/</w:t>
      </w:r>
      <w:r>
        <w:rPr>
          <w:lang w:eastAsia="zh-CN"/>
        </w:rPr>
        <w:t>IpAddr</w:t>
      </w:r>
      <w:r>
        <w:t>'</w:t>
      </w:r>
    </w:p>
    <w:p w14:paraId="441A65DE" w14:textId="77777777" w:rsidR="00986BAD" w:rsidRDefault="002A3146">
      <w:pPr>
        <w:pStyle w:val="PL"/>
      </w:pPr>
      <w:r>
        <w:t xml:space="preserve">          minItems: 1</w:t>
      </w:r>
    </w:p>
    <w:p w14:paraId="43C2BC28" w14:textId="77777777" w:rsidR="00986BAD" w:rsidRDefault="002A3146">
      <w:pPr>
        <w:pStyle w:val="PL"/>
      </w:pPr>
      <w:r>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20B92173" w14:textId="77777777" w:rsidR="00986BAD" w:rsidRDefault="002A3146">
      <w:pPr>
        <w:pStyle w:val="PL"/>
      </w:pPr>
      <w:r>
        <w:t xml:space="preserve">        </w:t>
      </w:r>
      <w:r>
        <w:rPr>
          <w:lang w:eastAsia="zh-CN"/>
        </w:rPr>
        <w:t>fqdnRange</w:t>
      </w:r>
      <w:r>
        <w:t>:</w:t>
      </w:r>
    </w:p>
    <w:p w14:paraId="79450739" w14:textId="77777777" w:rsidR="00986BAD" w:rsidRDefault="002A3146">
      <w:pPr>
        <w:pStyle w:val="PL"/>
      </w:pPr>
      <w:r>
        <w:t xml:space="preserve">          type: array</w:t>
      </w:r>
    </w:p>
    <w:p w14:paraId="68331CBA" w14:textId="77777777" w:rsidR="00986BAD" w:rsidRDefault="002A3146">
      <w:pPr>
        <w:pStyle w:val="PL"/>
      </w:pPr>
      <w:r>
        <w:t xml:space="preserve">          items:</w:t>
      </w:r>
    </w:p>
    <w:p w14:paraId="0BE1F1B3" w14:textId="77777777" w:rsidR="00986BAD" w:rsidRDefault="002A3146">
      <w:pPr>
        <w:pStyle w:val="PL"/>
      </w:pPr>
      <w:r>
        <w:t xml:space="preserve">            $ref: 'TS29571_CommonData.yaml#/components/schemas/</w:t>
      </w:r>
      <w:r>
        <w:rPr>
          <w:lang w:eastAsia="zh-CN"/>
        </w:rPr>
        <w:t>FqdnPatternMatchingRule</w:t>
      </w:r>
      <w:r>
        <w:t>'</w:t>
      </w:r>
    </w:p>
    <w:p w14:paraId="7602299B" w14:textId="77777777" w:rsidR="00986BAD" w:rsidRDefault="002A3146">
      <w:pPr>
        <w:pStyle w:val="PL"/>
      </w:pPr>
      <w:r>
        <w:t xml:space="preserve">          minItems: 1</w:t>
      </w:r>
    </w:p>
    <w:p w14:paraId="4C030762" w14:textId="77777777" w:rsidR="00986BAD" w:rsidRDefault="002A3146">
      <w:pPr>
        <w:pStyle w:val="PL"/>
        <w:tabs>
          <w:tab w:val="clear" w:pos="384"/>
          <w:tab w:val="left" w:pos="385"/>
        </w:tabs>
      </w:pPr>
      <w:r>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2B3F1FFB" w14:textId="77777777" w:rsidR="00986BAD" w:rsidRDefault="00986BAD">
      <w:pPr>
        <w:pStyle w:val="PL"/>
      </w:pPr>
    </w:p>
    <w:p w14:paraId="2FBAB0CF" w14:textId="77777777" w:rsidR="00986BAD" w:rsidRDefault="002A3146">
      <w:pPr>
        <w:pStyle w:val="PL"/>
      </w:pPr>
      <w:r>
        <w:t xml:space="preserve">    </w:t>
      </w:r>
      <w:r>
        <w:rPr>
          <w:lang w:eastAsia="zh-CN"/>
        </w:rPr>
        <w:t>SliceUsgCtrlInfo</w:t>
      </w:r>
      <w:r>
        <w:t>:</w:t>
      </w:r>
    </w:p>
    <w:p w14:paraId="281DB9C3" w14:textId="77777777" w:rsidR="00986BAD" w:rsidRDefault="002A3146">
      <w:pPr>
        <w:pStyle w:val="PL"/>
      </w:pPr>
      <w:r>
        <w:t xml:space="preserve">      description: Represents network</w:t>
      </w:r>
      <w:r>
        <w:t xml:space="preserve"> slice usage control information.</w:t>
      </w:r>
    </w:p>
    <w:p w14:paraId="176C2909" w14:textId="77777777" w:rsidR="00986BAD" w:rsidRDefault="002A3146">
      <w:pPr>
        <w:pStyle w:val="PL"/>
      </w:pPr>
      <w:r>
        <w:t xml:space="preserve">      type: object</w:t>
      </w:r>
    </w:p>
    <w:p w14:paraId="2B6F04C7" w14:textId="77777777" w:rsidR="00986BAD" w:rsidRDefault="002A3146">
      <w:pPr>
        <w:pStyle w:val="PL"/>
      </w:pPr>
      <w:r>
        <w:t xml:space="preserve">      properties:</w:t>
      </w:r>
    </w:p>
    <w:p w14:paraId="5D171D35" w14:textId="77777777" w:rsidR="00986BAD" w:rsidRDefault="002A3146">
      <w:pPr>
        <w:pStyle w:val="PL"/>
      </w:pPr>
      <w:r>
        <w:t xml:space="preserve">        pduSessInactivTimer:</w:t>
      </w:r>
    </w:p>
    <w:p w14:paraId="5AC86F11" w14:textId="77777777" w:rsidR="00986BAD" w:rsidRDefault="002A3146">
      <w:pPr>
        <w:pStyle w:val="PL"/>
        <w:tabs>
          <w:tab w:val="clear" w:pos="384"/>
          <w:tab w:val="left" w:pos="385"/>
        </w:tabs>
      </w:pPr>
      <w:r>
        <w:t xml:space="preserve">          $ref: 'TS29571_CommonData.yaml#/components/schemas/DurationSecRm'</w:t>
      </w:r>
    </w:p>
    <w:p w14:paraId="5659BFD5" w14:textId="77777777" w:rsidR="00986BAD" w:rsidRDefault="00986BAD">
      <w:pPr>
        <w:pStyle w:val="PL"/>
        <w:tabs>
          <w:tab w:val="clear" w:pos="384"/>
          <w:tab w:val="left" w:pos="385"/>
        </w:tabs>
      </w:pPr>
    </w:p>
    <w:p w14:paraId="4C21345B" w14:textId="77777777" w:rsidR="00986BAD" w:rsidRDefault="002A3146">
      <w:pPr>
        <w:pStyle w:val="PL"/>
        <w:tabs>
          <w:tab w:val="clear" w:pos="384"/>
          <w:tab w:val="left" w:pos="385"/>
        </w:tabs>
      </w:pPr>
      <w:r>
        <w:t xml:space="preserve">    5GSmCause:</w:t>
      </w:r>
    </w:p>
    <w:p w14:paraId="30E26911" w14:textId="77777777" w:rsidR="00986BAD" w:rsidRDefault="002A3146">
      <w:pPr>
        <w:pStyle w:val="PL"/>
      </w:pPr>
      <w:r>
        <w:t xml:space="preserve">      $ref: 'TS29571_CommonData.yaml#/components/schemas/Uintege</w:t>
      </w:r>
      <w:r>
        <w:t>r'</w:t>
      </w:r>
    </w:p>
    <w:p w14:paraId="78E57B20" w14:textId="77777777" w:rsidR="00986BAD" w:rsidRDefault="002A3146">
      <w:pPr>
        <w:pStyle w:val="PL"/>
        <w:tabs>
          <w:tab w:val="clear" w:pos="384"/>
          <w:tab w:val="left" w:pos="385"/>
        </w:tabs>
      </w:pPr>
      <w:r>
        <w:t xml:space="preserve">    EpsRanNasRelCause:</w:t>
      </w:r>
    </w:p>
    <w:p w14:paraId="16B1858B" w14:textId="77777777" w:rsidR="00986BAD" w:rsidRDefault="002A3146">
      <w:pPr>
        <w:pStyle w:val="PL"/>
      </w:pPr>
      <w:r>
        <w:t xml:space="preserve">      type: string</w:t>
      </w:r>
    </w:p>
    <w:p w14:paraId="335CF658" w14:textId="77777777" w:rsidR="00986BAD" w:rsidRDefault="002A3146">
      <w:pPr>
        <w:pStyle w:val="PL"/>
      </w:pPr>
      <w:r>
        <w:t xml:space="preserve">      description: Defines the EPS RAN/NAS release cause.</w:t>
      </w:r>
    </w:p>
    <w:p w14:paraId="10636770" w14:textId="77777777" w:rsidR="00986BAD" w:rsidRDefault="002A3146">
      <w:pPr>
        <w:pStyle w:val="PL"/>
      </w:pPr>
      <w:r>
        <w:t xml:space="preserve">    PacketFilterContent:</w:t>
      </w:r>
    </w:p>
    <w:p w14:paraId="5083E284" w14:textId="77777777" w:rsidR="00986BAD" w:rsidRDefault="002A3146">
      <w:pPr>
        <w:pStyle w:val="PL"/>
      </w:pPr>
      <w:r>
        <w:t xml:space="preserve">      type: string</w:t>
      </w:r>
    </w:p>
    <w:p w14:paraId="6E95CFF2" w14:textId="77777777" w:rsidR="00986BAD" w:rsidRDefault="002A3146">
      <w:pPr>
        <w:pStyle w:val="PL"/>
      </w:pPr>
      <w:r>
        <w:t xml:space="preserve">      description: Defines a packet filter for an IP flow.</w:t>
      </w:r>
    </w:p>
    <w:p w14:paraId="045769A2" w14:textId="77777777" w:rsidR="00986BAD" w:rsidRDefault="002A3146">
      <w:pPr>
        <w:pStyle w:val="PL"/>
      </w:pPr>
      <w:r>
        <w:t xml:space="preserve">    FlowDescription:</w:t>
      </w:r>
    </w:p>
    <w:p w14:paraId="287C22ED" w14:textId="77777777" w:rsidR="00986BAD" w:rsidRDefault="002A3146">
      <w:pPr>
        <w:pStyle w:val="PL"/>
      </w:pPr>
      <w:r>
        <w:t xml:space="preserve">      type: string</w:t>
      </w:r>
    </w:p>
    <w:p w14:paraId="3D54A4FB" w14:textId="77777777" w:rsidR="00986BAD" w:rsidRDefault="002A3146">
      <w:pPr>
        <w:pStyle w:val="PL"/>
      </w:pPr>
      <w:r>
        <w:t xml:space="preserve">      description: Defines a packet filter for an IP flow.</w:t>
      </w:r>
    </w:p>
    <w:p w14:paraId="734A0493" w14:textId="77777777" w:rsidR="00986BAD" w:rsidRDefault="002A3146">
      <w:pPr>
        <w:pStyle w:val="PL"/>
      </w:pPr>
      <w:r>
        <w:t xml:space="preserve">    TsnPortNumber:</w:t>
      </w:r>
    </w:p>
    <w:p w14:paraId="799E81F8" w14:textId="77777777" w:rsidR="00986BAD" w:rsidRDefault="002A3146">
      <w:pPr>
        <w:pStyle w:val="PL"/>
      </w:pPr>
      <w:r>
        <w:t xml:space="preserve">      $ref: 'TS29571_CommonData.yaml#/components/schemas/Uinteger'</w:t>
      </w:r>
    </w:p>
    <w:p w14:paraId="50ED0FFD" w14:textId="77777777" w:rsidR="00986BAD" w:rsidRDefault="002A3146">
      <w:pPr>
        <w:pStyle w:val="PL"/>
      </w:pPr>
      <w:r>
        <w:t xml:space="preserve">    ApplicationDescriptor:</w:t>
      </w:r>
    </w:p>
    <w:p w14:paraId="318B315B" w14:textId="77777777" w:rsidR="00986BAD" w:rsidRDefault="002A3146">
      <w:pPr>
        <w:pStyle w:val="PL"/>
      </w:pPr>
      <w:r>
        <w:t xml:space="preserve">      $ref: 'TS29571_CommonData.yaml#/components/schemas/Bytes'</w:t>
      </w:r>
    </w:p>
    <w:p w14:paraId="43F13EBC" w14:textId="77777777" w:rsidR="00986BAD" w:rsidRDefault="002A3146">
      <w:pPr>
        <w:pStyle w:val="PL"/>
      </w:pPr>
      <w:r>
        <w:t xml:space="preserve">    UePolicyContaine</w:t>
      </w:r>
      <w:r>
        <w:t>r:</w:t>
      </w:r>
    </w:p>
    <w:p w14:paraId="19008180" w14:textId="77777777" w:rsidR="00986BAD" w:rsidRDefault="002A3146">
      <w:pPr>
        <w:pStyle w:val="PL"/>
      </w:pPr>
      <w:r>
        <w:t xml:space="preserve">      $ref: 'TS29571_CommonData.yaml#/components/schemas/Bytes'</w:t>
      </w:r>
    </w:p>
    <w:p w14:paraId="4374BEC0" w14:textId="77777777" w:rsidR="00986BAD" w:rsidRDefault="002A3146">
      <w:pPr>
        <w:pStyle w:val="PL"/>
      </w:pPr>
      <w:r>
        <w:t xml:space="preserve">    UrspEnforcementInfo:</w:t>
      </w:r>
    </w:p>
    <w:p w14:paraId="70C6AEE1" w14:textId="77777777" w:rsidR="00986BAD" w:rsidRDefault="002A3146">
      <w:pPr>
        <w:pStyle w:val="PL"/>
      </w:pPr>
      <w:r>
        <w:t xml:space="preserve">      $ref: 'TS29571_CommonData.yaml#/components/schemas/Bytes'</w:t>
      </w:r>
    </w:p>
    <w:p w14:paraId="112FD37E" w14:textId="77777777" w:rsidR="00986BAD" w:rsidRDefault="00986BAD">
      <w:pPr>
        <w:pStyle w:val="PL"/>
      </w:pPr>
    </w:p>
    <w:p w14:paraId="72D15606" w14:textId="77777777" w:rsidR="00986BAD" w:rsidRDefault="002A3146">
      <w:pPr>
        <w:pStyle w:val="PL"/>
      </w:pPr>
      <w:r>
        <w:t xml:space="preserve">    FlowDirection:</w:t>
      </w:r>
    </w:p>
    <w:p w14:paraId="63DE086F" w14:textId="77777777" w:rsidR="00986BAD" w:rsidRDefault="002A3146">
      <w:pPr>
        <w:pStyle w:val="PL"/>
      </w:pPr>
      <w:r>
        <w:t xml:space="preserve">      anyOf:</w:t>
      </w:r>
    </w:p>
    <w:p w14:paraId="57F665A9" w14:textId="77777777" w:rsidR="00986BAD" w:rsidRDefault="002A3146">
      <w:pPr>
        <w:pStyle w:val="PL"/>
      </w:pPr>
      <w:r>
        <w:t xml:space="preserve">      - type: string</w:t>
      </w:r>
    </w:p>
    <w:p w14:paraId="22A6EE58" w14:textId="77777777" w:rsidR="00986BAD" w:rsidRDefault="002A3146">
      <w:pPr>
        <w:pStyle w:val="PL"/>
      </w:pPr>
      <w:r>
        <w:t xml:space="preserve">        enum:</w:t>
      </w:r>
    </w:p>
    <w:p w14:paraId="791279A9" w14:textId="77777777" w:rsidR="00986BAD" w:rsidRDefault="002A3146">
      <w:pPr>
        <w:pStyle w:val="PL"/>
      </w:pPr>
      <w:r>
        <w:t xml:space="preserve">          - DOWNLINK</w:t>
      </w:r>
    </w:p>
    <w:p w14:paraId="54D2447A" w14:textId="77777777" w:rsidR="00986BAD" w:rsidRDefault="002A3146">
      <w:pPr>
        <w:pStyle w:val="PL"/>
      </w:pPr>
      <w:r>
        <w:t xml:space="preserve">          - UPLINK</w:t>
      </w:r>
    </w:p>
    <w:p w14:paraId="2199CE5E" w14:textId="77777777" w:rsidR="00986BAD" w:rsidRDefault="002A3146">
      <w:pPr>
        <w:pStyle w:val="PL"/>
      </w:pPr>
      <w:r>
        <w:t xml:space="preserve">          - BIDIRECTIONAL</w:t>
      </w:r>
    </w:p>
    <w:p w14:paraId="248EC205" w14:textId="77777777" w:rsidR="00986BAD" w:rsidRDefault="002A3146">
      <w:pPr>
        <w:pStyle w:val="PL"/>
      </w:pPr>
      <w:r>
        <w:t xml:space="preserve">          - UNSPECIFIED</w:t>
      </w:r>
    </w:p>
    <w:p w14:paraId="13B5F370" w14:textId="77777777" w:rsidR="00986BAD" w:rsidRDefault="002A3146">
      <w:pPr>
        <w:pStyle w:val="PL"/>
      </w:pPr>
      <w:r>
        <w:t xml:space="preserve">      - type: string</w:t>
      </w:r>
    </w:p>
    <w:p w14:paraId="4648DD50" w14:textId="77777777" w:rsidR="00986BAD" w:rsidRDefault="002A3146">
      <w:pPr>
        <w:pStyle w:val="PL"/>
      </w:pPr>
      <w:r>
        <w:t xml:space="preserve">        description: &gt;</w:t>
      </w:r>
    </w:p>
    <w:p w14:paraId="745F26CB" w14:textId="77777777" w:rsidR="00986BAD" w:rsidRDefault="002A3146">
      <w:pPr>
        <w:pStyle w:val="PL"/>
      </w:pPr>
      <w:r>
        <w:t xml:space="preserve">          This string provides forward-compatibility with future</w:t>
      </w:r>
    </w:p>
    <w:p w14:paraId="016026B2" w14:textId="77777777" w:rsidR="00986BAD" w:rsidRDefault="002A3146">
      <w:pPr>
        <w:pStyle w:val="PL"/>
      </w:pPr>
      <w:r>
        <w:t xml:space="preserve">          extensions to the enumeration and is not used t</w:t>
      </w:r>
      <w:r>
        <w:t>o encode</w:t>
      </w:r>
    </w:p>
    <w:p w14:paraId="60B93256" w14:textId="77777777" w:rsidR="00986BAD" w:rsidRDefault="002A3146">
      <w:pPr>
        <w:pStyle w:val="PL"/>
      </w:pPr>
      <w:r>
        <w:t xml:space="preserve">          content defined in the present version of this API.</w:t>
      </w:r>
    </w:p>
    <w:p w14:paraId="3BCCE582" w14:textId="77777777" w:rsidR="00986BAD" w:rsidRDefault="002A3146">
      <w:pPr>
        <w:pStyle w:val="PL"/>
      </w:pPr>
      <w:r>
        <w:t xml:space="preserve">      description: |</w:t>
      </w:r>
    </w:p>
    <w:p w14:paraId="3E8D907B" w14:textId="77777777" w:rsidR="00986BAD" w:rsidRDefault="002A3146">
      <w:pPr>
        <w:pStyle w:val="PL"/>
      </w:pPr>
      <w:r>
        <w:t xml:space="preserve">        Indicates the direction of the service data flow.  </w:t>
      </w:r>
    </w:p>
    <w:p w14:paraId="57EC99DF" w14:textId="77777777" w:rsidR="00986BAD" w:rsidRDefault="002A3146">
      <w:pPr>
        <w:pStyle w:val="PL"/>
      </w:pPr>
      <w:r>
        <w:t xml:space="preserve">        Possible values are:</w:t>
      </w:r>
    </w:p>
    <w:p w14:paraId="2AD7DC06" w14:textId="77777777" w:rsidR="00986BAD" w:rsidRDefault="002A3146">
      <w:pPr>
        <w:pStyle w:val="PL"/>
      </w:pPr>
      <w:r>
        <w:t xml:space="preserve">        - DOWNLINK: The corresponding filter applies for traffic to the UE.</w:t>
      </w:r>
    </w:p>
    <w:p w14:paraId="3620AE1E" w14:textId="77777777" w:rsidR="00986BAD" w:rsidRDefault="002A3146">
      <w:pPr>
        <w:pStyle w:val="PL"/>
      </w:pPr>
      <w:r>
        <w:t xml:space="preserve">        - UPLINK: The corresponding filter applies for traffic from the UE.</w:t>
      </w:r>
    </w:p>
    <w:p w14:paraId="1EC489DF" w14:textId="77777777" w:rsidR="00986BAD" w:rsidRDefault="002A3146">
      <w:pPr>
        <w:pStyle w:val="PL"/>
      </w:pPr>
      <w:r>
        <w:t xml:space="preserve">        - BIDIRECTIONAL: The corresponding filter applies for traffic both to and from the UE.</w:t>
      </w:r>
    </w:p>
    <w:p w14:paraId="74E9E2BC" w14:textId="77777777" w:rsidR="00986BAD" w:rsidRDefault="002A3146">
      <w:pPr>
        <w:pStyle w:val="PL"/>
      </w:pPr>
      <w:r>
        <w:t xml:space="preserve">        - UNSPECIFIED: The corresponding filter applies for traffic to the UE (downl</w:t>
      </w:r>
      <w:r>
        <w:t>ink), but has no</w:t>
      </w:r>
    </w:p>
    <w:p w14:paraId="4BAC4560" w14:textId="77777777" w:rsidR="00986BAD" w:rsidRDefault="002A3146">
      <w:pPr>
        <w:pStyle w:val="PL"/>
      </w:pPr>
      <w:r>
        <w:t xml:space="preserve">        specific direction declared. The service data flow detection shall apply the filter for</w:t>
      </w:r>
    </w:p>
    <w:p w14:paraId="2AEE501D" w14:textId="77777777" w:rsidR="00986BAD" w:rsidRDefault="002A3146">
      <w:pPr>
        <w:pStyle w:val="PL"/>
      </w:pPr>
      <w:r>
        <w:t xml:space="preserve">        uplink traffic as if the filter was bidirectional. The PCF shall not use the value</w:t>
      </w:r>
    </w:p>
    <w:p w14:paraId="13843304" w14:textId="77777777" w:rsidR="00986BAD" w:rsidRDefault="002A3146">
      <w:pPr>
        <w:pStyle w:val="PL"/>
      </w:pPr>
      <w:r>
        <w:t xml:space="preserve">        UNSPECIFIED in filters created by the networ</w:t>
      </w:r>
      <w:r>
        <w:t>k in NW-initiated procedures. The PCF shall only</w:t>
      </w:r>
    </w:p>
    <w:p w14:paraId="51A5E90F" w14:textId="77777777" w:rsidR="00986BAD" w:rsidRDefault="002A3146">
      <w:pPr>
        <w:pStyle w:val="PL"/>
      </w:pPr>
      <w:r>
        <w:t xml:space="preserve">        include the value UNSPECIFIED in filters in UE-initiated procedures if the same value is</w:t>
      </w:r>
    </w:p>
    <w:p w14:paraId="64EABEA9" w14:textId="77777777" w:rsidR="00986BAD" w:rsidRDefault="002A3146">
      <w:pPr>
        <w:pStyle w:val="PL"/>
      </w:pPr>
      <w:r>
        <w:t xml:space="preserve">        received from the SMF.</w:t>
      </w:r>
    </w:p>
    <w:p w14:paraId="1CA14DE9" w14:textId="77777777" w:rsidR="00986BAD" w:rsidRDefault="00986BAD">
      <w:pPr>
        <w:pStyle w:val="PL"/>
      </w:pPr>
    </w:p>
    <w:p w14:paraId="7336A86D" w14:textId="77777777" w:rsidR="00986BAD" w:rsidRDefault="002A3146">
      <w:pPr>
        <w:pStyle w:val="PL"/>
      </w:pPr>
      <w:r>
        <w:t xml:space="preserve">    FlowDirectionRm:</w:t>
      </w:r>
    </w:p>
    <w:p w14:paraId="12E85410" w14:textId="77777777" w:rsidR="00986BAD" w:rsidRDefault="002A3146">
      <w:pPr>
        <w:pStyle w:val="PL"/>
      </w:pPr>
      <w:r>
        <w:t xml:space="preserve">      description: &gt;</w:t>
      </w:r>
    </w:p>
    <w:p w14:paraId="75EDA407" w14:textId="77777777" w:rsidR="00986BAD" w:rsidRDefault="002A3146">
      <w:pPr>
        <w:pStyle w:val="PL"/>
      </w:pPr>
      <w:r>
        <w:t xml:space="preserve">        This data type is defined in the same way as the "FlowDirection" data type, with the only </w:t>
      </w:r>
    </w:p>
    <w:p w14:paraId="38BAA5EB" w14:textId="77777777" w:rsidR="00986BAD" w:rsidRDefault="002A3146">
      <w:pPr>
        <w:pStyle w:val="PL"/>
      </w:pPr>
      <w:r>
        <w:t xml:space="preserve">        difference that it allows null value.</w:t>
      </w:r>
    </w:p>
    <w:p w14:paraId="6B7BE822" w14:textId="77777777" w:rsidR="00986BAD" w:rsidRDefault="002A3146">
      <w:pPr>
        <w:pStyle w:val="PL"/>
      </w:pPr>
      <w:r>
        <w:t xml:space="preserve">      anyOf:</w:t>
      </w:r>
    </w:p>
    <w:p w14:paraId="0B85504C" w14:textId="77777777" w:rsidR="00986BAD" w:rsidRDefault="002A3146">
      <w:pPr>
        <w:pStyle w:val="PL"/>
      </w:pPr>
      <w:r>
        <w:t xml:space="preserve">        - $ref: '#/components/schemas/FlowDirection'</w:t>
      </w:r>
    </w:p>
    <w:p w14:paraId="14663579" w14:textId="77777777" w:rsidR="00986BAD" w:rsidRDefault="002A3146">
      <w:pPr>
        <w:pStyle w:val="PL"/>
      </w:pPr>
      <w:r>
        <w:t xml:space="preserve">        - $ref: 'TS29571_CommonData.yaml#/com</w:t>
      </w:r>
      <w:r>
        <w:t>ponents/schemas/NullValue'</w:t>
      </w:r>
    </w:p>
    <w:p w14:paraId="301E2FD6" w14:textId="77777777" w:rsidR="00986BAD" w:rsidRDefault="00986BAD">
      <w:pPr>
        <w:pStyle w:val="PL"/>
      </w:pPr>
    </w:p>
    <w:p w14:paraId="111DE628" w14:textId="77777777" w:rsidR="00986BAD" w:rsidRDefault="002A3146">
      <w:pPr>
        <w:pStyle w:val="PL"/>
      </w:pPr>
      <w:r>
        <w:t xml:space="preserve">    ReportingLevel:</w:t>
      </w:r>
    </w:p>
    <w:p w14:paraId="431355F6" w14:textId="77777777" w:rsidR="00986BAD" w:rsidRDefault="002A3146">
      <w:pPr>
        <w:pStyle w:val="PL"/>
      </w:pPr>
      <w:r>
        <w:t xml:space="preserve">      anyOf:</w:t>
      </w:r>
    </w:p>
    <w:p w14:paraId="57D59881" w14:textId="77777777" w:rsidR="00986BAD" w:rsidRDefault="002A3146">
      <w:pPr>
        <w:pStyle w:val="PL"/>
      </w:pPr>
      <w:r>
        <w:t xml:space="preserve">      - type: string</w:t>
      </w:r>
    </w:p>
    <w:p w14:paraId="38487A69" w14:textId="77777777" w:rsidR="00986BAD" w:rsidRDefault="002A3146">
      <w:pPr>
        <w:pStyle w:val="PL"/>
      </w:pPr>
      <w:r>
        <w:t xml:space="preserve">        enum:</w:t>
      </w:r>
    </w:p>
    <w:p w14:paraId="4F8CD70D" w14:textId="77777777" w:rsidR="00986BAD" w:rsidRDefault="002A3146">
      <w:pPr>
        <w:pStyle w:val="PL"/>
      </w:pPr>
      <w:r>
        <w:t xml:space="preserve">          - SER_ID_LEVEL</w:t>
      </w:r>
    </w:p>
    <w:p w14:paraId="6922DD72" w14:textId="77777777" w:rsidR="00986BAD" w:rsidRDefault="002A3146">
      <w:pPr>
        <w:pStyle w:val="PL"/>
      </w:pPr>
      <w:r>
        <w:t xml:space="preserve">          - RAT_GR_LEVEL</w:t>
      </w:r>
    </w:p>
    <w:p w14:paraId="79964271" w14:textId="77777777" w:rsidR="00986BAD" w:rsidRDefault="002A3146">
      <w:pPr>
        <w:pStyle w:val="PL"/>
      </w:pPr>
      <w:r>
        <w:t xml:space="preserve">          - SPON_CON_LEVEL</w:t>
      </w:r>
    </w:p>
    <w:p w14:paraId="147FD5B3" w14:textId="77777777" w:rsidR="00986BAD" w:rsidRDefault="002A3146">
      <w:pPr>
        <w:pStyle w:val="PL"/>
      </w:pPr>
      <w:r>
        <w:t xml:space="preserve">      - $ref: 'TS29571_CommonData.yaml#/components/schemas/NullValue'</w:t>
      </w:r>
    </w:p>
    <w:p w14:paraId="0735F631" w14:textId="77777777" w:rsidR="00986BAD" w:rsidRDefault="002A3146">
      <w:pPr>
        <w:pStyle w:val="PL"/>
      </w:pPr>
      <w:r>
        <w:t xml:space="preserve">      - type: string</w:t>
      </w:r>
    </w:p>
    <w:p w14:paraId="3C327830" w14:textId="77777777" w:rsidR="00986BAD" w:rsidRDefault="002A3146">
      <w:pPr>
        <w:pStyle w:val="PL"/>
      </w:pPr>
      <w:r>
        <w:t xml:space="preserve">        description: &gt;</w:t>
      </w:r>
    </w:p>
    <w:p w14:paraId="7739A0BA" w14:textId="77777777" w:rsidR="00986BAD" w:rsidRDefault="002A3146">
      <w:pPr>
        <w:pStyle w:val="PL"/>
      </w:pPr>
      <w:r>
        <w:t xml:space="preserve">          This string provides forward-compatibility with future</w:t>
      </w:r>
    </w:p>
    <w:p w14:paraId="78D7F0DC" w14:textId="77777777" w:rsidR="00986BAD" w:rsidRDefault="002A3146">
      <w:pPr>
        <w:pStyle w:val="PL"/>
      </w:pPr>
      <w:r>
        <w:t xml:space="preserve">          extensions to the enumeration and is not used to encode</w:t>
      </w:r>
    </w:p>
    <w:p w14:paraId="0F401A57" w14:textId="77777777" w:rsidR="00986BAD" w:rsidRDefault="002A3146">
      <w:pPr>
        <w:pStyle w:val="PL"/>
      </w:pPr>
      <w:r>
        <w:t xml:space="preserve">          content defined in the present version of this API.</w:t>
      </w:r>
    </w:p>
    <w:p w14:paraId="293F3D2B" w14:textId="77777777" w:rsidR="00986BAD" w:rsidRDefault="002A3146">
      <w:pPr>
        <w:pStyle w:val="PL"/>
      </w:pPr>
      <w:r>
        <w:t xml:space="preserve">      description: </w:t>
      </w:r>
      <w:r>
        <w:t>|</w:t>
      </w:r>
    </w:p>
    <w:p w14:paraId="7A1A71FC" w14:textId="77777777" w:rsidR="00986BAD" w:rsidRDefault="002A3146">
      <w:pPr>
        <w:pStyle w:val="PL"/>
      </w:pPr>
      <w:r>
        <w:t xml:space="preserve">        Indicates the reporting level.  </w:t>
      </w:r>
    </w:p>
    <w:p w14:paraId="6393C8CE" w14:textId="77777777" w:rsidR="00986BAD" w:rsidRDefault="002A3146">
      <w:pPr>
        <w:pStyle w:val="PL"/>
      </w:pPr>
      <w:r>
        <w:t xml:space="preserve">        Possible values are:</w:t>
      </w:r>
    </w:p>
    <w:p w14:paraId="378B7535" w14:textId="77777777" w:rsidR="00986BAD" w:rsidRDefault="002A3146">
      <w:pPr>
        <w:pStyle w:val="PL"/>
      </w:pPr>
      <w:r>
        <w:t xml:space="preserve">        - SER_ID_LEVEL: Indicates that the usage shall be reported on service id and rating group</w:t>
      </w:r>
    </w:p>
    <w:p w14:paraId="7C1C3B15" w14:textId="77777777" w:rsidR="00986BAD" w:rsidRDefault="002A3146">
      <w:pPr>
        <w:pStyle w:val="PL"/>
      </w:pPr>
      <w:r>
        <w:t xml:space="preserve">        combination level.</w:t>
      </w:r>
    </w:p>
    <w:p w14:paraId="621383BF" w14:textId="77777777" w:rsidR="00986BAD" w:rsidRDefault="002A3146">
      <w:pPr>
        <w:pStyle w:val="PL"/>
      </w:pPr>
      <w:r>
        <w:t xml:space="preserve">        - RAT_GR_LEVEL: Indicates that the usage shall be r</w:t>
      </w:r>
      <w:r>
        <w:t>eported on rating group level.</w:t>
      </w:r>
    </w:p>
    <w:p w14:paraId="21B21E9D" w14:textId="77777777" w:rsidR="00986BAD" w:rsidRDefault="002A3146">
      <w:pPr>
        <w:pStyle w:val="PL"/>
      </w:pPr>
      <w:r>
        <w:t xml:space="preserve">        - SPON_CON_LEVEL: Indicates that the usage shall be reported on sponsor identity and rating</w:t>
      </w:r>
    </w:p>
    <w:p w14:paraId="494D39E9" w14:textId="77777777" w:rsidR="00986BAD" w:rsidRDefault="002A3146">
      <w:pPr>
        <w:pStyle w:val="PL"/>
      </w:pPr>
      <w:r>
        <w:t xml:space="preserve">        group combination level.</w:t>
      </w:r>
    </w:p>
    <w:p w14:paraId="32B3876C" w14:textId="77777777" w:rsidR="00986BAD" w:rsidRDefault="00986BAD">
      <w:pPr>
        <w:pStyle w:val="PL"/>
      </w:pPr>
    </w:p>
    <w:p w14:paraId="2C5F03AA" w14:textId="77777777" w:rsidR="00986BAD" w:rsidRDefault="002A3146">
      <w:pPr>
        <w:pStyle w:val="PL"/>
      </w:pPr>
      <w:r>
        <w:t xml:space="preserve">    MeteringMethod:</w:t>
      </w:r>
    </w:p>
    <w:p w14:paraId="541C6AE5" w14:textId="77777777" w:rsidR="00986BAD" w:rsidRDefault="002A3146">
      <w:pPr>
        <w:pStyle w:val="PL"/>
      </w:pPr>
      <w:r>
        <w:t xml:space="preserve">      anyOf:</w:t>
      </w:r>
    </w:p>
    <w:p w14:paraId="613DC0BC" w14:textId="77777777" w:rsidR="00986BAD" w:rsidRDefault="002A3146">
      <w:pPr>
        <w:pStyle w:val="PL"/>
      </w:pPr>
      <w:r>
        <w:t xml:space="preserve">      - type: string</w:t>
      </w:r>
    </w:p>
    <w:p w14:paraId="1917DB91" w14:textId="77777777" w:rsidR="00986BAD" w:rsidRDefault="002A3146">
      <w:pPr>
        <w:pStyle w:val="PL"/>
      </w:pPr>
      <w:r>
        <w:t xml:space="preserve">        enum:</w:t>
      </w:r>
    </w:p>
    <w:p w14:paraId="434F1966" w14:textId="77777777" w:rsidR="00986BAD" w:rsidRDefault="002A3146">
      <w:pPr>
        <w:pStyle w:val="PL"/>
      </w:pPr>
      <w:r>
        <w:t xml:space="preserve">          - DURATION</w:t>
      </w:r>
    </w:p>
    <w:p w14:paraId="4C8E4215" w14:textId="77777777" w:rsidR="00986BAD" w:rsidRDefault="002A3146">
      <w:pPr>
        <w:pStyle w:val="PL"/>
      </w:pPr>
      <w:r>
        <w:t xml:space="preserve">          - VOLUME</w:t>
      </w:r>
    </w:p>
    <w:p w14:paraId="088A0C47" w14:textId="77777777" w:rsidR="00986BAD" w:rsidRDefault="002A3146">
      <w:pPr>
        <w:pStyle w:val="PL"/>
      </w:pPr>
      <w:r>
        <w:t xml:space="preserve">          - DURATION_VOLUME</w:t>
      </w:r>
    </w:p>
    <w:p w14:paraId="3305C1CE" w14:textId="77777777" w:rsidR="00986BAD" w:rsidRDefault="002A3146">
      <w:pPr>
        <w:pStyle w:val="PL"/>
      </w:pPr>
      <w:r>
        <w:t xml:space="preserve">          - EVENT</w:t>
      </w:r>
    </w:p>
    <w:p w14:paraId="7EE8D6A5" w14:textId="77777777" w:rsidR="00986BAD" w:rsidRDefault="002A3146">
      <w:pPr>
        <w:pStyle w:val="PL"/>
      </w:pPr>
      <w:r>
        <w:t xml:space="preserve">      - $ref: 'TS29571_CommonData.yaml#/components/schemas/NullValue'</w:t>
      </w:r>
    </w:p>
    <w:p w14:paraId="457F7DD7" w14:textId="77777777" w:rsidR="00986BAD" w:rsidRDefault="002A3146">
      <w:pPr>
        <w:pStyle w:val="PL"/>
      </w:pPr>
      <w:r>
        <w:t xml:space="preserve">      - type: string</w:t>
      </w:r>
    </w:p>
    <w:p w14:paraId="470B6B5C" w14:textId="77777777" w:rsidR="00986BAD" w:rsidRDefault="002A3146">
      <w:pPr>
        <w:pStyle w:val="PL"/>
      </w:pPr>
      <w:r>
        <w:t xml:space="preserve">        description: &gt;</w:t>
      </w:r>
    </w:p>
    <w:p w14:paraId="1C22827D" w14:textId="77777777" w:rsidR="00986BAD" w:rsidRDefault="002A3146">
      <w:pPr>
        <w:pStyle w:val="PL"/>
      </w:pPr>
      <w:r>
        <w:t xml:space="preserve">          This string provides forward-compatibility wit</w:t>
      </w:r>
      <w:r>
        <w:t>h future</w:t>
      </w:r>
    </w:p>
    <w:p w14:paraId="72F4B59F" w14:textId="77777777" w:rsidR="00986BAD" w:rsidRDefault="002A3146">
      <w:pPr>
        <w:pStyle w:val="PL"/>
      </w:pPr>
      <w:r>
        <w:t xml:space="preserve">          extensions to the enumeration and is not used to encode</w:t>
      </w:r>
    </w:p>
    <w:p w14:paraId="30E88827" w14:textId="77777777" w:rsidR="00986BAD" w:rsidRDefault="002A3146">
      <w:pPr>
        <w:pStyle w:val="PL"/>
      </w:pPr>
      <w:r>
        <w:t xml:space="preserve">          content defined in the present version of this API.</w:t>
      </w:r>
    </w:p>
    <w:p w14:paraId="63BC0F84" w14:textId="77777777" w:rsidR="00986BAD" w:rsidRDefault="002A3146">
      <w:pPr>
        <w:pStyle w:val="PL"/>
      </w:pPr>
      <w:r>
        <w:t xml:space="preserve">      description: |</w:t>
      </w:r>
    </w:p>
    <w:p w14:paraId="40AC2281" w14:textId="77777777" w:rsidR="00986BAD" w:rsidRDefault="002A3146">
      <w:pPr>
        <w:pStyle w:val="PL"/>
      </w:pPr>
      <w:r>
        <w:t xml:space="preserve">        Indicates the metering method.  </w:t>
      </w:r>
    </w:p>
    <w:p w14:paraId="26B489C1" w14:textId="77777777" w:rsidR="00986BAD" w:rsidRDefault="002A3146">
      <w:pPr>
        <w:pStyle w:val="PL"/>
      </w:pPr>
      <w:r>
        <w:t xml:space="preserve">        Possible values are:</w:t>
      </w:r>
    </w:p>
    <w:p w14:paraId="77157140" w14:textId="77777777" w:rsidR="00986BAD" w:rsidRDefault="002A3146">
      <w:pPr>
        <w:pStyle w:val="PL"/>
      </w:pPr>
      <w:r>
        <w:t xml:space="preserve">        - DURATION: Indicate</w:t>
      </w:r>
      <w:r>
        <w:t>s that the duration of the service data flow traffic shall be metered.</w:t>
      </w:r>
    </w:p>
    <w:p w14:paraId="0CA690AD" w14:textId="77777777" w:rsidR="00986BAD" w:rsidRDefault="002A3146">
      <w:pPr>
        <w:pStyle w:val="PL"/>
      </w:pPr>
      <w:r>
        <w:t xml:space="preserve">        - VOLUME: Indicates that volume of the service data flow traffic shall be metered.</w:t>
      </w:r>
    </w:p>
    <w:p w14:paraId="6D08EA07" w14:textId="77777777" w:rsidR="00986BAD" w:rsidRDefault="002A3146">
      <w:pPr>
        <w:pStyle w:val="PL"/>
      </w:pPr>
      <w:r>
        <w:t xml:space="preserve">        - DURATION_VOLUME: Indicates that the duration and the volume of the service data flow</w:t>
      </w:r>
    </w:p>
    <w:p w14:paraId="0A06FCB1" w14:textId="77777777" w:rsidR="00986BAD" w:rsidRDefault="002A3146">
      <w:pPr>
        <w:pStyle w:val="PL"/>
      </w:pPr>
      <w:r>
        <w:t xml:space="preserve">        traffic shall be metered.</w:t>
      </w:r>
    </w:p>
    <w:p w14:paraId="4918C660" w14:textId="77777777" w:rsidR="00986BAD" w:rsidRDefault="002A3146">
      <w:pPr>
        <w:pStyle w:val="PL"/>
      </w:pPr>
      <w:r>
        <w:t xml:space="preserve">        - EVENT: Indicates that events of the service data flow traffic shall be metered.</w:t>
      </w:r>
    </w:p>
    <w:p w14:paraId="567F33EE" w14:textId="77777777" w:rsidR="00986BAD" w:rsidRDefault="00986BAD">
      <w:pPr>
        <w:pStyle w:val="PL"/>
      </w:pPr>
    </w:p>
    <w:p w14:paraId="68F8103E" w14:textId="77777777" w:rsidR="00986BAD" w:rsidRDefault="002A3146">
      <w:pPr>
        <w:pStyle w:val="PL"/>
      </w:pPr>
      <w:r>
        <w:t xml:space="preserve">    PolicyControlRequestTrigger:</w:t>
      </w:r>
    </w:p>
    <w:p w14:paraId="0F94121D" w14:textId="77777777" w:rsidR="00986BAD" w:rsidRDefault="002A3146">
      <w:pPr>
        <w:pStyle w:val="PL"/>
      </w:pPr>
      <w:r>
        <w:t xml:space="preserve">      anyOf:</w:t>
      </w:r>
    </w:p>
    <w:p w14:paraId="3E87921D" w14:textId="77777777" w:rsidR="00986BAD" w:rsidRDefault="002A3146">
      <w:pPr>
        <w:pStyle w:val="PL"/>
      </w:pPr>
      <w:r>
        <w:t xml:space="preserve">      - type: string</w:t>
      </w:r>
    </w:p>
    <w:p w14:paraId="71FD497C" w14:textId="77777777" w:rsidR="00986BAD" w:rsidRDefault="002A3146">
      <w:pPr>
        <w:pStyle w:val="PL"/>
      </w:pPr>
      <w:r>
        <w:t xml:space="preserve">        enum:</w:t>
      </w:r>
    </w:p>
    <w:p w14:paraId="1CF909EB" w14:textId="77777777" w:rsidR="00986BAD" w:rsidRDefault="002A3146">
      <w:pPr>
        <w:pStyle w:val="PL"/>
      </w:pPr>
      <w:r>
        <w:t xml:space="preserve">          - PLMN_CH</w:t>
      </w:r>
    </w:p>
    <w:p w14:paraId="18FE3731" w14:textId="77777777" w:rsidR="00986BAD" w:rsidRDefault="002A3146">
      <w:pPr>
        <w:pStyle w:val="PL"/>
      </w:pPr>
      <w:r>
        <w:t xml:space="preserve">          - RES_MO_RE</w:t>
      </w:r>
    </w:p>
    <w:p w14:paraId="6B981CD4" w14:textId="77777777" w:rsidR="00986BAD" w:rsidRDefault="002A3146">
      <w:pPr>
        <w:pStyle w:val="PL"/>
      </w:pPr>
      <w:r>
        <w:t xml:space="preserve">          - AC_TY_CH</w:t>
      </w:r>
    </w:p>
    <w:p w14:paraId="4596DC8A" w14:textId="77777777" w:rsidR="00986BAD" w:rsidRDefault="002A3146">
      <w:pPr>
        <w:pStyle w:val="PL"/>
      </w:pPr>
      <w:r>
        <w:t xml:space="preserve">          - UE_IP_CH</w:t>
      </w:r>
    </w:p>
    <w:p w14:paraId="479766C9" w14:textId="77777777" w:rsidR="00986BAD" w:rsidRDefault="002A3146">
      <w:pPr>
        <w:pStyle w:val="PL"/>
      </w:pPr>
      <w:r>
        <w:t xml:space="preserve">          - UE_MAC_CH</w:t>
      </w:r>
    </w:p>
    <w:p w14:paraId="164EFFE5" w14:textId="77777777" w:rsidR="00986BAD" w:rsidRDefault="002A3146">
      <w:pPr>
        <w:pStyle w:val="PL"/>
      </w:pPr>
      <w:r>
        <w:t xml:space="preserve">          - AN_CH_COR</w:t>
      </w:r>
    </w:p>
    <w:p w14:paraId="6FBBA39E" w14:textId="77777777" w:rsidR="00986BAD" w:rsidRDefault="002A3146">
      <w:pPr>
        <w:pStyle w:val="PL"/>
      </w:pPr>
      <w:r>
        <w:t xml:space="preserve">          - US_RE</w:t>
      </w:r>
    </w:p>
    <w:p w14:paraId="0C80E3C8" w14:textId="77777777" w:rsidR="00986BAD" w:rsidRDefault="002A3146">
      <w:pPr>
        <w:pStyle w:val="PL"/>
      </w:pPr>
      <w:r>
        <w:t xml:space="preserve">          - APP_STA</w:t>
      </w:r>
    </w:p>
    <w:p w14:paraId="47AF1B0A" w14:textId="77777777" w:rsidR="00986BAD" w:rsidRDefault="002A3146">
      <w:pPr>
        <w:pStyle w:val="PL"/>
      </w:pPr>
      <w:r>
        <w:t xml:space="preserve">          - APP_STO</w:t>
      </w:r>
    </w:p>
    <w:p w14:paraId="23AD2EFE" w14:textId="77777777" w:rsidR="00986BAD" w:rsidRDefault="002A3146">
      <w:pPr>
        <w:pStyle w:val="PL"/>
      </w:pPr>
      <w:r>
        <w:t xml:space="preserve">          - AN_INFO</w:t>
      </w:r>
    </w:p>
    <w:p w14:paraId="45F09061" w14:textId="77777777" w:rsidR="00986BAD" w:rsidRDefault="002A3146">
      <w:pPr>
        <w:pStyle w:val="PL"/>
      </w:pPr>
      <w:r>
        <w:t xml:space="preserve">          - CM_SES_FAIL</w:t>
      </w:r>
    </w:p>
    <w:p w14:paraId="38DFA55E" w14:textId="77777777" w:rsidR="00986BAD" w:rsidRDefault="002A3146">
      <w:pPr>
        <w:pStyle w:val="PL"/>
      </w:pPr>
      <w:r>
        <w:t xml:space="preserve">          - PS_DA_OFF</w:t>
      </w:r>
    </w:p>
    <w:p w14:paraId="76D7CF9A" w14:textId="77777777" w:rsidR="00986BAD" w:rsidRDefault="002A3146">
      <w:pPr>
        <w:pStyle w:val="PL"/>
      </w:pPr>
      <w:r>
        <w:t xml:space="preserve">          - DEF_QOS_CH</w:t>
      </w:r>
    </w:p>
    <w:p w14:paraId="50443996" w14:textId="77777777" w:rsidR="00986BAD" w:rsidRDefault="002A3146">
      <w:pPr>
        <w:pStyle w:val="PL"/>
      </w:pPr>
      <w:r>
        <w:t xml:space="preserve">          - SE_AMBR_CH</w:t>
      </w:r>
    </w:p>
    <w:p w14:paraId="64620608" w14:textId="77777777" w:rsidR="00986BAD" w:rsidRDefault="002A3146">
      <w:pPr>
        <w:pStyle w:val="PL"/>
      </w:pPr>
      <w:r>
        <w:t xml:space="preserve">          - QOS_NOTIF</w:t>
      </w:r>
    </w:p>
    <w:p w14:paraId="1F8E593E" w14:textId="77777777" w:rsidR="00986BAD" w:rsidRDefault="002A3146">
      <w:pPr>
        <w:pStyle w:val="PL"/>
      </w:pPr>
      <w:r>
        <w:t xml:space="preserve">          - NO_CREDIT</w:t>
      </w:r>
    </w:p>
    <w:p w14:paraId="33026E6D" w14:textId="77777777" w:rsidR="00986BAD" w:rsidRDefault="002A3146">
      <w:pPr>
        <w:pStyle w:val="PL"/>
      </w:pPr>
      <w:r>
        <w:t xml:space="preserve">          - REALLO_OF_CREDIT</w:t>
      </w:r>
    </w:p>
    <w:p w14:paraId="7F530956" w14:textId="77777777" w:rsidR="00986BAD" w:rsidRDefault="002A3146">
      <w:pPr>
        <w:pStyle w:val="PL"/>
      </w:pPr>
      <w:r>
        <w:t xml:space="preserve">          - PRA_CH</w:t>
      </w:r>
    </w:p>
    <w:p w14:paraId="2F9A1BDC" w14:textId="77777777" w:rsidR="00986BAD" w:rsidRDefault="002A3146">
      <w:pPr>
        <w:pStyle w:val="PL"/>
      </w:pPr>
      <w:r>
        <w:t xml:space="preserve">          - SAREA_CH</w:t>
      </w:r>
    </w:p>
    <w:p w14:paraId="462B84E3" w14:textId="77777777" w:rsidR="00986BAD" w:rsidRDefault="002A3146">
      <w:pPr>
        <w:pStyle w:val="PL"/>
      </w:pPr>
      <w:r>
        <w:t xml:space="preserve">          - SCNN_CH</w:t>
      </w:r>
    </w:p>
    <w:p w14:paraId="0E95DAA0" w14:textId="77777777" w:rsidR="00986BAD" w:rsidRDefault="002A3146">
      <w:pPr>
        <w:pStyle w:val="PL"/>
      </w:pPr>
      <w:r>
        <w:t xml:space="preserve">          - RE_TIMEOUT</w:t>
      </w:r>
    </w:p>
    <w:p w14:paraId="25F0DDA8" w14:textId="77777777" w:rsidR="00986BAD" w:rsidRDefault="002A3146">
      <w:pPr>
        <w:pStyle w:val="PL"/>
      </w:pPr>
      <w:r>
        <w:t xml:space="preserve">          - RES_RELEASE</w:t>
      </w:r>
    </w:p>
    <w:p w14:paraId="24742BFB" w14:textId="77777777" w:rsidR="00986BAD" w:rsidRDefault="002A3146">
      <w:pPr>
        <w:pStyle w:val="PL"/>
      </w:pPr>
      <w:r>
        <w:t xml:space="preserve">          - SUCC_RES_ALLO</w:t>
      </w:r>
    </w:p>
    <w:p w14:paraId="17C80DA2" w14:textId="77777777" w:rsidR="00986BAD" w:rsidRDefault="002A3146">
      <w:pPr>
        <w:pStyle w:val="PL"/>
      </w:pPr>
      <w:r>
        <w:t xml:space="preserve">    </w:t>
      </w:r>
      <w:r>
        <w:t xml:space="preserve">      - RAI_CH</w:t>
      </w:r>
    </w:p>
    <w:p w14:paraId="70BFC455" w14:textId="77777777" w:rsidR="00986BAD" w:rsidRDefault="002A3146">
      <w:pPr>
        <w:pStyle w:val="PL"/>
      </w:pPr>
      <w:r>
        <w:t xml:space="preserve">          - RAT_TY_CH</w:t>
      </w:r>
    </w:p>
    <w:p w14:paraId="07DBF1D6" w14:textId="77777777" w:rsidR="00986BAD" w:rsidRDefault="002A3146">
      <w:pPr>
        <w:pStyle w:val="PL"/>
      </w:pPr>
      <w:r>
        <w:t xml:space="preserve">          - REF_QOS_IND_CH</w:t>
      </w:r>
    </w:p>
    <w:p w14:paraId="1BD94316" w14:textId="77777777" w:rsidR="00986BAD" w:rsidRDefault="002A3146">
      <w:pPr>
        <w:pStyle w:val="PL"/>
      </w:pPr>
      <w:r>
        <w:t xml:space="preserve">          - NUM_OF_PACKET_FILTER</w:t>
      </w:r>
    </w:p>
    <w:p w14:paraId="78EF5A23" w14:textId="77777777" w:rsidR="00986BAD" w:rsidRDefault="002A3146">
      <w:pPr>
        <w:pStyle w:val="PL"/>
      </w:pPr>
      <w:r>
        <w:t xml:space="preserve">          - UE_STATUS_RESUME</w:t>
      </w:r>
    </w:p>
    <w:p w14:paraId="1161E4EF" w14:textId="77777777" w:rsidR="00986BAD" w:rsidRDefault="002A3146">
      <w:pPr>
        <w:pStyle w:val="PL"/>
      </w:pPr>
      <w:r>
        <w:t xml:space="preserve">          - UE_TZ_CH</w:t>
      </w:r>
    </w:p>
    <w:p w14:paraId="73984DCF" w14:textId="77777777" w:rsidR="00986BAD" w:rsidRDefault="002A3146">
      <w:pPr>
        <w:pStyle w:val="PL"/>
      </w:pPr>
      <w:r>
        <w:t xml:space="preserve">          - AUTH_PROF_CH</w:t>
      </w:r>
    </w:p>
    <w:p w14:paraId="34EDE5C0" w14:textId="77777777" w:rsidR="00986BAD" w:rsidRDefault="002A3146">
      <w:pPr>
        <w:pStyle w:val="PL"/>
      </w:pPr>
      <w:r>
        <w:t xml:space="preserve">          - QOS_MONITORING</w:t>
      </w:r>
    </w:p>
    <w:p w14:paraId="2593D1CA" w14:textId="77777777" w:rsidR="00986BAD" w:rsidRDefault="002A3146">
      <w:pPr>
        <w:pStyle w:val="PL"/>
      </w:pPr>
      <w:r>
        <w:t xml:space="preserve">          - SCELL_CH</w:t>
      </w:r>
    </w:p>
    <w:p w14:paraId="32E40076" w14:textId="77777777" w:rsidR="00986BAD" w:rsidRDefault="002A3146">
      <w:pPr>
        <w:pStyle w:val="PL"/>
      </w:pPr>
      <w:r>
        <w:t xml:space="preserve">          - USER_LOCATION_CH</w:t>
      </w:r>
    </w:p>
    <w:p w14:paraId="6FF26CAE" w14:textId="77777777" w:rsidR="00986BAD" w:rsidRDefault="002A3146">
      <w:pPr>
        <w:pStyle w:val="PL"/>
      </w:pPr>
      <w:r>
        <w:t xml:space="preserve">          - EPS_FALLBACK</w:t>
      </w:r>
    </w:p>
    <w:p w14:paraId="424049CB" w14:textId="77777777" w:rsidR="00986BAD" w:rsidRDefault="002A3146">
      <w:pPr>
        <w:pStyle w:val="PL"/>
      </w:pPr>
      <w:r>
        <w:t xml:space="preserve">          - MA_PDU</w:t>
      </w:r>
    </w:p>
    <w:p w14:paraId="375BD0E1" w14:textId="77777777" w:rsidR="00986BAD" w:rsidRDefault="002A3146">
      <w:pPr>
        <w:pStyle w:val="PL"/>
      </w:pPr>
      <w:r>
        <w:t xml:space="preserve">          - TSN_BRIDGE_INFO</w:t>
      </w:r>
    </w:p>
    <w:p w14:paraId="5869234D" w14:textId="77777777" w:rsidR="00986BAD" w:rsidRDefault="002A3146">
      <w:pPr>
        <w:pStyle w:val="PL"/>
      </w:pPr>
      <w:r>
        <w:t xml:space="preserve">          - 5G_RG_JOIN</w:t>
      </w:r>
    </w:p>
    <w:p w14:paraId="547C1976" w14:textId="77777777" w:rsidR="00986BAD" w:rsidRDefault="002A3146">
      <w:pPr>
        <w:pStyle w:val="PL"/>
      </w:pPr>
      <w:r>
        <w:t xml:space="preserve">          - 5G_RG_LEAVE</w:t>
      </w:r>
    </w:p>
    <w:p w14:paraId="37E9B190" w14:textId="77777777" w:rsidR="00986BAD" w:rsidRDefault="002A3146">
      <w:pPr>
        <w:pStyle w:val="PL"/>
      </w:pPr>
      <w:r>
        <w:t xml:space="preserve">          - DDN_FAILURE</w:t>
      </w:r>
    </w:p>
    <w:p w14:paraId="1B4DB828" w14:textId="77777777" w:rsidR="00986BAD" w:rsidRDefault="002A3146">
      <w:pPr>
        <w:pStyle w:val="PL"/>
      </w:pPr>
      <w:r>
        <w:t xml:space="preserve">          - DDN_DELIVERY_STATUS</w:t>
      </w:r>
    </w:p>
    <w:p w14:paraId="0F9E9E04" w14:textId="77777777" w:rsidR="00986BAD" w:rsidRDefault="002A3146">
      <w:pPr>
        <w:pStyle w:val="PL"/>
      </w:pPr>
      <w:r>
        <w:t xml:space="preserve">          - GROUP_ID_LIST_CHG</w:t>
      </w:r>
    </w:p>
    <w:p w14:paraId="5320BDDE" w14:textId="77777777" w:rsidR="00986BAD" w:rsidRDefault="002A3146">
      <w:pPr>
        <w:pStyle w:val="PL"/>
      </w:pPr>
      <w:r>
        <w:t xml:space="preserve">          - DDN_FAILUR</w:t>
      </w:r>
      <w:r>
        <w:t>E_CANCELLATION</w:t>
      </w:r>
    </w:p>
    <w:p w14:paraId="2A20D341" w14:textId="77777777" w:rsidR="00986BAD" w:rsidRDefault="002A3146">
      <w:pPr>
        <w:pStyle w:val="PL"/>
      </w:pPr>
      <w:r>
        <w:t xml:space="preserve">          - DDN_DELIVERY_STATUS_CANCELLATION</w:t>
      </w:r>
    </w:p>
    <w:p w14:paraId="485523C7" w14:textId="77777777" w:rsidR="00986BAD" w:rsidRDefault="002A3146">
      <w:pPr>
        <w:pStyle w:val="PL"/>
      </w:pPr>
      <w:r>
        <w:t xml:space="preserve">          - VPLMN_QOS_CH</w:t>
      </w:r>
    </w:p>
    <w:p w14:paraId="054A67DB" w14:textId="77777777" w:rsidR="00986BAD" w:rsidRDefault="002A3146">
      <w:pPr>
        <w:pStyle w:val="PL"/>
      </w:pPr>
      <w:r>
        <w:t xml:space="preserve">          - SUCC_QOS_UPDATE</w:t>
      </w:r>
    </w:p>
    <w:p w14:paraId="127EF8E1" w14:textId="77777777" w:rsidR="00986BAD" w:rsidRDefault="002A3146">
      <w:pPr>
        <w:pStyle w:val="PL"/>
      </w:pPr>
      <w:r>
        <w:t xml:space="preserve">          - SAT_CATEGORY_CHG</w:t>
      </w:r>
    </w:p>
    <w:p w14:paraId="2C1E8BAF" w14:textId="77777777" w:rsidR="00986BAD" w:rsidRDefault="002A3146">
      <w:pPr>
        <w:pStyle w:val="PL"/>
      </w:pPr>
      <w:r>
        <w:t xml:space="preserve">          - PCF_UE_NOTIF_IND</w:t>
      </w:r>
    </w:p>
    <w:p w14:paraId="2AE1780A" w14:textId="77777777" w:rsidR="00986BAD" w:rsidRDefault="002A3146">
      <w:pPr>
        <w:pStyle w:val="PL"/>
      </w:pPr>
      <w:r>
        <w:t xml:space="preserve">          - NWDAF_DATA_CHG</w:t>
      </w:r>
    </w:p>
    <w:p w14:paraId="26C6EBB4" w14:textId="77777777" w:rsidR="00986BAD" w:rsidRDefault="002A3146">
      <w:pPr>
        <w:pStyle w:val="PL"/>
      </w:pPr>
      <w:r>
        <w:t xml:space="preserve">          - UE_POL_CONT_IND</w:t>
      </w:r>
    </w:p>
    <w:p w14:paraId="384D2A96" w14:textId="77777777" w:rsidR="00986BAD" w:rsidRDefault="002A3146">
      <w:pPr>
        <w:pStyle w:val="PL"/>
        <w:rPr>
          <w:lang w:eastAsia="zh-CN"/>
        </w:rPr>
      </w:pPr>
      <w:r>
        <w:t xml:space="preserve">          - </w:t>
      </w:r>
      <w:r>
        <w:rPr>
          <w:lang w:eastAsia="zh-CN"/>
        </w:rPr>
        <w:t>URSP_ENFORCEMENT_I</w:t>
      </w:r>
      <w:r>
        <w:rPr>
          <w:lang w:eastAsia="zh-CN"/>
        </w:rPr>
        <w:t>NFO</w:t>
      </w:r>
    </w:p>
    <w:p w14:paraId="0367A04D" w14:textId="77777777" w:rsidR="00986BAD" w:rsidRDefault="002A3146">
      <w:pPr>
        <w:pStyle w:val="PL"/>
        <w:rPr>
          <w:lang w:eastAsia="zh-CN"/>
        </w:rPr>
      </w:pPr>
      <w:r>
        <w:t xml:space="preserve">          - </w:t>
      </w:r>
      <w:r>
        <w:rPr>
          <w:lang w:eastAsia="zh-CN"/>
        </w:rPr>
        <w:t>HR_SBO_IND_CHG</w:t>
      </w:r>
    </w:p>
    <w:p w14:paraId="397D5B5A" w14:textId="77777777" w:rsidR="00986BAD" w:rsidRDefault="002A3146">
      <w:pPr>
        <w:pStyle w:val="PL"/>
      </w:pPr>
      <w:r>
        <w:t xml:space="preserve">          - L4S_SUPP</w:t>
      </w:r>
    </w:p>
    <w:p w14:paraId="19265A13" w14:textId="77777777" w:rsidR="00986BAD" w:rsidRDefault="002A3146">
      <w:pPr>
        <w:pStyle w:val="PL"/>
        <w:rPr>
          <w:lang w:eastAsia="zh-CN"/>
        </w:rPr>
      </w:pPr>
      <w:r>
        <w:t xml:space="preserve">          - </w:t>
      </w:r>
      <w:r>
        <w:rPr>
          <w:lang w:eastAsia="zh-CN"/>
        </w:rPr>
        <w:t>SNSSAI_REPLACEMENT</w:t>
      </w:r>
    </w:p>
    <w:p w14:paraId="6F5A3E3A" w14:textId="77777777" w:rsidR="00986BAD" w:rsidRDefault="002A3146">
      <w:pPr>
        <w:pStyle w:val="PL"/>
      </w:pPr>
      <w:r>
        <w:t xml:space="preserve">          - BAT_OFFSET_INFO</w:t>
      </w:r>
    </w:p>
    <w:p w14:paraId="7412212A" w14:textId="77777777" w:rsidR="00986BAD" w:rsidRDefault="002A3146">
      <w:pPr>
        <w:pStyle w:val="PL"/>
      </w:pPr>
      <w:r>
        <w:t xml:space="preserve">      - type: string</w:t>
      </w:r>
    </w:p>
    <w:p w14:paraId="768F5040" w14:textId="77777777" w:rsidR="00986BAD" w:rsidRDefault="002A3146">
      <w:pPr>
        <w:pStyle w:val="PL"/>
      </w:pPr>
      <w:r>
        <w:t xml:space="preserve">        description: &gt;</w:t>
      </w:r>
    </w:p>
    <w:p w14:paraId="73069B29" w14:textId="77777777" w:rsidR="00986BAD" w:rsidRDefault="002A3146">
      <w:pPr>
        <w:pStyle w:val="PL"/>
      </w:pPr>
      <w:r>
        <w:t xml:space="preserve">          This string provides forward-compatibility with future</w:t>
      </w:r>
    </w:p>
    <w:p w14:paraId="5F7B7418" w14:textId="77777777" w:rsidR="00986BAD" w:rsidRDefault="002A3146">
      <w:pPr>
        <w:pStyle w:val="PL"/>
      </w:pPr>
      <w:r>
        <w:t xml:space="preserve">          extensions to the enumeration and is not used to encode</w:t>
      </w:r>
    </w:p>
    <w:p w14:paraId="1E21B4D5" w14:textId="77777777" w:rsidR="00986BAD" w:rsidRDefault="002A3146">
      <w:pPr>
        <w:pStyle w:val="PL"/>
      </w:pPr>
      <w:r>
        <w:t xml:space="preserve">          content defined in the present version of this API.</w:t>
      </w:r>
    </w:p>
    <w:p w14:paraId="0E230960" w14:textId="77777777" w:rsidR="00986BAD" w:rsidRDefault="002A3146">
      <w:pPr>
        <w:pStyle w:val="PL"/>
      </w:pPr>
      <w:r>
        <w:t xml:space="preserve">      description: |</w:t>
      </w:r>
    </w:p>
    <w:p w14:paraId="712B71FA" w14:textId="77777777" w:rsidR="00986BAD" w:rsidRDefault="002A3146">
      <w:pPr>
        <w:pStyle w:val="PL"/>
      </w:pPr>
      <w:r>
        <w:t xml:space="preserve">        Indicates the policy control request trigger(s).  </w:t>
      </w:r>
    </w:p>
    <w:p w14:paraId="2AC07650" w14:textId="77777777" w:rsidR="00986BAD" w:rsidRDefault="002A3146">
      <w:pPr>
        <w:pStyle w:val="PL"/>
      </w:pPr>
      <w:r>
        <w:t xml:space="preserve">        Possible values are:</w:t>
      </w:r>
    </w:p>
    <w:p w14:paraId="3487A385" w14:textId="77777777" w:rsidR="00986BAD" w:rsidRDefault="002A3146">
      <w:pPr>
        <w:pStyle w:val="PL"/>
      </w:pPr>
      <w:r>
        <w:t xml:space="preserve">        - PLMN_CH: PLMN Change</w:t>
      </w:r>
    </w:p>
    <w:p w14:paraId="5298F198" w14:textId="77777777" w:rsidR="00986BAD" w:rsidRDefault="002A3146">
      <w:pPr>
        <w:pStyle w:val="PL"/>
      </w:pPr>
      <w:r>
        <w:t xml:space="preserve">        - RES_MO_RE: A request for resource modification has been received by the SMF. The SMF</w:t>
      </w:r>
    </w:p>
    <w:p w14:paraId="50792A9C" w14:textId="77777777" w:rsidR="00986BAD" w:rsidRDefault="002A3146">
      <w:pPr>
        <w:pStyle w:val="PL"/>
      </w:pPr>
      <w:r>
        <w:t xml:space="preserve">        always reports to the PCF.</w:t>
      </w:r>
    </w:p>
    <w:p w14:paraId="53648D12" w14:textId="77777777" w:rsidR="00986BAD" w:rsidRDefault="002A3146">
      <w:pPr>
        <w:pStyle w:val="PL"/>
      </w:pPr>
      <w:r>
        <w:t xml:space="preserve">       </w:t>
      </w:r>
      <w:r>
        <w:t xml:space="preserve"> - AC_TY_CH: Access Type Change.</w:t>
      </w:r>
    </w:p>
    <w:p w14:paraId="5384C2AE" w14:textId="77777777" w:rsidR="00986BAD" w:rsidRDefault="002A3146">
      <w:pPr>
        <w:pStyle w:val="PL"/>
      </w:pPr>
      <w:r>
        <w:t xml:space="preserve">        - UE_IP_CH: UE IP address change. The SMF always reports to the PCF.</w:t>
      </w:r>
    </w:p>
    <w:p w14:paraId="272D7091" w14:textId="77777777" w:rsidR="00986BAD" w:rsidRDefault="002A3146">
      <w:pPr>
        <w:pStyle w:val="PL"/>
      </w:pPr>
      <w:r>
        <w:t xml:space="preserve">        - UE_MAC_CH: A new UE MAC address is detected or a used UE MAC address is inactive for a</w:t>
      </w:r>
    </w:p>
    <w:p w14:paraId="15443EF9" w14:textId="77777777" w:rsidR="00986BAD" w:rsidRDefault="002A3146">
      <w:pPr>
        <w:pStyle w:val="PL"/>
      </w:pPr>
      <w:r>
        <w:t xml:space="preserve">        specific period.</w:t>
      </w:r>
    </w:p>
    <w:p w14:paraId="76309731" w14:textId="77777777" w:rsidR="00986BAD" w:rsidRDefault="002A3146">
      <w:pPr>
        <w:pStyle w:val="PL"/>
      </w:pPr>
      <w:r>
        <w:t xml:space="preserve">        - AN_CH_COR: Acc</w:t>
      </w:r>
      <w:r>
        <w:t>ess Network Charging Correlation Information</w:t>
      </w:r>
    </w:p>
    <w:p w14:paraId="4125309B" w14:textId="77777777" w:rsidR="00986BAD" w:rsidRDefault="002A3146">
      <w:pPr>
        <w:pStyle w:val="PL"/>
      </w:pPr>
      <w:r>
        <w:t xml:space="preserve">        - US_RE: The PDU Session or the Monitoring key specific resources consumed by a UE either</w:t>
      </w:r>
    </w:p>
    <w:p w14:paraId="4AC68340" w14:textId="77777777" w:rsidR="00986BAD" w:rsidRDefault="002A3146">
      <w:pPr>
        <w:pStyle w:val="PL"/>
      </w:pPr>
      <w:r>
        <w:t xml:space="preserve">        reached the threshold or needs to be reported for other reasons.</w:t>
      </w:r>
    </w:p>
    <w:p w14:paraId="3CA5F907" w14:textId="77777777" w:rsidR="00986BAD" w:rsidRDefault="002A3146">
      <w:pPr>
        <w:pStyle w:val="PL"/>
      </w:pPr>
      <w:r>
        <w:t xml:space="preserve">        - APP_STA: The start of applicat</w:t>
      </w:r>
      <w:r>
        <w:t>ion traffic has been detected.</w:t>
      </w:r>
    </w:p>
    <w:p w14:paraId="464F6606" w14:textId="77777777" w:rsidR="00986BAD" w:rsidRDefault="002A3146">
      <w:pPr>
        <w:pStyle w:val="PL"/>
      </w:pPr>
      <w:r>
        <w:t xml:space="preserve">        - APP_STO: The stop of application traffic has been detected.</w:t>
      </w:r>
    </w:p>
    <w:p w14:paraId="6F09BDE8" w14:textId="77777777" w:rsidR="00986BAD" w:rsidRDefault="002A3146">
      <w:pPr>
        <w:pStyle w:val="PL"/>
      </w:pPr>
      <w:r>
        <w:t xml:space="preserve">        - AN_INFO: Access Network Information report.</w:t>
      </w:r>
    </w:p>
    <w:p w14:paraId="63C7634B" w14:textId="77777777" w:rsidR="00986BAD" w:rsidRDefault="002A3146">
      <w:pPr>
        <w:pStyle w:val="PL"/>
      </w:pPr>
      <w:r>
        <w:t xml:space="preserve">        - CM_SES_FAIL: Credit management session failure.</w:t>
      </w:r>
    </w:p>
    <w:p w14:paraId="73391161" w14:textId="77777777" w:rsidR="00986BAD" w:rsidRDefault="002A3146">
      <w:pPr>
        <w:pStyle w:val="PL"/>
      </w:pPr>
      <w:r>
        <w:t xml:space="preserve">        - PS_DA_OFF: The SMF reports when t</w:t>
      </w:r>
      <w:r>
        <w:t>he 3GPP PS Data Off status changes. The SMF always</w:t>
      </w:r>
    </w:p>
    <w:p w14:paraId="6F5CADF9" w14:textId="77777777" w:rsidR="00986BAD" w:rsidRDefault="002A3146">
      <w:pPr>
        <w:pStyle w:val="PL"/>
      </w:pPr>
      <w:r>
        <w:t xml:space="preserve">        reports to the PCF.</w:t>
      </w:r>
    </w:p>
    <w:p w14:paraId="518B0D7C" w14:textId="77777777" w:rsidR="00986BAD" w:rsidRDefault="002A3146">
      <w:pPr>
        <w:pStyle w:val="PL"/>
      </w:pPr>
      <w:r>
        <w:t xml:space="preserve">        - DEF_QOS_CH: Default QoS Change. The SMF always reports to the PCF.</w:t>
      </w:r>
    </w:p>
    <w:p w14:paraId="5E913AC4" w14:textId="77777777" w:rsidR="00986BAD" w:rsidRDefault="002A3146">
      <w:pPr>
        <w:pStyle w:val="PL"/>
      </w:pPr>
      <w:r>
        <w:t xml:space="preserve">        - SE_AMBR_CH: Session-AMBR Change. The SMF always reports to the PCF.</w:t>
      </w:r>
    </w:p>
    <w:p w14:paraId="0488608D" w14:textId="77777777" w:rsidR="00986BAD" w:rsidRDefault="002A3146">
      <w:pPr>
        <w:pStyle w:val="PL"/>
      </w:pPr>
      <w:r>
        <w:t xml:space="preserve">        - QOS_NOTIF: T</w:t>
      </w:r>
      <w:r>
        <w:t>he SMF notify the PCF when receiving notification from RAN that QoS targets of</w:t>
      </w:r>
    </w:p>
    <w:p w14:paraId="7EECB18C" w14:textId="77777777" w:rsidR="00986BAD" w:rsidRDefault="002A3146">
      <w:pPr>
        <w:pStyle w:val="PL"/>
      </w:pPr>
      <w:r>
        <w:t xml:space="preserve">        the QoS Flow cannot be guranteed or gurateed again.</w:t>
      </w:r>
    </w:p>
    <w:p w14:paraId="59644E21" w14:textId="77777777" w:rsidR="00986BAD" w:rsidRDefault="002A3146">
      <w:pPr>
        <w:pStyle w:val="PL"/>
      </w:pPr>
      <w:r>
        <w:t xml:space="preserve">        - NO_CREDIT: Out of credit.</w:t>
      </w:r>
    </w:p>
    <w:p w14:paraId="78163501" w14:textId="77777777" w:rsidR="00986BAD" w:rsidRDefault="002A3146">
      <w:pPr>
        <w:pStyle w:val="PL"/>
      </w:pPr>
      <w:r>
        <w:t xml:space="preserve">        - REALLO_OF_CREDIT: Reallocation of credit.</w:t>
      </w:r>
    </w:p>
    <w:p w14:paraId="06FC7295" w14:textId="77777777" w:rsidR="00986BAD" w:rsidRDefault="002A3146">
      <w:pPr>
        <w:pStyle w:val="PL"/>
      </w:pPr>
      <w:r>
        <w:t xml:space="preserve">        - PRA_CH: Change of U</w:t>
      </w:r>
      <w:r>
        <w:t>E presence in Presence Reporting Area.</w:t>
      </w:r>
    </w:p>
    <w:p w14:paraId="1DC4847D" w14:textId="77777777" w:rsidR="00986BAD" w:rsidRDefault="002A3146">
      <w:pPr>
        <w:pStyle w:val="PL"/>
      </w:pPr>
      <w:r>
        <w:t xml:space="preserve">        - SAREA_CH: Location Change with respect to the Serving Area.</w:t>
      </w:r>
    </w:p>
    <w:p w14:paraId="171B7865" w14:textId="77777777" w:rsidR="00986BAD" w:rsidRDefault="002A3146">
      <w:pPr>
        <w:pStyle w:val="PL"/>
      </w:pPr>
      <w:r>
        <w:t xml:space="preserve">        - SCNN_CH: Location Change with respect to the Serving CN node.</w:t>
      </w:r>
    </w:p>
    <w:p w14:paraId="13E66B06" w14:textId="77777777" w:rsidR="00986BAD" w:rsidRDefault="002A3146">
      <w:pPr>
        <w:pStyle w:val="PL"/>
      </w:pPr>
      <w:r>
        <w:t xml:space="preserve">        - RE_TIMEOUT: Indicates the SMF generated the request because there has been a PCC</w:t>
      </w:r>
    </w:p>
    <w:p w14:paraId="09A47EBA" w14:textId="77777777" w:rsidR="00986BAD" w:rsidRDefault="002A3146">
      <w:pPr>
        <w:pStyle w:val="PL"/>
      </w:pPr>
      <w:r>
        <w:t xml:space="preserve">        revalidation timeout.</w:t>
      </w:r>
    </w:p>
    <w:p w14:paraId="069E6C3B" w14:textId="77777777" w:rsidR="00986BAD" w:rsidRDefault="002A3146">
      <w:pPr>
        <w:pStyle w:val="PL"/>
      </w:pPr>
      <w:r>
        <w:t xml:space="preserve">        - RES_RELEASE: Indicate that the SMF can inform the PCF of the outcome of the release of</w:t>
      </w:r>
    </w:p>
    <w:p w14:paraId="06AAD1ED" w14:textId="77777777" w:rsidR="00986BAD" w:rsidRDefault="002A3146">
      <w:pPr>
        <w:pStyle w:val="PL"/>
      </w:pPr>
      <w:r>
        <w:t xml:space="preserve">        resources for those rules that</w:t>
      </w:r>
      <w:r>
        <w:t xml:space="preserve"> require so.</w:t>
      </w:r>
    </w:p>
    <w:p w14:paraId="6244374E" w14:textId="77777777" w:rsidR="00986BAD" w:rsidRDefault="002A3146">
      <w:pPr>
        <w:pStyle w:val="PL"/>
      </w:pPr>
      <w:r>
        <w:t xml:space="preserve">        - SUCC_RES_ALLO: Indicates that the requested rule data is the successful resource</w:t>
      </w:r>
    </w:p>
    <w:p w14:paraId="6E0A8CBD" w14:textId="77777777" w:rsidR="00986BAD" w:rsidRDefault="002A3146">
      <w:pPr>
        <w:pStyle w:val="PL"/>
      </w:pPr>
      <w:r>
        <w:t xml:space="preserve">        allocation.</w:t>
      </w:r>
    </w:p>
    <w:p w14:paraId="25C633F6" w14:textId="77777777" w:rsidR="00986BAD" w:rsidRDefault="002A3146">
      <w:pPr>
        <w:pStyle w:val="PL"/>
      </w:pPr>
      <w:r>
        <w:t xml:space="preserve">        - RAI_CH: Location Change with respect to the RAI of GERAN and UTRAN.</w:t>
      </w:r>
    </w:p>
    <w:p w14:paraId="3FC41D3D" w14:textId="77777777" w:rsidR="00986BAD" w:rsidRDefault="002A3146">
      <w:pPr>
        <w:pStyle w:val="PL"/>
      </w:pPr>
      <w:r>
        <w:t xml:space="preserve">        - RAT_TY_CH: RAT Type Change.</w:t>
      </w:r>
    </w:p>
    <w:p w14:paraId="61A281D4" w14:textId="77777777" w:rsidR="00986BAD" w:rsidRDefault="002A3146">
      <w:pPr>
        <w:pStyle w:val="PL"/>
      </w:pPr>
      <w:r>
        <w:t xml:space="preserve">        - REF_QO</w:t>
      </w:r>
      <w:r>
        <w:t>S_IND_CH: Reflective QoS indication Change</w:t>
      </w:r>
    </w:p>
    <w:p w14:paraId="325B8599" w14:textId="77777777" w:rsidR="00986BAD" w:rsidRDefault="002A3146">
      <w:pPr>
        <w:pStyle w:val="PL"/>
      </w:pPr>
      <w:r>
        <w:t xml:space="preserve">        - NUM_OF_PACKET_FILTER: Indicates that the SMF shall report the number of supported packet </w:t>
      </w:r>
    </w:p>
    <w:p w14:paraId="7C21016A" w14:textId="77777777" w:rsidR="00986BAD" w:rsidRDefault="002A3146">
      <w:pPr>
        <w:pStyle w:val="PL"/>
      </w:pPr>
      <w:r>
        <w:t xml:space="preserve">        filter for signalled QoS rules.</w:t>
      </w:r>
    </w:p>
    <w:p w14:paraId="1940409D" w14:textId="77777777" w:rsidR="00986BAD" w:rsidRDefault="002A3146">
      <w:pPr>
        <w:pStyle w:val="PL"/>
      </w:pPr>
      <w:r>
        <w:t xml:space="preserve">        - UE_STATUS_RESUME: Indicates that the UE's status is resumed.</w:t>
      </w:r>
    </w:p>
    <w:p w14:paraId="50FB7950" w14:textId="77777777" w:rsidR="00986BAD" w:rsidRDefault="002A3146">
      <w:pPr>
        <w:pStyle w:val="PL"/>
      </w:pPr>
      <w:r>
        <w:t xml:space="preserve">  </w:t>
      </w:r>
      <w:r>
        <w:t xml:space="preserve">      - UE_TZ_CH: UE Time Zone Change.</w:t>
      </w:r>
    </w:p>
    <w:p w14:paraId="5A69C754" w14:textId="77777777" w:rsidR="00986BAD" w:rsidRDefault="002A3146">
      <w:pPr>
        <w:pStyle w:val="PL"/>
      </w:pPr>
      <w:r>
        <w:t xml:space="preserve">        - AUTH_PROF_CH: The DN-AAA authorization profile index has changed.</w:t>
      </w:r>
    </w:p>
    <w:p w14:paraId="2710D67B" w14:textId="77777777" w:rsidR="00986BAD" w:rsidRDefault="002A3146">
      <w:pPr>
        <w:pStyle w:val="PL"/>
      </w:pPr>
      <w:r>
        <w:t xml:space="preserve">        - QOS_MONITORING: Indicate that the SMF notifies the PCF of the QoS Monitoring information.</w:t>
      </w:r>
    </w:p>
    <w:p w14:paraId="4C00F4EA" w14:textId="77777777" w:rsidR="00986BAD" w:rsidRDefault="002A3146">
      <w:pPr>
        <w:pStyle w:val="PL"/>
      </w:pPr>
      <w:r>
        <w:t xml:space="preserve">        - SCELL_CH: Location Change with </w:t>
      </w:r>
      <w:r>
        <w:t>respect to the Serving Cell.</w:t>
      </w:r>
    </w:p>
    <w:p w14:paraId="5BC092BE" w14:textId="77777777" w:rsidR="00986BAD" w:rsidRDefault="002A3146">
      <w:pPr>
        <w:pStyle w:val="PL"/>
      </w:pPr>
      <w:r>
        <w:t xml:space="preserve">        - USER_LOCATION_CH: Indicate that user location has been changed, applicable to serving area</w:t>
      </w:r>
    </w:p>
    <w:p w14:paraId="05CA65C8" w14:textId="77777777" w:rsidR="00986BAD" w:rsidRDefault="002A3146">
      <w:pPr>
        <w:pStyle w:val="PL"/>
      </w:pPr>
      <w:r>
        <w:t xml:space="preserve">        change and serving cell change.</w:t>
      </w:r>
    </w:p>
    <w:p w14:paraId="40AF6C91" w14:textId="77777777" w:rsidR="00986BAD" w:rsidRDefault="002A3146">
      <w:pPr>
        <w:pStyle w:val="PL"/>
      </w:pPr>
      <w:r>
        <w:t xml:space="preserve">        - EPS_FALLBACK: EPS Fallback report is enabled in the SMF.</w:t>
      </w:r>
    </w:p>
    <w:p w14:paraId="24E4D862" w14:textId="77777777" w:rsidR="00986BAD" w:rsidRDefault="002A3146">
      <w:pPr>
        <w:pStyle w:val="PL"/>
      </w:pPr>
      <w:r>
        <w:t xml:space="preserve">        - MA_PDU: U</w:t>
      </w:r>
      <w:r>
        <w:t>E Indicates that the SMF notifies the PCF of the MA PDU session request.</w:t>
      </w:r>
    </w:p>
    <w:p w14:paraId="7A4DFC0B" w14:textId="77777777" w:rsidR="00986BAD" w:rsidRDefault="002A3146">
      <w:pPr>
        <w:pStyle w:val="PL"/>
      </w:pPr>
      <w:r>
        <w:t xml:space="preserve">        - TSN_BRIDGE_INFO: TSC user plane node information available.</w:t>
      </w:r>
    </w:p>
    <w:p w14:paraId="1CCB2709" w14:textId="77777777" w:rsidR="00986BAD" w:rsidRDefault="002A3146">
      <w:pPr>
        <w:pStyle w:val="PL"/>
      </w:pPr>
      <w:r>
        <w:t xml:space="preserve">        - 5G_RG_JOIN: The 5G-RG has joined to an IP Multicast Group.</w:t>
      </w:r>
    </w:p>
    <w:p w14:paraId="38A5539F" w14:textId="77777777" w:rsidR="00986BAD" w:rsidRDefault="002A3146">
      <w:pPr>
        <w:pStyle w:val="PL"/>
      </w:pPr>
      <w:r>
        <w:t xml:space="preserve">        - 5G_RG_LEAVE: The 5G-RG has left an IP Multicast Group.</w:t>
      </w:r>
    </w:p>
    <w:p w14:paraId="3985BBF3" w14:textId="77777777" w:rsidR="00986BAD" w:rsidRDefault="002A3146">
      <w:pPr>
        <w:pStyle w:val="PL"/>
      </w:pPr>
      <w:r>
        <w:t xml:space="preserve">        - DDN_FAILURE: Event subscription for DDN Failure event received.</w:t>
      </w:r>
    </w:p>
    <w:p w14:paraId="5A88342A" w14:textId="77777777" w:rsidR="00986BAD" w:rsidRDefault="002A3146">
      <w:pPr>
        <w:pStyle w:val="PL"/>
      </w:pPr>
      <w:r>
        <w:t xml:space="preserve">        - DDN_DELIVERY_STATUS: Event subscriptio</w:t>
      </w:r>
      <w:r>
        <w:t>n for DDN Delivery Status received.</w:t>
      </w:r>
    </w:p>
    <w:p w14:paraId="364615C3" w14:textId="77777777" w:rsidR="00986BAD" w:rsidRDefault="002A3146">
      <w:pPr>
        <w:pStyle w:val="PL"/>
      </w:pPr>
      <w:r>
        <w:t xml:space="preserve">        - GROUP_ID_LIST_CHG: UE Internal Group Identifier(s) has changed: the SMF reports that UDM</w:t>
      </w:r>
    </w:p>
    <w:p w14:paraId="39BD9FE6" w14:textId="77777777" w:rsidR="00986BAD" w:rsidRDefault="002A3146">
      <w:pPr>
        <w:pStyle w:val="PL"/>
      </w:pPr>
      <w:r>
        <w:t xml:space="preserve">        provided list of group Ids has changed.</w:t>
      </w:r>
    </w:p>
    <w:p w14:paraId="3AAC0E07" w14:textId="77777777" w:rsidR="00986BAD" w:rsidRDefault="002A3146">
      <w:pPr>
        <w:pStyle w:val="PL"/>
      </w:pPr>
      <w:r>
        <w:t xml:space="preserve">        - DDN_FAILURE_CANCELLATION: The event subscription for DDN Failur</w:t>
      </w:r>
      <w:r>
        <w:t>e event is cancelled.</w:t>
      </w:r>
    </w:p>
    <w:p w14:paraId="75A2E35A" w14:textId="77777777" w:rsidR="00986BAD" w:rsidRDefault="002A3146">
      <w:pPr>
        <w:pStyle w:val="PL"/>
      </w:pPr>
      <w:r>
        <w:t xml:space="preserve">        - DDN_DELIVERY_STATUS_CANCELLATION: The event subscription for DDD STATUS is cancelled.</w:t>
      </w:r>
    </w:p>
    <w:p w14:paraId="04F8F879" w14:textId="77777777" w:rsidR="00986BAD" w:rsidRDefault="002A3146">
      <w:pPr>
        <w:pStyle w:val="PL"/>
      </w:pPr>
      <w:r>
        <w:t xml:space="preserve">        - VPLMN_QOS_CH: Change of the QoS supported in the VPLMN.</w:t>
      </w:r>
    </w:p>
    <w:p w14:paraId="5E60E856" w14:textId="77777777" w:rsidR="00986BAD" w:rsidRDefault="002A3146">
      <w:pPr>
        <w:pStyle w:val="PL"/>
      </w:pPr>
      <w:r>
        <w:t xml:space="preserve">        - SUCC_QOS_UPDATE: Indicates that the requested MPS Action is successful.</w:t>
      </w:r>
    </w:p>
    <w:p w14:paraId="46BE15CA" w14:textId="77777777" w:rsidR="00986BAD" w:rsidRDefault="002A3146">
      <w:pPr>
        <w:pStyle w:val="PL"/>
      </w:pPr>
      <w:r>
        <w:t xml:space="preserve">        - SAT_CATEGORY_CHG: Indicates that the SMF has detected a change between different satellite</w:t>
      </w:r>
    </w:p>
    <w:p w14:paraId="0556CB77" w14:textId="77777777" w:rsidR="00986BAD" w:rsidRDefault="002A3146">
      <w:pPr>
        <w:pStyle w:val="PL"/>
      </w:pPr>
      <w:r>
        <w:t xml:space="preserve">        backhaul categories, or between a satellite backhaul and a non-sa</w:t>
      </w:r>
      <w:r>
        <w:t>tellite backhaul.</w:t>
      </w:r>
    </w:p>
    <w:p w14:paraId="6DC848FA" w14:textId="77777777" w:rsidR="00986BAD" w:rsidRDefault="002A3146">
      <w:pPr>
        <w:pStyle w:val="PL"/>
      </w:pPr>
      <w:r>
        <w:t xml:space="preserve">        - PCF_UE_NOTIF_IND: Indicates the SMF has detected the AMF forwarded the PCF for the UE</w:t>
      </w:r>
    </w:p>
    <w:p w14:paraId="37A49A3A" w14:textId="77777777" w:rsidR="00986BAD" w:rsidRDefault="002A3146">
      <w:pPr>
        <w:pStyle w:val="PL"/>
      </w:pPr>
      <w:r>
        <w:t xml:space="preserve">        indication to receive/stop receiving notifications of SM Policy association</w:t>
      </w:r>
    </w:p>
    <w:p w14:paraId="40BD8334" w14:textId="77777777" w:rsidR="00986BAD" w:rsidRDefault="002A3146">
      <w:pPr>
        <w:pStyle w:val="PL"/>
      </w:pPr>
      <w:r>
        <w:t xml:space="preserve">        established/terminated events.</w:t>
      </w:r>
    </w:p>
    <w:p w14:paraId="415F3D74" w14:textId="77777777" w:rsidR="00986BAD" w:rsidRDefault="002A3146">
      <w:pPr>
        <w:pStyle w:val="PL"/>
      </w:pPr>
      <w:r>
        <w:t xml:space="preserve">        - NWDAF_DAT</w:t>
      </w:r>
      <w:r>
        <w:t>A_CHG: Indicates that the NWDAF instance IDs used for the PDU session and/or</w:t>
      </w:r>
    </w:p>
    <w:p w14:paraId="7DC563A1" w14:textId="77777777" w:rsidR="00986BAD" w:rsidRDefault="002A3146">
      <w:pPr>
        <w:pStyle w:val="PL"/>
      </w:pPr>
      <w:r>
        <w:t xml:space="preserve">        associated Analytics IDs used for the PDU session and available in the SMF have changed.</w:t>
      </w:r>
    </w:p>
    <w:p w14:paraId="188C0530" w14:textId="77777777" w:rsidR="00986BAD" w:rsidRDefault="002A3146">
      <w:pPr>
        <w:pStyle w:val="PL"/>
      </w:pPr>
      <w:r>
        <w:t xml:space="preserve">        - UE_POL_CONT_IND: Indicates that a new UE policy container is available.</w:t>
      </w:r>
    </w:p>
    <w:p w14:paraId="4EAFB2EA" w14:textId="77777777" w:rsidR="00986BAD" w:rsidRDefault="002A3146">
      <w:pPr>
        <w:pStyle w:val="PL"/>
      </w:pPr>
      <w:r>
        <w:t xml:space="preserve">        - </w:t>
      </w:r>
      <w:r>
        <w:rPr>
          <w:lang w:eastAsia="zh-CN"/>
        </w:rPr>
        <w:t>URSP_ENFORCEMENT_INFO</w:t>
      </w:r>
      <w:r>
        <w:t>: Indicates a</w:t>
      </w:r>
      <w:r>
        <w:rPr>
          <w:lang w:eastAsia="zh-CN"/>
        </w:rPr>
        <w:t xml:space="preserve"> report of URSP rule enforcement information</w:t>
      </w:r>
      <w:r>
        <w:t>.</w:t>
      </w:r>
    </w:p>
    <w:p w14:paraId="456FA8DA" w14:textId="77777777" w:rsidR="00986BAD" w:rsidRDefault="002A3146">
      <w:pPr>
        <w:pStyle w:val="PL"/>
      </w:pPr>
      <w:r>
        <w:t xml:space="preserve">        - </w:t>
      </w:r>
      <w:r>
        <w:rPr>
          <w:lang w:eastAsia="zh-CN"/>
        </w:rPr>
        <w:t>HR_SBO_IND_CHG</w:t>
      </w:r>
      <w:r>
        <w:t xml:space="preserve">: </w:t>
      </w:r>
      <w:r>
        <w:rPr>
          <w:rFonts w:hint="eastAsia"/>
          <w:lang w:eastAsia="zh-CN"/>
        </w:rPr>
        <w:t>I</w:t>
      </w:r>
      <w:r>
        <w:rPr>
          <w:lang w:eastAsia="zh-CN"/>
        </w:rPr>
        <w:t>ndicates the HR-SBO support indication has changed</w:t>
      </w:r>
      <w:r>
        <w:t>.</w:t>
      </w:r>
    </w:p>
    <w:p w14:paraId="67AD97F9" w14:textId="77777777" w:rsidR="00986BAD" w:rsidRDefault="002A3146">
      <w:pPr>
        <w:pStyle w:val="PL"/>
      </w:pPr>
      <w:r>
        <w:t xml:space="preserve">        - L4S_SUPP: Indicates whether ECN marking for L4S is not available or available</w:t>
      </w:r>
      <w:r>
        <w:t xml:space="preserve"> again</w:t>
      </w:r>
    </w:p>
    <w:p w14:paraId="09AC1110" w14:textId="77777777" w:rsidR="00986BAD" w:rsidRDefault="002A3146">
      <w:pPr>
        <w:pStyle w:val="PL"/>
      </w:pPr>
      <w:r>
        <w:t xml:space="preserve">        in 5GS.</w:t>
      </w:r>
    </w:p>
    <w:p w14:paraId="291751FB" w14:textId="77777777" w:rsidR="00986BAD" w:rsidRDefault="002A3146">
      <w:pPr>
        <w:pStyle w:val="PL"/>
      </w:pPr>
      <w:r>
        <w:t xml:space="preserve">        - </w:t>
      </w:r>
      <w:r>
        <w:rPr>
          <w:lang w:eastAsia="zh-CN"/>
        </w:rPr>
        <w:t>SNSSAI_REPLACEMENT</w:t>
      </w:r>
      <w:r>
        <w:t xml:space="preserve">: </w:t>
      </w:r>
      <w:r>
        <w:rPr>
          <w:szCs w:val="18"/>
        </w:rPr>
        <w:t>Indicates that t</w:t>
      </w:r>
      <w:r>
        <w:t>he existing S-NSSAI for the PDU session has been</w:t>
      </w:r>
    </w:p>
    <w:p w14:paraId="7EB0C260" w14:textId="77777777" w:rsidR="00986BAD" w:rsidRDefault="002A3146">
      <w:pPr>
        <w:pStyle w:val="PL"/>
      </w:pPr>
      <w:r>
        <w:t xml:space="preserve">        replaced.</w:t>
      </w:r>
    </w:p>
    <w:p w14:paraId="5E1DE5EB"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3C0A4AC1" w14:textId="77777777" w:rsidR="00986BAD" w:rsidRDefault="002A3146">
      <w:pPr>
        <w:pStyle w:val="PL"/>
      </w:pPr>
      <w:r>
        <w:t xml:space="preserve">        adjusted periodicit</w:t>
      </w:r>
      <w:r>
        <w:t>y.</w:t>
      </w:r>
    </w:p>
    <w:p w14:paraId="71E2948B" w14:textId="77777777" w:rsidR="00986BAD" w:rsidRDefault="00986BAD">
      <w:pPr>
        <w:pStyle w:val="PL"/>
      </w:pPr>
    </w:p>
    <w:p w14:paraId="1C698ECF" w14:textId="77777777" w:rsidR="00986BAD" w:rsidRDefault="002A3146">
      <w:pPr>
        <w:pStyle w:val="PL"/>
      </w:pPr>
      <w:r>
        <w:t xml:space="preserve">    RequestedRuleDataType:</w:t>
      </w:r>
    </w:p>
    <w:p w14:paraId="18986DD9" w14:textId="77777777" w:rsidR="00986BAD" w:rsidRDefault="002A3146">
      <w:pPr>
        <w:pStyle w:val="PL"/>
      </w:pPr>
      <w:r>
        <w:t xml:space="preserve">      anyOf:</w:t>
      </w:r>
    </w:p>
    <w:p w14:paraId="2ABADEB9" w14:textId="77777777" w:rsidR="00986BAD" w:rsidRDefault="002A3146">
      <w:pPr>
        <w:pStyle w:val="PL"/>
      </w:pPr>
      <w:r>
        <w:t xml:space="preserve">      - type: string</w:t>
      </w:r>
    </w:p>
    <w:p w14:paraId="5DFF1E38" w14:textId="77777777" w:rsidR="00986BAD" w:rsidRDefault="002A3146">
      <w:pPr>
        <w:pStyle w:val="PL"/>
      </w:pPr>
      <w:r>
        <w:t xml:space="preserve">        enum:</w:t>
      </w:r>
    </w:p>
    <w:p w14:paraId="1F374155" w14:textId="77777777" w:rsidR="00986BAD" w:rsidRDefault="002A3146">
      <w:pPr>
        <w:pStyle w:val="PL"/>
      </w:pPr>
      <w:r>
        <w:t xml:space="preserve">          - CH_ID</w:t>
      </w:r>
    </w:p>
    <w:p w14:paraId="25D21E71" w14:textId="77777777" w:rsidR="00986BAD" w:rsidRDefault="002A3146">
      <w:pPr>
        <w:pStyle w:val="PL"/>
      </w:pPr>
      <w:r>
        <w:t xml:space="preserve">          - MS_TIME_ZONE</w:t>
      </w:r>
    </w:p>
    <w:p w14:paraId="08E6903F" w14:textId="77777777" w:rsidR="00986BAD" w:rsidRDefault="002A3146">
      <w:pPr>
        <w:pStyle w:val="PL"/>
      </w:pPr>
      <w:r>
        <w:t xml:space="preserve">          - USER_LOC_INFO</w:t>
      </w:r>
    </w:p>
    <w:p w14:paraId="10388766" w14:textId="77777777" w:rsidR="00986BAD" w:rsidRDefault="002A3146">
      <w:pPr>
        <w:pStyle w:val="PL"/>
      </w:pPr>
      <w:r>
        <w:t xml:space="preserve">          - RES_RELEASE</w:t>
      </w:r>
    </w:p>
    <w:p w14:paraId="63AF049B" w14:textId="77777777" w:rsidR="00986BAD" w:rsidRDefault="002A3146">
      <w:pPr>
        <w:pStyle w:val="PL"/>
      </w:pPr>
      <w:r>
        <w:t xml:space="preserve">          - SUCC_RES_ALLO</w:t>
      </w:r>
    </w:p>
    <w:p w14:paraId="4C50A31F" w14:textId="77777777" w:rsidR="00986BAD" w:rsidRDefault="002A3146">
      <w:pPr>
        <w:pStyle w:val="PL"/>
      </w:pPr>
      <w:r>
        <w:t xml:space="preserve">          - EPS_FALLBACK</w:t>
      </w:r>
    </w:p>
    <w:p w14:paraId="4C8EBCEB" w14:textId="77777777" w:rsidR="00986BAD" w:rsidRDefault="002A3146">
      <w:pPr>
        <w:pStyle w:val="PL"/>
      </w:pPr>
      <w:r>
        <w:t xml:space="preserve">      - type: string</w:t>
      </w:r>
    </w:p>
    <w:p w14:paraId="1AF2695A" w14:textId="77777777" w:rsidR="00986BAD" w:rsidRDefault="002A3146">
      <w:pPr>
        <w:pStyle w:val="PL"/>
      </w:pPr>
      <w:r>
        <w:t xml:space="preserve">        description: &gt;</w:t>
      </w:r>
    </w:p>
    <w:p w14:paraId="60C05D56" w14:textId="77777777" w:rsidR="00986BAD" w:rsidRDefault="002A3146">
      <w:pPr>
        <w:pStyle w:val="PL"/>
      </w:pPr>
      <w:r>
        <w:t xml:space="preserve">          This string provides forward-compatibility with future</w:t>
      </w:r>
    </w:p>
    <w:p w14:paraId="4EC99C8F" w14:textId="77777777" w:rsidR="00986BAD" w:rsidRDefault="002A3146">
      <w:pPr>
        <w:pStyle w:val="PL"/>
      </w:pPr>
      <w:r>
        <w:t xml:space="preserve">          extensions to the enumeration and is not used to encode</w:t>
      </w:r>
    </w:p>
    <w:p w14:paraId="2787FE81" w14:textId="77777777" w:rsidR="00986BAD" w:rsidRDefault="002A3146">
      <w:pPr>
        <w:pStyle w:val="PL"/>
      </w:pPr>
      <w:r>
        <w:t xml:space="preserve">          content defined in the present version of this API.</w:t>
      </w:r>
    </w:p>
    <w:p w14:paraId="273B6B90" w14:textId="77777777" w:rsidR="00986BAD" w:rsidRDefault="002A3146">
      <w:pPr>
        <w:pStyle w:val="PL"/>
      </w:pPr>
      <w:r>
        <w:t xml:space="preserve">      description: |</w:t>
      </w:r>
    </w:p>
    <w:p w14:paraId="2D9A3ED7" w14:textId="77777777" w:rsidR="00986BAD" w:rsidRDefault="002A3146">
      <w:pPr>
        <w:pStyle w:val="PL"/>
      </w:pPr>
      <w:r>
        <w:t xml:space="preserve">        Indicates the type of rule data requested by the PCF.  </w:t>
      </w:r>
    </w:p>
    <w:p w14:paraId="11699B8B" w14:textId="77777777" w:rsidR="00986BAD" w:rsidRDefault="002A3146">
      <w:pPr>
        <w:pStyle w:val="PL"/>
      </w:pPr>
      <w:r>
        <w:t xml:space="preserve">        Possible values are:</w:t>
      </w:r>
    </w:p>
    <w:p w14:paraId="1B80EA61" w14:textId="77777777" w:rsidR="00986BAD" w:rsidRDefault="002A3146">
      <w:pPr>
        <w:pStyle w:val="PL"/>
      </w:pPr>
      <w:r>
        <w:t xml:space="preserve">        - CH_ID: Indicates that the requested rule data is the charging identifi</w:t>
      </w:r>
      <w:r>
        <w:t>er.</w:t>
      </w:r>
    </w:p>
    <w:p w14:paraId="3BAC5EA2" w14:textId="77777777" w:rsidR="00986BAD" w:rsidRDefault="002A3146">
      <w:pPr>
        <w:pStyle w:val="PL"/>
      </w:pPr>
      <w:r>
        <w:t xml:space="preserve">        - MS_TIME_ZONE: Indicates that the requested access network info type is the UE's timezone.</w:t>
      </w:r>
    </w:p>
    <w:p w14:paraId="5EB74D0F" w14:textId="77777777" w:rsidR="00986BAD" w:rsidRDefault="002A3146">
      <w:pPr>
        <w:pStyle w:val="PL"/>
      </w:pPr>
      <w:r>
        <w:t xml:space="preserve">        - USER_LOC_INFO: Indicates that the requested access network info type is the UE's location.</w:t>
      </w:r>
    </w:p>
    <w:p w14:paraId="39141AFB" w14:textId="77777777" w:rsidR="00986BAD" w:rsidRDefault="002A3146">
      <w:pPr>
        <w:pStyle w:val="PL"/>
      </w:pPr>
      <w:r>
        <w:t xml:space="preserve">        - RES_RELEASE: Indicates that the requested</w:t>
      </w:r>
      <w:r>
        <w:t xml:space="preserve"> rule data is the result of the release of</w:t>
      </w:r>
    </w:p>
    <w:p w14:paraId="535BE38D" w14:textId="77777777" w:rsidR="00986BAD" w:rsidRDefault="002A3146">
      <w:pPr>
        <w:pStyle w:val="PL"/>
      </w:pPr>
      <w:r>
        <w:t xml:space="preserve">        resource.</w:t>
      </w:r>
    </w:p>
    <w:p w14:paraId="0735864C" w14:textId="77777777" w:rsidR="00986BAD" w:rsidRDefault="002A3146">
      <w:pPr>
        <w:pStyle w:val="PL"/>
      </w:pPr>
      <w:r>
        <w:t xml:space="preserve">        - SUCC_RES_ALLO: Indicates that the requested rule data is the successful resource</w:t>
      </w:r>
    </w:p>
    <w:p w14:paraId="2B6DBE91" w14:textId="77777777" w:rsidR="00986BAD" w:rsidRDefault="002A3146">
      <w:pPr>
        <w:pStyle w:val="PL"/>
      </w:pPr>
      <w:r>
        <w:t xml:space="preserve">        allocation.</w:t>
      </w:r>
    </w:p>
    <w:p w14:paraId="2C3499EB" w14:textId="77777777" w:rsidR="00986BAD" w:rsidRDefault="002A3146">
      <w:pPr>
        <w:pStyle w:val="PL"/>
      </w:pPr>
      <w:r>
        <w:t xml:space="preserve">        - EPS_FALLBACK: Indicates that the requested rule data is the report of QoS </w:t>
      </w:r>
      <w:r>
        <w:t>flow rejection</w:t>
      </w:r>
    </w:p>
    <w:p w14:paraId="79018CA8" w14:textId="77777777" w:rsidR="00986BAD" w:rsidRDefault="002A3146">
      <w:pPr>
        <w:pStyle w:val="PL"/>
      </w:pPr>
      <w:r>
        <w:t xml:space="preserve">        due to EPS fallback.</w:t>
      </w:r>
    </w:p>
    <w:p w14:paraId="4B7E0364" w14:textId="77777777" w:rsidR="00986BAD" w:rsidRDefault="00986BAD">
      <w:pPr>
        <w:pStyle w:val="PL"/>
      </w:pPr>
    </w:p>
    <w:p w14:paraId="3C54DEA2" w14:textId="77777777" w:rsidR="00986BAD" w:rsidRDefault="002A3146">
      <w:pPr>
        <w:pStyle w:val="PL"/>
      </w:pPr>
      <w:r>
        <w:t xml:space="preserve">    RuleStatus:</w:t>
      </w:r>
    </w:p>
    <w:p w14:paraId="1EEDB562" w14:textId="77777777" w:rsidR="00986BAD" w:rsidRDefault="002A3146">
      <w:pPr>
        <w:pStyle w:val="PL"/>
      </w:pPr>
      <w:r>
        <w:t xml:space="preserve">      anyOf:</w:t>
      </w:r>
    </w:p>
    <w:p w14:paraId="205443D9" w14:textId="77777777" w:rsidR="00986BAD" w:rsidRDefault="002A3146">
      <w:pPr>
        <w:pStyle w:val="PL"/>
      </w:pPr>
      <w:r>
        <w:t xml:space="preserve">      - type: string</w:t>
      </w:r>
    </w:p>
    <w:p w14:paraId="5BBBAE1A" w14:textId="77777777" w:rsidR="00986BAD" w:rsidRDefault="002A3146">
      <w:pPr>
        <w:pStyle w:val="PL"/>
      </w:pPr>
      <w:r>
        <w:t xml:space="preserve">        enum:</w:t>
      </w:r>
    </w:p>
    <w:p w14:paraId="4A130638" w14:textId="77777777" w:rsidR="00986BAD" w:rsidRDefault="002A3146">
      <w:pPr>
        <w:pStyle w:val="PL"/>
      </w:pPr>
      <w:r>
        <w:t xml:space="preserve">          - ACTIVE</w:t>
      </w:r>
    </w:p>
    <w:p w14:paraId="56E265F6" w14:textId="77777777" w:rsidR="00986BAD" w:rsidRDefault="002A3146">
      <w:pPr>
        <w:pStyle w:val="PL"/>
      </w:pPr>
      <w:r>
        <w:t xml:space="preserve">          - INACTIVE</w:t>
      </w:r>
    </w:p>
    <w:p w14:paraId="466E837B" w14:textId="77777777" w:rsidR="00986BAD" w:rsidRDefault="002A3146">
      <w:pPr>
        <w:pStyle w:val="PL"/>
      </w:pPr>
      <w:r>
        <w:t xml:space="preserve">      - type: string</w:t>
      </w:r>
    </w:p>
    <w:p w14:paraId="18B6DBDB" w14:textId="77777777" w:rsidR="00986BAD" w:rsidRDefault="002A3146">
      <w:pPr>
        <w:pStyle w:val="PL"/>
      </w:pPr>
      <w:r>
        <w:t xml:space="preserve">        description: &gt;</w:t>
      </w:r>
    </w:p>
    <w:p w14:paraId="3A1D0FB0" w14:textId="77777777" w:rsidR="00986BAD" w:rsidRDefault="002A3146">
      <w:pPr>
        <w:pStyle w:val="PL"/>
      </w:pPr>
      <w:r>
        <w:t xml:space="preserve">          This string provides forward-compatibility with future</w:t>
      </w:r>
    </w:p>
    <w:p w14:paraId="07EFB672" w14:textId="77777777" w:rsidR="00986BAD" w:rsidRDefault="002A3146">
      <w:pPr>
        <w:pStyle w:val="PL"/>
      </w:pPr>
      <w:r>
        <w:t xml:space="preserve">          extensions to the enumeration and is not used to encode</w:t>
      </w:r>
    </w:p>
    <w:p w14:paraId="1236EF49" w14:textId="77777777" w:rsidR="00986BAD" w:rsidRDefault="002A3146">
      <w:pPr>
        <w:pStyle w:val="PL"/>
      </w:pPr>
      <w:r>
        <w:t xml:space="preserve">          content defined in the present version of this API.</w:t>
      </w:r>
    </w:p>
    <w:p w14:paraId="60867C04" w14:textId="77777777" w:rsidR="00986BAD" w:rsidRDefault="002A3146">
      <w:pPr>
        <w:pStyle w:val="PL"/>
      </w:pPr>
      <w:r>
        <w:t xml:space="preserve">      description: |</w:t>
      </w:r>
    </w:p>
    <w:p w14:paraId="22507DA5" w14:textId="77777777" w:rsidR="00986BAD" w:rsidRDefault="002A3146">
      <w:pPr>
        <w:pStyle w:val="PL"/>
      </w:pPr>
      <w:r>
        <w:t xml:space="preserve">        Indicates the status of PCC or ses</w:t>
      </w:r>
      <w:r>
        <w:t xml:space="preserve">sion rule.  </w:t>
      </w:r>
    </w:p>
    <w:p w14:paraId="04F0F4C4" w14:textId="77777777" w:rsidR="00986BAD" w:rsidRDefault="002A3146">
      <w:pPr>
        <w:pStyle w:val="PL"/>
      </w:pPr>
      <w:r>
        <w:t xml:space="preserve">        Possible values are</w:t>
      </w:r>
    </w:p>
    <w:p w14:paraId="2AEAC42B" w14:textId="77777777" w:rsidR="00986BAD" w:rsidRDefault="002A3146">
      <w:pPr>
        <w:pStyle w:val="PL"/>
      </w:pPr>
      <w:r>
        <w:t xml:space="preserve">        - ACTIVE: Indicates that the PCC rule(s) are successfully installed (for those provisioned </w:t>
      </w:r>
    </w:p>
    <w:p w14:paraId="0B746B9C" w14:textId="77777777" w:rsidR="00986BAD" w:rsidRDefault="002A3146">
      <w:pPr>
        <w:pStyle w:val="PL"/>
      </w:pPr>
      <w:r>
        <w:t xml:space="preserve">        from PCF) or activated (for those pre-defined in SMF), or the session rule(s) are </w:t>
      </w:r>
    </w:p>
    <w:p w14:paraId="0C50E5D0" w14:textId="77777777" w:rsidR="00986BAD" w:rsidRDefault="002A3146">
      <w:pPr>
        <w:pStyle w:val="PL"/>
      </w:pPr>
      <w:r>
        <w:t xml:space="preserve">        successfully ins</w:t>
      </w:r>
      <w:r>
        <w:t xml:space="preserve">talled </w:t>
      </w:r>
    </w:p>
    <w:p w14:paraId="168D2180" w14:textId="77777777" w:rsidR="00986BAD" w:rsidRDefault="002A3146">
      <w:pPr>
        <w:pStyle w:val="PL"/>
      </w:pPr>
      <w:r>
        <w:t xml:space="preserve">        - INACTIVE: Indicates that the PCC rule(s) are removed (for those provisioned from PCF) or </w:t>
      </w:r>
    </w:p>
    <w:p w14:paraId="3F4AE32C" w14:textId="77777777" w:rsidR="00986BAD" w:rsidRDefault="002A3146">
      <w:pPr>
        <w:pStyle w:val="PL"/>
      </w:pPr>
      <w:r>
        <w:t xml:space="preserve">        inactive (for those pre-defined in SMF) or the session rule(s) are removed.</w:t>
      </w:r>
    </w:p>
    <w:p w14:paraId="36F9E740" w14:textId="77777777" w:rsidR="00986BAD" w:rsidRDefault="00986BAD">
      <w:pPr>
        <w:pStyle w:val="PL"/>
      </w:pPr>
    </w:p>
    <w:p w14:paraId="2C295B0B" w14:textId="77777777" w:rsidR="00986BAD" w:rsidRDefault="002A3146">
      <w:pPr>
        <w:pStyle w:val="PL"/>
      </w:pPr>
      <w:r>
        <w:t xml:space="preserve">    FailureCode:</w:t>
      </w:r>
    </w:p>
    <w:p w14:paraId="499671D6" w14:textId="77777777" w:rsidR="00986BAD" w:rsidRDefault="002A3146">
      <w:pPr>
        <w:pStyle w:val="PL"/>
      </w:pPr>
      <w:r>
        <w:t xml:space="preserve">      anyOf:</w:t>
      </w:r>
    </w:p>
    <w:p w14:paraId="2B9A0B77" w14:textId="77777777" w:rsidR="00986BAD" w:rsidRDefault="002A3146">
      <w:pPr>
        <w:pStyle w:val="PL"/>
      </w:pPr>
      <w:r>
        <w:t xml:space="preserve">      - type: string</w:t>
      </w:r>
    </w:p>
    <w:p w14:paraId="4FB69D36" w14:textId="77777777" w:rsidR="00986BAD" w:rsidRDefault="002A3146">
      <w:pPr>
        <w:pStyle w:val="PL"/>
      </w:pPr>
      <w:r>
        <w:t xml:space="preserve">        enum</w:t>
      </w:r>
      <w:r>
        <w:t>:</w:t>
      </w:r>
    </w:p>
    <w:p w14:paraId="2BB9F750" w14:textId="77777777" w:rsidR="00986BAD" w:rsidRDefault="002A3146">
      <w:pPr>
        <w:pStyle w:val="PL"/>
      </w:pPr>
      <w:r>
        <w:t xml:space="preserve">          - UNK_RULE_ID</w:t>
      </w:r>
    </w:p>
    <w:p w14:paraId="1851719C" w14:textId="77777777" w:rsidR="00986BAD" w:rsidRDefault="002A3146">
      <w:pPr>
        <w:pStyle w:val="PL"/>
      </w:pPr>
      <w:r>
        <w:t xml:space="preserve">          - RA_GR_ERR</w:t>
      </w:r>
    </w:p>
    <w:p w14:paraId="07803455" w14:textId="77777777" w:rsidR="00986BAD" w:rsidRDefault="002A3146">
      <w:pPr>
        <w:pStyle w:val="PL"/>
      </w:pPr>
      <w:r>
        <w:t xml:space="preserve">          - SER_ID_ERR</w:t>
      </w:r>
    </w:p>
    <w:p w14:paraId="5C645F5E" w14:textId="77777777" w:rsidR="00986BAD" w:rsidRDefault="002A3146">
      <w:pPr>
        <w:pStyle w:val="PL"/>
      </w:pPr>
      <w:r>
        <w:t xml:space="preserve">          - NF_MAL</w:t>
      </w:r>
    </w:p>
    <w:p w14:paraId="11AB85B9" w14:textId="77777777" w:rsidR="00986BAD" w:rsidRDefault="002A3146">
      <w:pPr>
        <w:pStyle w:val="PL"/>
      </w:pPr>
      <w:r>
        <w:t xml:space="preserve">          - RES_LIM</w:t>
      </w:r>
    </w:p>
    <w:p w14:paraId="7C35C53F" w14:textId="77777777" w:rsidR="00986BAD" w:rsidRDefault="002A3146">
      <w:pPr>
        <w:pStyle w:val="PL"/>
      </w:pPr>
      <w:r>
        <w:t xml:space="preserve">          - MAX_NR_QoS_FLOW</w:t>
      </w:r>
    </w:p>
    <w:p w14:paraId="35DD072F" w14:textId="77777777" w:rsidR="00986BAD" w:rsidRDefault="002A3146">
      <w:pPr>
        <w:pStyle w:val="PL"/>
      </w:pPr>
      <w:r>
        <w:t xml:space="preserve">          - MISS_FLOW_INFO</w:t>
      </w:r>
    </w:p>
    <w:p w14:paraId="7B69754E" w14:textId="77777777" w:rsidR="00986BAD" w:rsidRDefault="002A3146">
      <w:pPr>
        <w:pStyle w:val="PL"/>
      </w:pPr>
      <w:r>
        <w:t xml:space="preserve">          - RES_ALLO_FAIL</w:t>
      </w:r>
    </w:p>
    <w:p w14:paraId="17C62C5F" w14:textId="77777777" w:rsidR="00986BAD" w:rsidRDefault="002A3146">
      <w:pPr>
        <w:pStyle w:val="PL"/>
      </w:pPr>
      <w:r>
        <w:t xml:space="preserve">          - UNSUCC_QOS_VAL</w:t>
      </w:r>
    </w:p>
    <w:p w14:paraId="28A0F5E1" w14:textId="77777777" w:rsidR="00986BAD" w:rsidRDefault="002A3146">
      <w:pPr>
        <w:pStyle w:val="PL"/>
      </w:pPr>
      <w:r>
        <w:t xml:space="preserve">          - INCOR_FLOW_INFO</w:t>
      </w:r>
    </w:p>
    <w:p w14:paraId="42058983" w14:textId="77777777" w:rsidR="00986BAD" w:rsidRDefault="002A3146">
      <w:pPr>
        <w:pStyle w:val="PL"/>
      </w:pPr>
      <w:r>
        <w:t xml:space="preserve">          </w:t>
      </w:r>
      <w:r>
        <w:t>- PS_TO_CS_HAN</w:t>
      </w:r>
    </w:p>
    <w:p w14:paraId="69793915" w14:textId="77777777" w:rsidR="00986BAD" w:rsidRDefault="002A3146">
      <w:pPr>
        <w:pStyle w:val="PL"/>
      </w:pPr>
      <w:r>
        <w:t xml:space="preserve">          - APP_ID_ERR</w:t>
      </w:r>
    </w:p>
    <w:p w14:paraId="6A8FDA4E" w14:textId="77777777" w:rsidR="00986BAD" w:rsidRDefault="002A3146">
      <w:pPr>
        <w:pStyle w:val="PL"/>
      </w:pPr>
      <w:r>
        <w:t xml:space="preserve">          - NO_QOS_FLOW_BOUND</w:t>
      </w:r>
    </w:p>
    <w:p w14:paraId="2BB6CFF5" w14:textId="77777777" w:rsidR="00986BAD" w:rsidRDefault="002A3146">
      <w:pPr>
        <w:pStyle w:val="PL"/>
      </w:pPr>
      <w:r>
        <w:t xml:space="preserve">          - FILTER_RES</w:t>
      </w:r>
    </w:p>
    <w:p w14:paraId="1F54B9E1" w14:textId="77777777" w:rsidR="00986BAD" w:rsidRDefault="002A3146">
      <w:pPr>
        <w:pStyle w:val="PL"/>
      </w:pPr>
      <w:r>
        <w:t xml:space="preserve">          - MISS_REDI_SER_ADDR</w:t>
      </w:r>
    </w:p>
    <w:p w14:paraId="106BB858" w14:textId="77777777" w:rsidR="00986BAD" w:rsidRDefault="002A3146">
      <w:pPr>
        <w:pStyle w:val="PL"/>
      </w:pPr>
      <w:r>
        <w:t xml:space="preserve">          - CM_END_USER_SER_DENIED</w:t>
      </w:r>
    </w:p>
    <w:p w14:paraId="0F8BC603" w14:textId="77777777" w:rsidR="00986BAD" w:rsidRDefault="002A3146">
      <w:pPr>
        <w:pStyle w:val="PL"/>
      </w:pPr>
      <w:r>
        <w:t xml:space="preserve">          - CM_CREDIT_CON_NOT_APP</w:t>
      </w:r>
    </w:p>
    <w:p w14:paraId="003823DB" w14:textId="77777777" w:rsidR="00986BAD" w:rsidRDefault="002A3146">
      <w:pPr>
        <w:pStyle w:val="PL"/>
      </w:pPr>
      <w:r>
        <w:t xml:space="preserve">          - CM_AUTH_REJ</w:t>
      </w:r>
    </w:p>
    <w:p w14:paraId="04C435F8" w14:textId="77777777" w:rsidR="00986BAD" w:rsidRDefault="002A3146">
      <w:pPr>
        <w:pStyle w:val="PL"/>
      </w:pPr>
      <w:r>
        <w:t xml:space="preserve">          - CM_USER_UNK</w:t>
      </w:r>
    </w:p>
    <w:p w14:paraId="7657216A" w14:textId="77777777" w:rsidR="00986BAD" w:rsidRDefault="002A3146">
      <w:pPr>
        <w:pStyle w:val="PL"/>
      </w:pPr>
      <w:r>
        <w:t xml:space="preserve">          - CM_RAT_FAILED</w:t>
      </w:r>
    </w:p>
    <w:p w14:paraId="07A9E22C" w14:textId="77777777" w:rsidR="00986BAD" w:rsidRDefault="002A3146">
      <w:pPr>
        <w:pStyle w:val="PL"/>
      </w:pPr>
      <w:r>
        <w:t xml:space="preserve">          - UE_STA_SUSP</w:t>
      </w:r>
    </w:p>
    <w:p w14:paraId="1B566CA8" w14:textId="77777777" w:rsidR="00986BAD" w:rsidRDefault="002A3146">
      <w:pPr>
        <w:pStyle w:val="PL"/>
      </w:pPr>
      <w:r>
        <w:t xml:space="preserve">          - UNKNOWN_REF_ID</w:t>
      </w:r>
    </w:p>
    <w:p w14:paraId="5D93251F" w14:textId="77777777" w:rsidR="00986BAD" w:rsidRDefault="002A3146">
      <w:pPr>
        <w:pStyle w:val="PL"/>
      </w:pPr>
      <w:r>
        <w:t xml:space="preserve">          - INCORRECT_COND_DATA</w:t>
      </w:r>
    </w:p>
    <w:p w14:paraId="71040A06" w14:textId="77777777" w:rsidR="00986BAD" w:rsidRDefault="002A3146">
      <w:pPr>
        <w:pStyle w:val="PL"/>
      </w:pPr>
      <w:r>
        <w:t xml:space="preserve">          - REF_ID_COLLISION</w:t>
      </w:r>
    </w:p>
    <w:p w14:paraId="43017A5F" w14:textId="77777777" w:rsidR="00986BAD" w:rsidRDefault="002A3146">
      <w:pPr>
        <w:pStyle w:val="PL"/>
      </w:pPr>
      <w:r>
        <w:t xml:space="preserve">          - TRAFFIC_STEERING_ERROR</w:t>
      </w:r>
    </w:p>
    <w:p w14:paraId="2AC06175" w14:textId="77777777" w:rsidR="00986BAD" w:rsidRDefault="002A3146">
      <w:pPr>
        <w:pStyle w:val="PL"/>
      </w:pPr>
      <w:r>
        <w:t xml:space="preserve">          - DNAI_STEERING_ERROR</w:t>
      </w:r>
    </w:p>
    <w:p w14:paraId="3167A244" w14:textId="77777777" w:rsidR="00986BAD" w:rsidRDefault="002A3146">
      <w:pPr>
        <w:pStyle w:val="PL"/>
      </w:pPr>
      <w:r>
        <w:t xml:space="preserve">          - AN_GW_FAILE</w:t>
      </w:r>
    </w:p>
    <w:p w14:paraId="6FC8DF98" w14:textId="77777777" w:rsidR="00986BAD" w:rsidRDefault="002A3146">
      <w:pPr>
        <w:pStyle w:val="PL"/>
      </w:pPr>
      <w:r>
        <w:t xml:space="preserve">   </w:t>
      </w:r>
      <w:r>
        <w:t xml:space="preserve">       - MAX_NR_PACKET_FILTERS_EXCEEDED</w:t>
      </w:r>
    </w:p>
    <w:p w14:paraId="0836C2B5" w14:textId="77777777" w:rsidR="00986BAD" w:rsidRDefault="002A3146">
      <w:pPr>
        <w:pStyle w:val="PL"/>
      </w:pPr>
      <w:r>
        <w:t xml:space="preserve">          - PACKET_FILTER_TFT_ALLOCATION_EXCEEDED</w:t>
      </w:r>
    </w:p>
    <w:p w14:paraId="37D8503A" w14:textId="77777777" w:rsidR="00986BAD" w:rsidRDefault="002A3146">
      <w:pPr>
        <w:pStyle w:val="PL"/>
      </w:pPr>
      <w:r>
        <w:t xml:space="preserve">          - MUTE_CHG_NOT_ALLOWED</w:t>
      </w:r>
    </w:p>
    <w:p w14:paraId="008A9CF0" w14:textId="77777777" w:rsidR="00986BAD" w:rsidRDefault="002A3146">
      <w:pPr>
        <w:pStyle w:val="PL"/>
      </w:pPr>
      <w:r>
        <w:t xml:space="preserve">          - UE_TEMPORARILY_UNAVAILABLE</w:t>
      </w:r>
    </w:p>
    <w:p w14:paraId="60B34AD3" w14:textId="77777777" w:rsidR="00986BAD" w:rsidRDefault="002A3146">
      <w:pPr>
        <w:pStyle w:val="PL"/>
      </w:pPr>
      <w:r>
        <w:t xml:space="preserve">      - type: string</w:t>
      </w:r>
    </w:p>
    <w:p w14:paraId="594A5DDD" w14:textId="77777777" w:rsidR="00986BAD" w:rsidRDefault="002A3146">
      <w:pPr>
        <w:pStyle w:val="PL"/>
      </w:pPr>
      <w:r>
        <w:t xml:space="preserve">        description: &gt;</w:t>
      </w:r>
    </w:p>
    <w:p w14:paraId="14FFCB18" w14:textId="77777777" w:rsidR="00986BAD" w:rsidRDefault="002A3146">
      <w:pPr>
        <w:pStyle w:val="PL"/>
      </w:pPr>
      <w:r>
        <w:t xml:space="preserve">          This string provides forward-compatibili</w:t>
      </w:r>
      <w:r>
        <w:t>ty with future</w:t>
      </w:r>
    </w:p>
    <w:p w14:paraId="341F0919" w14:textId="77777777" w:rsidR="00986BAD" w:rsidRDefault="002A3146">
      <w:pPr>
        <w:pStyle w:val="PL"/>
      </w:pPr>
      <w:r>
        <w:t xml:space="preserve">          extensions to the enumeration and is not used to encode</w:t>
      </w:r>
    </w:p>
    <w:p w14:paraId="25ACD275" w14:textId="77777777" w:rsidR="00986BAD" w:rsidRDefault="002A3146">
      <w:pPr>
        <w:pStyle w:val="PL"/>
      </w:pPr>
      <w:r>
        <w:t xml:space="preserve">          content defined in the present version of this API.</w:t>
      </w:r>
    </w:p>
    <w:p w14:paraId="7212AC31" w14:textId="77777777" w:rsidR="00986BAD" w:rsidRDefault="002A3146">
      <w:pPr>
        <w:pStyle w:val="PL"/>
      </w:pPr>
      <w:r>
        <w:t xml:space="preserve">      description: |</w:t>
      </w:r>
    </w:p>
    <w:p w14:paraId="5164BDE6" w14:textId="77777777" w:rsidR="00986BAD" w:rsidRDefault="002A3146">
      <w:pPr>
        <w:pStyle w:val="PL"/>
      </w:pPr>
      <w:r>
        <w:t xml:space="preserve">        Indicates the reason of the PCC rule failure.  </w:t>
      </w:r>
    </w:p>
    <w:p w14:paraId="20D60230" w14:textId="77777777" w:rsidR="00986BAD" w:rsidRDefault="002A3146">
      <w:pPr>
        <w:pStyle w:val="PL"/>
      </w:pPr>
      <w:r>
        <w:t xml:space="preserve">        Possible values are</w:t>
      </w:r>
    </w:p>
    <w:p w14:paraId="4D1EB8EA" w14:textId="77777777" w:rsidR="00986BAD" w:rsidRDefault="002A3146">
      <w:pPr>
        <w:pStyle w:val="PL"/>
      </w:pPr>
      <w:r>
        <w:t xml:space="preserve">        </w:t>
      </w:r>
      <w:r>
        <w:t>- UNK_RULE_ID: Indicates that the pre-provisioned PCC rule could not be successfully</w:t>
      </w:r>
    </w:p>
    <w:p w14:paraId="2EA8BBCE" w14:textId="77777777" w:rsidR="00986BAD" w:rsidRDefault="002A3146">
      <w:pPr>
        <w:pStyle w:val="PL"/>
      </w:pPr>
      <w:r>
        <w:t xml:space="preserve">        activated because the PCC rule identifier is unknown to the SMF.</w:t>
      </w:r>
    </w:p>
    <w:p w14:paraId="1A399CAA" w14:textId="77777777" w:rsidR="00986BAD" w:rsidRDefault="002A3146">
      <w:pPr>
        <w:pStyle w:val="PL"/>
      </w:pPr>
      <w:r>
        <w:t xml:space="preserve">        - RA_GR_ERR: Indicate that the PCC rule could not be successfully installed or enforced</w:t>
      </w:r>
    </w:p>
    <w:p w14:paraId="2F3BDC88" w14:textId="77777777" w:rsidR="00986BAD" w:rsidRDefault="002A3146">
      <w:pPr>
        <w:pStyle w:val="PL"/>
      </w:pPr>
      <w:r>
        <w:t xml:space="preserve">        because the Rating Group specified within the Charging Data policy decision which the PCC</w:t>
      </w:r>
    </w:p>
    <w:p w14:paraId="26881EC8" w14:textId="77777777" w:rsidR="00986BAD" w:rsidRDefault="002A3146">
      <w:pPr>
        <w:pStyle w:val="PL"/>
      </w:pPr>
      <w:r>
        <w:t xml:space="preserve">        rule refers to is unknown or, invalid.</w:t>
      </w:r>
    </w:p>
    <w:p w14:paraId="4F119C2C" w14:textId="77777777" w:rsidR="00986BAD" w:rsidRDefault="002A3146">
      <w:pPr>
        <w:pStyle w:val="PL"/>
      </w:pPr>
      <w:r>
        <w:t xml:space="preserve">        - SER_I</w:t>
      </w:r>
      <w:r>
        <w:t>D_ERR: Indicate that the PCC rule could not be successfully installed or enforced</w:t>
      </w:r>
    </w:p>
    <w:p w14:paraId="71A122B1" w14:textId="77777777" w:rsidR="00986BAD" w:rsidRDefault="002A3146">
      <w:pPr>
        <w:pStyle w:val="PL"/>
      </w:pPr>
      <w:r>
        <w:t xml:space="preserve">        because the Service Identifier specified within the Charging Data policy decision which the</w:t>
      </w:r>
    </w:p>
    <w:p w14:paraId="4DBCD0EB" w14:textId="77777777" w:rsidR="00986BAD" w:rsidRDefault="002A3146">
      <w:pPr>
        <w:pStyle w:val="PL"/>
      </w:pPr>
      <w:r>
        <w:t xml:space="preserve">        PCC rule refers to is invalid, unknown, or not applicable to the s</w:t>
      </w:r>
      <w:r>
        <w:t>ervice being charged.</w:t>
      </w:r>
    </w:p>
    <w:p w14:paraId="5FA7A182" w14:textId="77777777" w:rsidR="00986BAD" w:rsidRDefault="002A3146">
      <w:pPr>
        <w:pStyle w:val="PL"/>
      </w:pPr>
      <w:r>
        <w:t xml:space="preserve">        - NF_MAL: Indicate that the PCC rule could not be successfully installed (for those</w:t>
      </w:r>
    </w:p>
    <w:p w14:paraId="3CEBE5C6" w14:textId="77777777" w:rsidR="00986BAD" w:rsidRDefault="002A3146">
      <w:pPr>
        <w:pStyle w:val="PL"/>
      </w:pPr>
      <w:r>
        <w:t xml:space="preserve">        provisioned from the PCF) or activated (for those pre-defined in SMF) or enforced (for those</w:t>
      </w:r>
    </w:p>
    <w:p w14:paraId="40DAA5D6" w14:textId="77777777" w:rsidR="00986BAD" w:rsidRDefault="002A3146">
      <w:pPr>
        <w:pStyle w:val="PL"/>
      </w:pPr>
      <w:r>
        <w:t xml:space="preserve">        already successfully installed) d</w:t>
      </w:r>
      <w:r>
        <w:t>ue to SMF/UPF malfunction.</w:t>
      </w:r>
    </w:p>
    <w:p w14:paraId="1F18D278" w14:textId="77777777" w:rsidR="00986BAD" w:rsidRDefault="002A3146">
      <w:pPr>
        <w:pStyle w:val="PL"/>
      </w:pPr>
      <w:r>
        <w:t xml:space="preserve">        - RES_LIM: Indicate that the PCC rule could not be successfully installed (for those</w:t>
      </w:r>
    </w:p>
    <w:p w14:paraId="164F0343" w14:textId="77777777" w:rsidR="00986BAD" w:rsidRDefault="002A3146">
      <w:pPr>
        <w:pStyle w:val="PL"/>
      </w:pPr>
      <w:r>
        <w:t xml:space="preserve">        provisioned from PCF) or activated (for those pre-defined in SMF) or enforced (for those</w:t>
      </w:r>
    </w:p>
    <w:p w14:paraId="703CE79F" w14:textId="77777777" w:rsidR="00986BAD" w:rsidRDefault="002A3146">
      <w:pPr>
        <w:pStyle w:val="PL"/>
      </w:pPr>
      <w:r>
        <w:t xml:space="preserve">        already successfully installed)</w:t>
      </w:r>
      <w:r>
        <w:t xml:space="preserve"> due to a limitation of resources at the SMF/UPF.</w:t>
      </w:r>
    </w:p>
    <w:p w14:paraId="6B8EA722" w14:textId="77777777" w:rsidR="00986BAD" w:rsidRDefault="002A3146">
      <w:pPr>
        <w:pStyle w:val="PL"/>
      </w:pPr>
      <w:r>
        <w:t xml:space="preserve">        - MAX_NR_QoS_FLOW: Indicate that the PCC rule could not be successfully installed (for those</w:t>
      </w:r>
    </w:p>
    <w:p w14:paraId="5AAEC49A" w14:textId="77777777" w:rsidR="00986BAD" w:rsidRDefault="002A3146">
      <w:pPr>
        <w:pStyle w:val="PL"/>
      </w:pPr>
      <w:r>
        <w:t xml:space="preserve">        provisioned from PCF) or activated (for those pre-defined in SMF) or enforced (for those</w:t>
      </w:r>
    </w:p>
    <w:p w14:paraId="7DB92E85" w14:textId="77777777" w:rsidR="00986BAD" w:rsidRDefault="002A3146">
      <w:pPr>
        <w:pStyle w:val="PL"/>
      </w:pPr>
      <w:r>
        <w:t xml:space="preserve">        </w:t>
      </w:r>
      <w:r>
        <w:t>already successfully installed) due to the fact that the maximum number of QoS flows has</w:t>
      </w:r>
    </w:p>
    <w:p w14:paraId="443A97B5" w14:textId="77777777" w:rsidR="00986BAD" w:rsidRDefault="002A3146">
      <w:pPr>
        <w:pStyle w:val="PL"/>
      </w:pPr>
      <w:r>
        <w:t xml:space="preserve">        been reached for the PDU session.</w:t>
      </w:r>
    </w:p>
    <w:p w14:paraId="16DACA1B" w14:textId="77777777" w:rsidR="00986BAD" w:rsidRDefault="002A3146">
      <w:pPr>
        <w:pStyle w:val="PL"/>
      </w:pPr>
      <w:r>
        <w:t xml:space="preserve">        - MISS_FLOW_INFO: Indicate that the PCC rule could not be successfully installed or enforced</w:t>
      </w:r>
    </w:p>
    <w:p w14:paraId="62882EFF" w14:textId="77777777" w:rsidR="00986BAD" w:rsidRDefault="002A3146">
      <w:pPr>
        <w:pStyle w:val="PL"/>
      </w:pPr>
      <w:r>
        <w:t xml:space="preserve">        because neither </w:t>
      </w:r>
      <w:r>
        <w:t>the "flowInfos" attribute nor the "appId" attribute is specified within the</w:t>
      </w:r>
    </w:p>
    <w:p w14:paraId="1D7FC787" w14:textId="77777777" w:rsidR="00986BAD" w:rsidRDefault="002A3146">
      <w:pPr>
        <w:pStyle w:val="PL"/>
      </w:pPr>
      <w:r>
        <w:t xml:space="preserve">        PccRule data structure by the PCF during the first install request of the PCC rule.</w:t>
      </w:r>
    </w:p>
    <w:p w14:paraId="4A16462E" w14:textId="77777777" w:rsidR="00986BAD" w:rsidRDefault="002A3146">
      <w:pPr>
        <w:pStyle w:val="PL"/>
      </w:pPr>
      <w:r>
        <w:t xml:space="preserve">        - RES_ALLO_FAIL: Indicate that the PCC rule could not be successfully installed </w:t>
      </w:r>
      <w:r>
        <w:t>or</w:t>
      </w:r>
    </w:p>
    <w:p w14:paraId="538F3F22" w14:textId="77777777" w:rsidR="00986BAD" w:rsidRDefault="002A3146">
      <w:pPr>
        <w:pStyle w:val="PL"/>
      </w:pPr>
      <w:r>
        <w:t xml:space="preserve">        maintained since the QoS flow establishment/modification failed, or the QoS flow was</w:t>
      </w:r>
    </w:p>
    <w:p w14:paraId="3975CED3" w14:textId="77777777" w:rsidR="00986BAD" w:rsidRDefault="002A3146">
      <w:pPr>
        <w:pStyle w:val="PL"/>
      </w:pPr>
      <w:r>
        <w:t xml:space="preserve">        released.</w:t>
      </w:r>
    </w:p>
    <w:p w14:paraId="778C3576" w14:textId="77777777" w:rsidR="00986BAD" w:rsidRDefault="002A3146">
      <w:pPr>
        <w:pStyle w:val="PL"/>
      </w:pPr>
      <w:r>
        <w:t xml:space="preserve">        - UNSUCC_QOS_VAL: indicate that the QoS validation has failed or when Guaranteed Bandwidth &gt;</w:t>
      </w:r>
    </w:p>
    <w:p w14:paraId="58EBF4A4" w14:textId="77777777" w:rsidR="00986BAD" w:rsidRDefault="002A3146">
      <w:pPr>
        <w:pStyle w:val="PL"/>
      </w:pPr>
      <w:r>
        <w:t xml:space="preserve">        Max-Requested-Bandwidth.</w:t>
      </w:r>
    </w:p>
    <w:p w14:paraId="6F150C52" w14:textId="77777777" w:rsidR="00986BAD" w:rsidRDefault="002A3146">
      <w:pPr>
        <w:pStyle w:val="PL"/>
      </w:pPr>
      <w:r>
        <w:t xml:space="preserve">        - INCOR_FLOW_INFO: Indicate that the PCC rule could not be successfully installed or</w:t>
      </w:r>
    </w:p>
    <w:p w14:paraId="15869057" w14:textId="77777777" w:rsidR="00986BAD" w:rsidRDefault="002A3146">
      <w:pPr>
        <w:pStyle w:val="PL"/>
      </w:pPr>
      <w:r>
        <w:t xml:space="preserve">        modified at the SMF b</w:t>
      </w:r>
      <w:r>
        <w:t>ecause the provided flow information is not supported by the network</w:t>
      </w:r>
    </w:p>
    <w:p w14:paraId="665C1878" w14:textId="77777777" w:rsidR="00986BAD" w:rsidRDefault="002A3146">
      <w:pPr>
        <w:pStyle w:val="PL"/>
      </w:pPr>
      <w:r>
        <w:t xml:space="preserve">         (e.g. the provided IP address(es) or Ipv6 prefix(es) do not correspond to an IP version</w:t>
      </w:r>
    </w:p>
    <w:p w14:paraId="76239CA4" w14:textId="77777777" w:rsidR="00986BAD" w:rsidRDefault="002A3146">
      <w:pPr>
        <w:pStyle w:val="PL"/>
      </w:pPr>
      <w:r>
        <w:t xml:space="preserve">        applicable for the PDU session).</w:t>
      </w:r>
    </w:p>
    <w:p w14:paraId="4F3D32BE" w14:textId="77777777" w:rsidR="00986BAD" w:rsidRDefault="002A3146">
      <w:pPr>
        <w:pStyle w:val="PL"/>
      </w:pPr>
      <w:r>
        <w:t xml:space="preserve">        - PS_TO_CS_HAN: Indicate that the PCC rule could not be maintained because of PS to CS</w:t>
      </w:r>
    </w:p>
    <w:p w14:paraId="79D083E7" w14:textId="77777777" w:rsidR="00986BAD" w:rsidRDefault="002A3146">
      <w:pPr>
        <w:pStyle w:val="PL"/>
      </w:pPr>
      <w:r>
        <w:t xml:space="preserve">        handover.</w:t>
      </w:r>
    </w:p>
    <w:p w14:paraId="4F612FCD" w14:textId="77777777" w:rsidR="00986BAD" w:rsidRDefault="002A3146">
      <w:pPr>
        <w:pStyle w:val="PL"/>
      </w:pPr>
      <w:r>
        <w:t xml:space="preserve">        - APP_ID_ERR: Indicate that the rule could not be successfully installed or enforced because</w:t>
      </w:r>
    </w:p>
    <w:p w14:paraId="5E73A11D" w14:textId="77777777" w:rsidR="00986BAD" w:rsidRDefault="002A3146">
      <w:pPr>
        <w:pStyle w:val="PL"/>
      </w:pPr>
      <w:r>
        <w:t xml:space="preserve">        the Application Identifier is inva</w:t>
      </w:r>
      <w:r>
        <w:t>lid, unknown, or not applicable to the application</w:t>
      </w:r>
    </w:p>
    <w:p w14:paraId="14F8C6FB" w14:textId="77777777" w:rsidR="00986BAD" w:rsidRDefault="002A3146">
      <w:pPr>
        <w:pStyle w:val="PL"/>
      </w:pPr>
      <w:r>
        <w:t xml:space="preserve">        required for detection.</w:t>
      </w:r>
    </w:p>
    <w:p w14:paraId="26F63ED0" w14:textId="77777777" w:rsidR="00986BAD" w:rsidRDefault="002A3146">
      <w:pPr>
        <w:pStyle w:val="PL"/>
      </w:pPr>
      <w:r>
        <w:t xml:space="preserve">        - NO_QOS_FLOW_BOUND: Indicate that there is no QoS flow which the SMF can bind the PCC</w:t>
      </w:r>
    </w:p>
    <w:p w14:paraId="4FD46ACF" w14:textId="77777777" w:rsidR="00986BAD" w:rsidRDefault="002A3146">
      <w:pPr>
        <w:pStyle w:val="PL"/>
      </w:pPr>
      <w:r>
        <w:t xml:space="preserve">        rule(s) to.</w:t>
      </w:r>
    </w:p>
    <w:p w14:paraId="23125859" w14:textId="77777777" w:rsidR="00986BAD" w:rsidRDefault="002A3146">
      <w:pPr>
        <w:pStyle w:val="PL"/>
      </w:pPr>
      <w:r>
        <w:t xml:space="preserve">        - FILTER_RES: Indicate that the Flow Information w</w:t>
      </w:r>
      <w:r>
        <w:t xml:space="preserve">ithin the "flowInfos" attribute cannot be </w:t>
      </w:r>
    </w:p>
    <w:p w14:paraId="11D41D4F" w14:textId="77777777" w:rsidR="00986BAD" w:rsidRDefault="002A3146">
      <w:pPr>
        <w:pStyle w:val="PL"/>
      </w:pPr>
      <w:r>
        <w:t xml:space="preserve">        handled by the SMF because any of the restrictions defined in clause 5.4.2 of 3GPP TS 29.212 </w:t>
      </w:r>
    </w:p>
    <w:p w14:paraId="11752469" w14:textId="77777777" w:rsidR="00986BAD" w:rsidRDefault="002A3146">
      <w:pPr>
        <w:pStyle w:val="PL"/>
      </w:pPr>
      <w:r>
        <w:t xml:space="preserve">        was not met.</w:t>
      </w:r>
    </w:p>
    <w:p w14:paraId="56029946" w14:textId="77777777" w:rsidR="00986BAD" w:rsidRDefault="002A3146">
      <w:pPr>
        <w:pStyle w:val="PL"/>
      </w:pPr>
      <w:r>
        <w:t xml:space="preserve">        - MISS_REDI_SER_ADDR: Indicate that the PCC rule could not be successfully install</w:t>
      </w:r>
      <w:r>
        <w:t>ed or</w:t>
      </w:r>
    </w:p>
    <w:p w14:paraId="3CBEF70F" w14:textId="77777777" w:rsidR="00986BAD" w:rsidRDefault="002A3146">
      <w:pPr>
        <w:pStyle w:val="PL"/>
      </w:pPr>
      <w:r>
        <w:t xml:space="preserve">        enforced at the SMF because there is no valid Redirect Server Address within the Traffic</w:t>
      </w:r>
    </w:p>
    <w:p w14:paraId="0518D21F" w14:textId="77777777" w:rsidR="00986BAD" w:rsidRDefault="002A3146">
      <w:pPr>
        <w:pStyle w:val="PL"/>
      </w:pPr>
      <w:r>
        <w:t xml:space="preserve">        Control Data policy decision which the PCC rule refers to provided by the PCF and no </w:t>
      </w:r>
    </w:p>
    <w:p w14:paraId="2441904F" w14:textId="77777777" w:rsidR="00986BAD" w:rsidRDefault="002A3146">
      <w:pPr>
        <w:pStyle w:val="PL"/>
      </w:pPr>
      <w:r>
        <w:t xml:space="preserve">        preconfigured redirection address for this PCC rule</w:t>
      </w:r>
      <w:r>
        <w:t xml:space="preserve"> at the SMF.</w:t>
      </w:r>
    </w:p>
    <w:p w14:paraId="0249DE26" w14:textId="77777777" w:rsidR="00986BAD" w:rsidRDefault="002A3146">
      <w:pPr>
        <w:pStyle w:val="PL"/>
      </w:pPr>
      <w:r>
        <w:t xml:space="preserve">        - CM_END_USER_SER_DENIED: Indicate that the charging system denied the service request due</w:t>
      </w:r>
    </w:p>
    <w:p w14:paraId="66DC1B2A" w14:textId="77777777" w:rsidR="00986BAD" w:rsidRDefault="002A3146">
      <w:pPr>
        <w:pStyle w:val="PL"/>
      </w:pPr>
      <w:r>
        <w:t xml:space="preserve">        to service restrictions (e.g. terminate rating group) or limitations related to the</w:t>
      </w:r>
    </w:p>
    <w:p w14:paraId="250AFF6A" w14:textId="77777777" w:rsidR="00986BAD" w:rsidRDefault="002A3146">
      <w:pPr>
        <w:pStyle w:val="PL"/>
      </w:pPr>
      <w:r>
        <w:t xml:space="preserve">        end-user, for example the end-user's account</w:t>
      </w:r>
      <w:r>
        <w:t xml:space="preserve"> could not cover the requested service.</w:t>
      </w:r>
    </w:p>
    <w:p w14:paraId="31F5583B" w14:textId="77777777" w:rsidR="00986BAD" w:rsidRDefault="002A3146">
      <w:pPr>
        <w:pStyle w:val="PL"/>
      </w:pPr>
      <w:r>
        <w:t xml:space="preserve">        - CM_CREDIT_CON_NOT_APP: Indicate that the charging system determined that the service can</w:t>
      </w:r>
    </w:p>
    <w:p w14:paraId="2C46974B" w14:textId="77777777" w:rsidR="00986BAD" w:rsidRDefault="002A3146">
      <w:pPr>
        <w:pStyle w:val="PL"/>
      </w:pPr>
      <w:r>
        <w:t xml:space="preserve">        be granted to the end user but no further credit control is needed for the service (e.g.</w:t>
      </w:r>
    </w:p>
    <w:p w14:paraId="2B26D324" w14:textId="77777777" w:rsidR="00986BAD" w:rsidRDefault="002A3146">
      <w:pPr>
        <w:pStyle w:val="PL"/>
      </w:pPr>
      <w:r>
        <w:t xml:space="preserve">        service is f</w:t>
      </w:r>
      <w:r>
        <w:t>ree of charge or is treated for offline charging).</w:t>
      </w:r>
    </w:p>
    <w:p w14:paraId="0B7EDD14" w14:textId="77777777" w:rsidR="00986BAD" w:rsidRDefault="002A3146">
      <w:pPr>
        <w:pStyle w:val="PL"/>
      </w:pPr>
      <w:r>
        <w:t xml:space="preserve">          - CM_AUTH_REJ: Indicate that the charging system denied the service request in order to</w:t>
      </w:r>
    </w:p>
    <w:p w14:paraId="1CF4094E" w14:textId="77777777" w:rsidR="00986BAD" w:rsidRDefault="002A3146">
      <w:pPr>
        <w:pStyle w:val="PL"/>
      </w:pPr>
      <w:r>
        <w:t xml:space="preserve">        terminate the service for which credit is requested.</w:t>
      </w:r>
    </w:p>
    <w:p w14:paraId="5915C249" w14:textId="77777777" w:rsidR="00986BAD" w:rsidRDefault="002A3146">
      <w:pPr>
        <w:pStyle w:val="PL"/>
      </w:pPr>
      <w:r>
        <w:t xml:space="preserve">        - CM_USER_UNK: Indicate that the speci</w:t>
      </w:r>
      <w:r>
        <w:t>fied end user could not be found in the charging</w:t>
      </w:r>
    </w:p>
    <w:p w14:paraId="32CB5944" w14:textId="77777777" w:rsidR="00986BAD" w:rsidRDefault="002A3146">
      <w:pPr>
        <w:pStyle w:val="PL"/>
      </w:pPr>
      <w:r>
        <w:t xml:space="preserve">        system.</w:t>
      </w:r>
    </w:p>
    <w:p w14:paraId="3E2C4B03" w14:textId="77777777" w:rsidR="00986BAD" w:rsidRDefault="002A3146">
      <w:pPr>
        <w:pStyle w:val="PL"/>
      </w:pPr>
      <w:r>
        <w:t xml:space="preserve">        - CM_RAT_FAILED: Indicate that the charging system cannot rate the service request due to</w:t>
      </w:r>
    </w:p>
    <w:p w14:paraId="44468C9A" w14:textId="77777777" w:rsidR="00986BAD" w:rsidRDefault="002A3146">
      <w:pPr>
        <w:pStyle w:val="PL"/>
      </w:pPr>
      <w:r>
        <w:t xml:space="preserve">        insufficient rating input, incorrect AVP combination or due to an attribute or an att</w:t>
      </w:r>
      <w:r>
        <w:t>ribute</w:t>
      </w:r>
    </w:p>
    <w:p w14:paraId="618CD9F8" w14:textId="77777777" w:rsidR="00986BAD" w:rsidRDefault="002A3146">
      <w:pPr>
        <w:pStyle w:val="PL"/>
      </w:pPr>
      <w:r>
        <w:t xml:space="preserve">        value that is not recognized or supported in the rating.</w:t>
      </w:r>
    </w:p>
    <w:p w14:paraId="7392D9C1" w14:textId="77777777" w:rsidR="00986BAD" w:rsidRDefault="002A3146">
      <w:pPr>
        <w:pStyle w:val="PL"/>
      </w:pPr>
      <w:r>
        <w:t xml:space="preserve">        - UE_STA_SUSP: Indicates that the UE is in suspend state.</w:t>
      </w:r>
    </w:p>
    <w:p w14:paraId="63B8B912" w14:textId="77777777" w:rsidR="00986BAD" w:rsidRDefault="002A3146">
      <w:pPr>
        <w:pStyle w:val="PL"/>
      </w:pPr>
      <w:r>
        <w:t xml:space="preserve">        - UNKNOWN_REF_ID: Indicates that the PCC rule could not be successfully installed/modified</w:t>
      </w:r>
    </w:p>
    <w:p w14:paraId="40A0E066" w14:textId="77777777" w:rsidR="00986BAD" w:rsidRDefault="002A3146">
      <w:pPr>
        <w:pStyle w:val="PL"/>
      </w:pPr>
      <w:r>
        <w:t xml:space="preserve">        because the referenced identifier to a Policy Decision Data or to a Condition Data is</w:t>
      </w:r>
    </w:p>
    <w:p w14:paraId="76CD825E" w14:textId="77777777" w:rsidR="00986BAD" w:rsidRDefault="002A3146">
      <w:pPr>
        <w:pStyle w:val="PL"/>
      </w:pPr>
      <w:r>
        <w:t xml:space="preserve">        unknown to the SMF.</w:t>
      </w:r>
    </w:p>
    <w:p w14:paraId="450F3DC5" w14:textId="77777777" w:rsidR="00986BAD" w:rsidRDefault="002A3146">
      <w:pPr>
        <w:pStyle w:val="PL"/>
      </w:pPr>
      <w:r>
        <w:t xml:space="preserve">        - INCORRECT_COND_DATA: Indicates that the PCC rule could not be successfully</w:t>
      </w:r>
    </w:p>
    <w:p w14:paraId="74C17E83" w14:textId="77777777" w:rsidR="00986BAD" w:rsidRDefault="002A3146">
      <w:pPr>
        <w:pStyle w:val="PL"/>
      </w:pPr>
      <w:r>
        <w:t xml:space="preserve">        installed/modified because the referenced</w:t>
      </w:r>
      <w:r>
        <w:t xml:space="preserve"> Condition data are incorrect.</w:t>
      </w:r>
    </w:p>
    <w:p w14:paraId="3E1F6086" w14:textId="77777777" w:rsidR="00986BAD" w:rsidRDefault="002A3146">
      <w:pPr>
        <w:pStyle w:val="PL"/>
      </w:pPr>
      <w:r>
        <w:t xml:space="preserve">        - REF_ID_COLLISION: Indicates that PCC rule could not be successfully installed/modified</w:t>
      </w:r>
    </w:p>
    <w:p w14:paraId="54C6D51D" w14:textId="77777777" w:rsidR="00986BAD" w:rsidRDefault="002A3146">
      <w:pPr>
        <w:pStyle w:val="PL"/>
      </w:pPr>
      <w:r>
        <w:t xml:space="preserve">        because the same Policy Decision is referenced by a session rule (e.g. the session rule and         the PCC rule refer t</w:t>
      </w:r>
      <w:r>
        <w:t>o the same Usage Monitoring decision data).</w:t>
      </w:r>
    </w:p>
    <w:p w14:paraId="6AEA8A9B" w14:textId="77777777" w:rsidR="00986BAD" w:rsidRDefault="002A3146">
      <w:pPr>
        <w:pStyle w:val="PL"/>
      </w:pPr>
      <w:r>
        <w:t xml:space="preserve">        - TRAFFIC_STEERING_ERROR: Indicates that enforcement of the steering of traffic to the</w:t>
      </w:r>
    </w:p>
    <w:p w14:paraId="42D44AAE" w14:textId="77777777" w:rsidR="00986BAD" w:rsidRDefault="002A3146">
      <w:pPr>
        <w:pStyle w:val="PL"/>
      </w:pPr>
      <w:r>
        <w:t xml:space="preserve">        N6-LAN or 5G-LAN failed; or the dynamic PCC rule could not be successfully installed or</w:t>
      </w:r>
    </w:p>
    <w:p w14:paraId="6541BE1D" w14:textId="77777777" w:rsidR="00986BAD" w:rsidRDefault="002A3146">
      <w:pPr>
        <w:pStyle w:val="PL"/>
      </w:pPr>
      <w:r>
        <w:t xml:space="preserve">        modified at t</w:t>
      </w:r>
      <w:r>
        <w:t>he NF service consumer because there are invalid traffic steering policy</w:t>
      </w:r>
    </w:p>
    <w:p w14:paraId="262754A0" w14:textId="77777777" w:rsidR="00986BAD" w:rsidRDefault="002A3146">
      <w:pPr>
        <w:pStyle w:val="PL"/>
      </w:pPr>
      <w:r>
        <w:t xml:space="preserve">        identifier(s) within the provided Traffic Control Data policy decision to which the PCC</w:t>
      </w:r>
    </w:p>
    <w:p w14:paraId="4DE63BCA" w14:textId="77777777" w:rsidR="00986BAD" w:rsidRDefault="002A3146">
      <w:pPr>
        <w:pStyle w:val="PL"/>
      </w:pPr>
      <w:r>
        <w:t xml:space="preserve">        rule refers.</w:t>
      </w:r>
    </w:p>
    <w:p w14:paraId="1490A108" w14:textId="77777777" w:rsidR="00986BAD" w:rsidRDefault="002A3146">
      <w:pPr>
        <w:pStyle w:val="PL"/>
      </w:pPr>
      <w:r>
        <w:t xml:space="preserve">        - DNAI_STEERING_ERROR: Indicates that the enforcement of t</w:t>
      </w:r>
      <w:r>
        <w:t>he steering of traffic to the</w:t>
      </w:r>
    </w:p>
    <w:p w14:paraId="0B7E71EC" w14:textId="77777777" w:rsidR="00986BAD" w:rsidRDefault="002A3146">
      <w:pPr>
        <w:pStyle w:val="PL"/>
      </w:pPr>
      <w:r>
        <w:t xml:space="preserve">        indicated DNAI failed; or the dynamic PCC rule could not be successfully installed or</w:t>
      </w:r>
    </w:p>
    <w:p w14:paraId="0CE51F30" w14:textId="77777777" w:rsidR="00986BAD" w:rsidRDefault="002A3146">
      <w:pPr>
        <w:pStyle w:val="PL"/>
      </w:pPr>
      <w:r>
        <w:t xml:space="preserve">        modified at the NF service consumer because there is invalid route information for a DNAI(s)</w:t>
      </w:r>
    </w:p>
    <w:p w14:paraId="4CEA2D9B" w14:textId="77777777" w:rsidR="00986BAD" w:rsidRDefault="002A3146">
      <w:pPr>
        <w:pStyle w:val="PL"/>
      </w:pPr>
      <w:r>
        <w:t xml:space="preserve">         (e.g. routing profile id is not configured) within the provided Traffic Control Data policy</w:t>
      </w:r>
    </w:p>
    <w:p w14:paraId="4EE483DA" w14:textId="77777777" w:rsidR="00986BAD" w:rsidRDefault="002A3146">
      <w:pPr>
        <w:pStyle w:val="PL"/>
      </w:pPr>
      <w:r>
        <w:t xml:space="preserve">        decision to which the PCC rule refers.</w:t>
      </w:r>
    </w:p>
    <w:p w14:paraId="2FA3154B" w14:textId="77777777" w:rsidR="00986BAD" w:rsidRDefault="002A3146">
      <w:pPr>
        <w:pStyle w:val="PL"/>
      </w:pPr>
      <w:r>
        <w:t xml:space="preserve">        - AN_GW_FAILED: This value is used to indicate that the AN-Gateway has failed and that the</w:t>
      </w:r>
    </w:p>
    <w:p w14:paraId="1E74A295" w14:textId="77777777" w:rsidR="00986BAD" w:rsidRDefault="002A3146">
      <w:pPr>
        <w:pStyle w:val="PL"/>
      </w:pPr>
      <w:r>
        <w:t xml:space="preserve">        P</w:t>
      </w:r>
      <w:r>
        <w:t>CF should refrain from sending policy decisions to the SMF until it is informed that the</w:t>
      </w:r>
    </w:p>
    <w:p w14:paraId="7B8DFAC7" w14:textId="77777777" w:rsidR="00986BAD" w:rsidRDefault="002A3146">
      <w:pPr>
        <w:pStyle w:val="PL"/>
      </w:pPr>
      <w:r>
        <w:t xml:space="preserve">        S-GW has been recovered. This value shall not be used if the SM Policy association</w:t>
      </w:r>
    </w:p>
    <w:p w14:paraId="10DA9D88" w14:textId="77777777" w:rsidR="00986BAD" w:rsidRDefault="002A3146">
      <w:pPr>
        <w:pStyle w:val="PL"/>
      </w:pPr>
      <w:r>
        <w:t xml:space="preserve">        modification procedure is initiated for PCC rule removal only.</w:t>
      </w:r>
    </w:p>
    <w:p w14:paraId="2DDA19FD" w14:textId="77777777" w:rsidR="00986BAD" w:rsidRDefault="002A3146">
      <w:pPr>
        <w:pStyle w:val="PL"/>
      </w:pPr>
      <w:r>
        <w:t xml:space="preserve">     </w:t>
      </w:r>
      <w:r>
        <w:t xml:space="preserve">   - MAX_NR_PACKET_FILTERS_EXCEEDED: This value is used to indicate that the PCC rule could not</w:t>
      </w:r>
    </w:p>
    <w:p w14:paraId="2323BF80" w14:textId="77777777" w:rsidR="00986BAD" w:rsidRDefault="002A3146">
      <w:pPr>
        <w:pStyle w:val="PL"/>
      </w:pPr>
      <w:r>
        <w:t xml:space="preserve">        be successfully installed, modified or enforced at the NF service consumer because the</w:t>
      </w:r>
    </w:p>
    <w:p w14:paraId="2D765B02" w14:textId="77777777" w:rsidR="00986BAD" w:rsidRDefault="002A3146">
      <w:pPr>
        <w:pStyle w:val="PL"/>
      </w:pPr>
      <w:r>
        <w:t xml:space="preserve">        number of supported packet filters for signalled QoS rule</w:t>
      </w:r>
      <w:r>
        <w:t>s for the PDU session has been</w:t>
      </w:r>
    </w:p>
    <w:p w14:paraId="308E1679" w14:textId="77777777" w:rsidR="00986BAD" w:rsidRDefault="002A3146">
      <w:pPr>
        <w:pStyle w:val="PL"/>
      </w:pPr>
      <w:r>
        <w:t xml:space="preserve">        reached.</w:t>
      </w:r>
    </w:p>
    <w:p w14:paraId="5600E304" w14:textId="77777777" w:rsidR="00986BAD" w:rsidRDefault="002A3146">
      <w:pPr>
        <w:pStyle w:val="PL"/>
      </w:pPr>
      <w:r>
        <w:t xml:space="preserve">        - PACKET_FILTER_TFT_ALLOCATION_EXCEEDED: This value is used to indicate that the PCC rule is</w:t>
      </w:r>
    </w:p>
    <w:p w14:paraId="7B120018" w14:textId="77777777" w:rsidR="00986BAD" w:rsidRDefault="002A3146">
      <w:pPr>
        <w:pStyle w:val="PL"/>
      </w:pPr>
      <w:r>
        <w:t xml:space="preserve">        removed at 5GS to EPS mobility because TFT allocation was not possible since the number of</w:t>
      </w:r>
    </w:p>
    <w:p w14:paraId="7C9A8B48" w14:textId="77777777" w:rsidR="00986BAD" w:rsidRDefault="002A3146">
      <w:pPr>
        <w:pStyle w:val="PL"/>
      </w:pPr>
      <w:r>
        <w:t xml:space="preserve">        </w:t>
      </w:r>
      <w:r>
        <w:t>active packet filters in the EPC bearer is exceeded.</w:t>
      </w:r>
    </w:p>
    <w:p w14:paraId="4FDE3F05" w14:textId="77777777" w:rsidR="00986BAD" w:rsidRDefault="002A3146">
      <w:pPr>
        <w:pStyle w:val="PL"/>
      </w:pPr>
      <w:r>
        <w:t xml:space="preserve">        - MUTE_CHG_NOT_ALLOWED: Indicates that the PCC rule could not be successfully modified</w:t>
      </w:r>
    </w:p>
    <w:p w14:paraId="1C247205" w14:textId="77777777" w:rsidR="00986BAD" w:rsidRDefault="002A3146">
      <w:pPr>
        <w:pStyle w:val="PL"/>
      </w:pPr>
      <w:r>
        <w:t xml:space="preserve">        because the mute condition for application detection report cannot be changed. Applicable</w:t>
      </w:r>
    </w:p>
    <w:p w14:paraId="3D36DD11" w14:textId="77777777" w:rsidR="00986BAD" w:rsidRDefault="002A3146">
      <w:pPr>
        <w:pStyle w:val="PL"/>
      </w:pPr>
      <w:r>
        <w:t xml:space="preserve">        when the functionality introduced with the ADC feature applies.</w:t>
      </w:r>
    </w:p>
    <w:p w14:paraId="7CCBB84D" w14:textId="77777777" w:rsidR="00986BAD" w:rsidRDefault="00986BAD">
      <w:pPr>
        <w:pStyle w:val="PL"/>
      </w:pPr>
    </w:p>
    <w:p w14:paraId="2E6A6E17" w14:textId="77777777" w:rsidR="00986BAD" w:rsidRDefault="002A3146">
      <w:pPr>
        <w:pStyle w:val="PL"/>
      </w:pPr>
      <w:r>
        <w:t xml:space="preserve">    AfSigProtocol:</w:t>
      </w:r>
    </w:p>
    <w:p w14:paraId="440E359B" w14:textId="77777777" w:rsidR="00986BAD" w:rsidRDefault="002A3146">
      <w:pPr>
        <w:pStyle w:val="PL"/>
      </w:pPr>
      <w:r>
        <w:t xml:space="preserve">      anyOf:</w:t>
      </w:r>
    </w:p>
    <w:p w14:paraId="702B5F8F" w14:textId="77777777" w:rsidR="00986BAD" w:rsidRDefault="002A3146">
      <w:pPr>
        <w:pStyle w:val="PL"/>
      </w:pPr>
      <w:r>
        <w:t xml:space="preserve">      - type: string</w:t>
      </w:r>
    </w:p>
    <w:p w14:paraId="4AFDF280" w14:textId="77777777" w:rsidR="00986BAD" w:rsidRDefault="002A3146">
      <w:pPr>
        <w:pStyle w:val="PL"/>
      </w:pPr>
      <w:r>
        <w:t xml:space="preserve">        enum:</w:t>
      </w:r>
    </w:p>
    <w:p w14:paraId="0B4CF497" w14:textId="77777777" w:rsidR="00986BAD" w:rsidRDefault="002A3146">
      <w:pPr>
        <w:pStyle w:val="PL"/>
      </w:pPr>
      <w:r>
        <w:t xml:space="preserve">          - NO_INFORMATION</w:t>
      </w:r>
    </w:p>
    <w:p w14:paraId="22500166" w14:textId="77777777" w:rsidR="00986BAD" w:rsidRDefault="002A3146">
      <w:pPr>
        <w:pStyle w:val="PL"/>
      </w:pPr>
      <w:r>
        <w:t xml:space="preserve">          - SIP</w:t>
      </w:r>
    </w:p>
    <w:p w14:paraId="725276E6" w14:textId="77777777" w:rsidR="00986BAD" w:rsidRDefault="002A3146">
      <w:pPr>
        <w:pStyle w:val="PL"/>
      </w:pPr>
      <w:r>
        <w:t xml:space="preserve">      - $ref: 'TS29571_CommonData.yaml#/components/schemas/NullValue'</w:t>
      </w:r>
    </w:p>
    <w:p w14:paraId="60A85561" w14:textId="77777777" w:rsidR="00986BAD" w:rsidRDefault="002A3146">
      <w:pPr>
        <w:pStyle w:val="PL"/>
      </w:pPr>
      <w:r>
        <w:t xml:space="preserve">   </w:t>
      </w:r>
      <w:r>
        <w:t xml:space="preserve">   - type: string</w:t>
      </w:r>
    </w:p>
    <w:p w14:paraId="34E065F2" w14:textId="77777777" w:rsidR="00986BAD" w:rsidRDefault="002A3146">
      <w:pPr>
        <w:pStyle w:val="PL"/>
      </w:pPr>
      <w:r>
        <w:t xml:space="preserve">        description: &gt;</w:t>
      </w:r>
    </w:p>
    <w:p w14:paraId="1FB3CA7C" w14:textId="77777777" w:rsidR="00986BAD" w:rsidRDefault="002A3146">
      <w:pPr>
        <w:pStyle w:val="PL"/>
      </w:pPr>
      <w:r>
        <w:t xml:space="preserve">          This string provides forward-compatibility with future</w:t>
      </w:r>
    </w:p>
    <w:p w14:paraId="4F6BBB28" w14:textId="77777777" w:rsidR="00986BAD" w:rsidRDefault="002A3146">
      <w:pPr>
        <w:pStyle w:val="PL"/>
      </w:pPr>
      <w:r>
        <w:t xml:space="preserve">          extensions to the enumeration and is not used to encode</w:t>
      </w:r>
    </w:p>
    <w:p w14:paraId="72F7CBA3" w14:textId="77777777" w:rsidR="00986BAD" w:rsidRDefault="002A3146">
      <w:pPr>
        <w:pStyle w:val="PL"/>
      </w:pPr>
      <w:r>
        <w:t xml:space="preserve">          content defined in the present version of this API.</w:t>
      </w:r>
    </w:p>
    <w:p w14:paraId="274C31D0" w14:textId="77777777" w:rsidR="00986BAD" w:rsidRDefault="002A3146">
      <w:pPr>
        <w:pStyle w:val="PL"/>
      </w:pPr>
      <w:r>
        <w:t xml:space="preserve">      description: |</w:t>
      </w:r>
    </w:p>
    <w:p w14:paraId="311FCD4F" w14:textId="77777777" w:rsidR="00986BAD" w:rsidRDefault="002A3146">
      <w:pPr>
        <w:pStyle w:val="PL"/>
      </w:pPr>
      <w:r>
        <w:t xml:space="preserve"> </w:t>
      </w:r>
      <w:r>
        <w:t xml:space="preserve">       Indicates the protocol used for signalling between the UE and the AF.  </w:t>
      </w:r>
    </w:p>
    <w:p w14:paraId="2C1413E3" w14:textId="77777777" w:rsidR="00986BAD" w:rsidRDefault="002A3146">
      <w:pPr>
        <w:pStyle w:val="PL"/>
      </w:pPr>
      <w:r>
        <w:t xml:space="preserve">        Possible values are</w:t>
      </w:r>
    </w:p>
    <w:p w14:paraId="194BAA2F" w14:textId="77777777" w:rsidR="00986BAD" w:rsidRDefault="002A3146">
      <w:pPr>
        <w:pStyle w:val="PL"/>
      </w:pPr>
      <w:r>
        <w:t xml:space="preserve">        - NO_INFORMATION: Indicate that no information about the AF signalling protocol is being</w:t>
      </w:r>
    </w:p>
    <w:p w14:paraId="06CC81D4" w14:textId="77777777" w:rsidR="00986BAD" w:rsidRDefault="002A3146">
      <w:pPr>
        <w:pStyle w:val="PL"/>
      </w:pPr>
      <w:r>
        <w:t xml:space="preserve">        provided.</w:t>
      </w:r>
    </w:p>
    <w:p w14:paraId="6E9D50B2" w14:textId="77777777" w:rsidR="00986BAD" w:rsidRDefault="002A3146">
      <w:pPr>
        <w:pStyle w:val="PL"/>
      </w:pPr>
      <w:r>
        <w:t xml:space="preserve">        - SIP: Indicate that the s</w:t>
      </w:r>
      <w:r>
        <w:t>ignalling protocol is Session Initiation Protocol.</w:t>
      </w:r>
    </w:p>
    <w:p w14:paraId="242D9CB9" w14:textId="77777777" w:rsidR="00986BAD" w:rsidRDefault="00986BAD">
      <w:pPr>
        <w:pStyle w:val="PL"/>
      </w:pPr>
    </w:p>
    <w:p w14:paraId="04E239F4" w14:textId="77777777" w:rsidR="00986BAD" w:rsidRDefault="002A3146">
      <w:pPr>
        <w:pStyle w:val="PL"/>
      </w:pPr>
      <w:r>
        <w:t xml:space="preserve">    RuleOperation:</w:t>
      </w:r>
    </w:p>
    <w:p w14:paraId="75D609D3" w14:textId="77777777" w:rsidR="00986BAD" w:rsidRDefault="002A3146">
      <w:pPr>
        <w:pStyle w:val="PL"/>
      </w:pPr>
      <w:r>
        <w:t xml:space="preserve">      anyOf:</w:t>
      </w:r>
    </w:p>
    <w:p w14:paraId="2F43C8BB" w14:textId="77777777" w:rsidR="00986BAD" w:rsidRDefault="002A3146">
      <w:pPr>
        <w:pStyle w:val="PL"/>
      </w:pPr>
      <w:r>
        <w:t xml:space="preserve">      - type: string</w:t>
      </w:r>
    </w:p>
    <w:p w14:paraId="5678891F" w14:textId="77777777" w:rsidR="00986BAD" w:rsidRDefault="002A3146">
      <w:pPr>
        <w:pStyle w:val="PL"/>
      </w:pPr>
      <w:r>
        <w:t xml:space="preserve">        enum:</w:t>
      </w:r>
    </w:p>
    <w:p w14:paraId="69314645" w14:textId="77777777" w:rsidR="00986BAD" w:rsidRDefault="002A3146">
      <w:pPr>
        <w:pStyle w:val="PL"/>
      </w:pPr>
      <w:r>
        <w:t xml:space="preserve">          - CREATE_PCC_RULE</w:t>
      </w:r>
    </w:p>
    <w:p w14:paraId="2261C75E" w14:textId="77777777" w:rsidR="00986BAD" w:rsidRDefault="002A3146">
      <w:pPr>
        <w:pStyle w:val="PL"/>
      </w:pPr>
      <w:r>
        <w:t xml:space="preserve">          - DELETE_PCC_RULE</w:t>
      </w:r>
    </w:p>
    <w:p w14:paraId="1C2A361F" w14:textId="77777777" w:rsidR="00986BAD" w:rsidRDefault="002A3146">
      <w:pPr>
        <w:pStyle w:val="PL"/>
      </w:pPr>
      <w:r>
        <w:t xml:space="preserve">          - MODIFY_PCC_RULE_AND_ADD_PACKET_FILTERS</w:t>
      </w:r>
    </w:p>
    <w:p w14:paraId="1A6AF5FE" w14:textId="77777777" w:rsidR="00986BAD" w:rsidRDefault="002A3146">
      <w:pPr>
        <w:pStyle w:val="PL"/>
      </w:pPr>
      <w:r>
        <w:t xml:space="preserve">          - MODIFY_ PCC_RULE_A</w:t>
      </w:r>
      <w:r>
        <w:t>ND_REPLACE_PACKET_FILTERS</w:t>
      </w:r>
    </w:p>
    <w:p w14:paraId="146BC3A1" w14:textId="77777777" w:rsidR="00986BAD" w:rsidRDefault="002A3146">
      <w:pPr>
        <w:pStyle w:val="PL"/>
      </w:pPr>
      <w:r>
        <w:t xml:space="preserve">          - MODIFY_ PCC_RULE_AND_DELETE_PACKET_FILTERS</w:t>
      </w:r>
    </w:p>
    <w:p w14:paraId="053CAD5E" w14:textId="77777777" w:rsidR="00986BAD" w:rsidRDefault="002A3146">
      <w:pPr>
        <w:pStyle w:val="PL"/>
      </w:pPr>
      <w:r>
        <w:t xml:space="preserve">          - MODIFY_PCC_RULE_WITHOUT_MODIFY_PACKET_FILTERS</w:t>
      </w:r>
    </w:p>
    <w:p w14:paraId="03D39345" w14:textId="77777777" w:rsidR="00986BAD" w:rsidRDefault="002A3146">
      <w:pPr>
        <w:pStyle w:val="PL"/>
      </w:pPr>
      <w:r>
        <w:t xml:space="preserve">      - type: string</w:t>
      </w:r>
    </w:p>
    <w:p w14:paraId="66C5604E" w14:textId="77777777" w:rsidR="00986BAD" w:rsidRDefault="002A3146">
      <w:pPr>
        <w:pStyle w:val="PL"/>
      </w:pPr>
      <w:r>
        <w:t xml:space="preserve">        description: &gt;</w:t>
      </w:r>
    </w:p>
    <w:p w14:paraId="3D0C90EA" w14:textId="77777777" w:rsidR="00986BAD" w:rsidRDefault="002A3146">
      <w:pPr>
        <w:pStyle w:val="PL"/>
      </w:pPr>
      <w:r>
        <w:t xml:space="preserve">          This string provides forward-compatibility with future</w:t>
      </w:r>
    </w:p>
    <w:p w14:paraId="26202F29" w14:textId="77777777" w:rsidR="00986BAD" w:rsidRDefault="002A3146">
      <w:pPr>
        <w:pStyle w:val="PL"/>
      </w:pPr>
      <w:r>
        <w:t xml:space="preserve">          extensions to the enumeration but is not used to encode</w:t>
      </w:r>
    </w:p>
    <w:p w14:paraId="3BBDFCAE" w14:textId="77777777" w:rsidR="00986BAD" w:rsidRDefault="002A3146">
      <w:pPr>
        <w:pStyle w:val="PL"/>
      </w:pPr>
      <w:r>
        <w:t xml:space="preserve">          content defined in the present version of this API.</w:t>
      </w:r>
    </w:p>
    <w:p w14:paraId="02936F50" w14:textId="77777777" w:rsidR="00986BAD" w:rsidRDefault="002A3146">
      <w:pPr>
        <w:pStyle w:val="PL"/>
      </w:pPr>
      <w:r>
        <w:t xml:space="preserve">      description: |</w:t>
      </w:r>
    </w:p>
    <w:p w14:paraId="6D220A34" w14:textId="77777777" w:rsidR="00986BAD" w:rsidRDefault="002A3146">
      <w:pPr>
        <w:pStyle w:val="PL"/>
      </w:pPr>
      <w:r>
        <w:t xml:space="preserve">        Indicates a UE initiated resource operation that causes a request for PCC rules.  </w:t>
      </w:r>
    </w:p>
    <w:p w14:paraId="4DEE6B4C" w14:textId="77777777" w:rsidR="00986BAD" w:rsidRDefault="002A3146">
      <w:pPr>
        <w:pStyle w:val="PL"/>
      </w:pPr>
      <w:r>
        <w:t xml:space="preserve">        Possible values are</w:t>
      </w:r>
    </w:p>
    <w:p w14:paraId="4E971D7F" w14:textId="77777777" w:rsidR="00986BAD" w:rsidRDefault="002A3146">
      <w:pPr>
        <w:pStyle w:val="PL"/>
      </w:pPr>
      <w:r>
        <w:t xml:space="preserve">        - CREATE_PCC_RULE: Indicates to create a new PCC rule to reserve the resource requested by</w:t>
      </w:r>
    </w:p>
    <w:p w14:paraId="165377A4" w14:textId="77777777" w:rsidR="00986BAD" w:rsidRDefault="002A3146">
      <w:pPr>
        <w:pStyle w:val="PL"/>
      </w:pPr>
      <w:r>
        <w:t xml:space="preserve">        the UE. </w:t>
      </w:r>
    </w:p>
    <w:p w14:paraId="1B2194A3" w14:textId="77777777" w:rsidR="00986BAD" w:rsidRDefault="002A3146">
      <w:pPr>
        <w:pStyle w:val="PL"/>
      </w:pPr>
      <w:r>
        <w:t xml:space="preserve">        - DELETE_PCC_</w:t>
      </w:r>
      <w:r>
        <w:t>RULE: Indicates to delete a PCC rule corresponding to reserve the resource</w:t>
      </w:r>
    </w:p>
    <w:p w14:paraId="725004AF" w14:textId="77777777" w:rsidR="00986BAD" w:rsidRDefault="002A3146">
      <w:pPr>
        <w:pStyle w:val="PL"/>
      </w:pPr>
      <w:r>
        <w:t xml:space="preserve">        requested by the UE.</w:t>
      </w:r>
    </w:p>
    <w:p w14:paraId="02D094C1" w14:textId="77777777" w:rsidR="00986BAD" w:rsidRDefault="002A3146">
      <w:pPr>
        <w:pStyle w:val="PL"/>
      </w:pPr>
      <w:r>
        <w:t xml:space="preserve">        - MODIFY_PCC_RULE_AND_ADD_PACKET_FILTERS: Indicates to modify the PCC rule by adding new</w:t>
      </w:r>
    </w:p>
    <w:p w14:paraId="16E7683D" w14:textId="77777777" w:rsidR="00986BAD" w:rsidRDefault="002A3146">
      <w:pPr>
        <w:pStyle w:val="PL"/>
      </w:pPr>
      <w:r>
        <w:t xml:space="preserve">        packet filter(s).</w:t>
      </w:r>
    </w:p>
    <w:p w14:paraId="4696A183" w14:textId="77777777" w:rsidR="00986BAD" w:rsidRDefault="002A3146">
      <w:pPr>
        <w:pStyle w:val="PL"/>
      </w:pPr>
      <w:r>
        <w:t xml:space="preserve">        - MODIFY_ PCC_RULE_AN</w:t>
      </w:r>
      <w:r>
        <w:t>D_REPLACE_PACKET_FILTERS: Indicates to modify the PCC rule by replacing</w:t>
      </w:r>
    </w:p>
    <w:p w14:paraId="1BBEF5A9" w14:textId="77777777" w:rsidR="00986BAD" w:rsidRDefault="002A3146">
      <w:pPr>
        <w:pStyle w:val="PL"/>
      </w:pPr>
      <w:r>
        <w:t xml:space="preserve">        the existing packet filter(s).</w:t>
      </w:r>
    </w:p>
    <w:p w14:paraId="07E30A6C" w14:textId="77777777" w:rsidR="00986BAD" w:rsidRDefault="002A3146">
      <w:pPr>
        <w:pStyle w:val="PL"/>
      </w:pPr>
      <w:r>
        <w:t xml:space="preserve">        - MODIFY_ PCC_RULE_AND_DELETE_PACKET_FILTERS: Indicates to modify the PCC rule by deleting</w:t>
      </w:r>
    </w:p>
    <w:p w14:paraId="2C13834A" w14:textId="77777777" w:rsidR="00986BAD" w:rsidRDefault="002A3146">
      <w:pPr>
        <w:pStyle w:val="PL"/>
      </w:pPr>
      <w:r>
        <w:t xml:space="preserve">        the existing packet filter(s).</w:t>
      </w:r>
    </w:p>
    <w:p w14:paraId="03A06E40" w14:textId="77777777" w:rsidR="00986BAD" w:rsidRDefault="002A3146">
      <w:pPr>
        <w:pStyle w:val="PL"/>
      </w:pPr>
      <w:r>
        <w:t xml:space="preserve">       </w:t>
      </w:r>
      <w:r>
        <w:t xml:space="preserve"> - MODIFY_PCC_RULE_WITHOUT_MODIFY_PACKET_FILTERS: Indicates to modify the PCC rule by</w:t>
      </w:r>
    </w:p>
    <w:p w14:paraId="3CB241DA" w14:textId="77777777" w:rsidR="00986BAD" w:rsidRDefault="002A3146">
      <w:pPr>
        <w:pStyle w:val="PL"/>
      </w:pPr>
      <w:r>
        <w:t xml:space="preserve">        modifying the QoS of the PCC rule.</w:t>
      </w:r>
    </w:p>
    <w:p w14:paraId="1D950F4E" w14:textId="77777777" w:rsidR="00986BAD" w:rsidRDefault="00986BAD">
      <w:pPr>
        <w:pStyle w:val="PL"/>
      </w:pPr>
    </w:p>
    <w:p w14:paraId="7A78E545" w14:textId="77777777" w:rsidR="00986BAD" w:rsidRDefault="002A3146">
      <w:pPr>
        <w:pStyle w:val="PL"/>
      </w:pPr>
      <w:r>
        <w:t xml:space="preserve">    RedirectAddressType:</w:t>
      </w:r>
    </w:p>
    <w:p w14:paraId="0B008247" w14:textId="77777777" w:rsidR="00986BAD" w:rsidRDefault="002A3146">
      <w:pPr>
        <w:pStyle w:val="PL"/>
      </w:pPr>
      <w:r>
        <w:t xml:space="preserve">      anyOf:</w:t>
      </w:r>
    </w:p>
    <w:p w14:paraId="2D929B29" w14:textId="77777777" w:rsidR="00986BAD" w:rsidRDefault="002A3146">
      <w:pPr>
        <w:pStyle w:val="PL"/>
      </w:pPr>
      <w:r>
        <w:t xml:space="preserve">      - type: string</w:t>
      </w:r>
    </w:p>
    <w:p w14:paraId="6C5744AA" w14:textId="77777777" w:rsidR="00986BAD" w:rsidRDefault="002A3146">
      <w:pPr>
        <w:pStyle w:val="PL"/>
      </w:pPr>
      <w:r>
        <w:t xml:space="preserve">        enum:</w:t>
      </w:r>
    </w:p>
    <w:p w14:paraId="6AF2269D" w14:textId="77777777" w:rsidR="00986BAD" w:rsidRDefault="002A3146">
      <w:pPr>
        <w:pStyle w:val="PL"/>
      </w:pPr>
      <w:r>
        <w:t xml:space="preserve">          - IPV4_ADDR</w:t>
      </w:r>
    </w:p>
    <w:p w14:paraId="66C054C9" w14:textId="77777777" w:rsidR="00986BAD" w:rsidRDefault="002A3146">
      <w:pPr>
        <w:pStyle w:val="PL"/>
      </w:pPr>
      <w:r>
        <w:t xml:space="preserve">          - IPV6_ADDR</w:t>
      </w:r>
    </w:p>
    <w:p w14:paraId="7B8197AE" w14:textId="77777777" w:rsidR="00986BAD" w:rsidRDefault="002A3146">
      <w:pPr>
        <w:pStyle w:val="PL"/>
      </w:pPr>
      <w:r>
        <w:t xml:space="preserve">          - URL</w:t>
      </w:r>
    </w:p>
    <w:p w14:paraId="35A4E74C" w14:textId="77777777" w:rsidR="00986BAD" w:rsidRDefault="002A3146">
      <w:pPr>
        <w:pStyle w:val="PL"/>
      </w:pPr>
      <w:r>
        <w:t xml:space="preserve">          - SIP_URI</w:t>
      </w:r>
    </w:p>
    <w:p w14:paraId="124A1678" w14:textId="77777777" w:rsidR="00986BAD" w:rsidRDefault="002A3146">
      <w:pPr>
        <w:pStyle w:val="PL"/>
      </w:pPr>
      <w:r>
        <w:t xml:space="preserve">      - type: string</w:t>
      </w:r>
    </w:p>
    <w:p w14:paraId="3F4CB47D" w14:textId="77777777" w:rsidR="00986BAD" w:rsidRDefault="002A3146">
      <w:pPr>
        <w:pStyle w:val="PL"/>
      </w:pPr>
      <w:r>
        <w:t xml:space="preserve">        description: &gt;</w:t>
      </w:r>
    </w:p>
    <w:p w14:paraId="7CB4F067" w14:textId="77777777" w:rsidR="00986BAD" w:rsidRDefault="002A3146">
      <w:pPr>
        <w:pStyle w:val="PL"/>
      </w:pPr>
      <w:r>
        <w:t xml:space="preserve">          This string provides forward-compatibility with future</w:t>
      </w:r>
    </w:p>
    <w:p w14:paraId="4477AD2F" w14:textId="77777777" w:rsidR="00986BAD" w:rsidRDefault="002A3146">
      <w:pPr>
        <w:pStyle w:val="PL"/>
      </w:pPr>
      <w:r>
        <w:t xml:space="preserve">          extensions to the enumeration and is not used to encode</w:t>
      </w:r>
    </w:p>
    <w:p w14:paraId="3E3BB107" w14:textId="77777777" w:rsidR="00986BAD" w:rsidRDefault="002A3146">
      <w:pPr>
        <w:pStyle w:val="PL"/>
      </w:pPr>
      <w:r>
        <w:t xml:space="preserve">          content defined in the present vers</w:t>
      </w:r>
      <w:r>
        <w:t>ion of this API.</w:t>
      </w:r>
    </w:p>
    <w:p w14:paraId="130321ED" w14:textId="77777777" w:rsidR="00986BAD" w:rsidRDefault="002A3146">
      <w:pPr>
        <w:pStyle w:val="PL"/>
      </w:pPr>
      <w:r>
        <w:t xml:space="preserve">      description: |</w:t>
      </w:r>
    </w:p>
    <w:p w14:paraId="7A394667" w14:textId="77777777" w:rsidR="00986BAD" w:rsidRDefault="002A3146">
      <w:pPr>
        <w:pStyle w:val="PL"/>
      </w:pPr>
      <w:r>
        <w:t xml:space="preserve">        Indicates the redirect address type.  </w:t>
      </w:r>
    </w:p>
    <w:p w14:paraId="024EDE4C" w14:textId="77777777" w:rsidR="00986BAD" w:rsidRDefault="002A3146">
      <w:pPr>
        <w:pStyle w:val="PL"/>
      </w:pPr>
      <w:r>
        <w:t xml:space="preserve">        Possible values are</w:t>
      </w:r>
    </w:p>
    <w:p w14:paraId="26B2CD46" w14:textId="77777777" w:rsidR="00986BAD" w:rsidRDefault="002A3146">
      <w:pPr>
        <w:pStyle w:val="PL"/>
      </w:pPr>
      <w:r>
        <w:t xml:space="preserve">        - IPV4_ADDR: Indicates that the address type is in the form of "dotted-decimal" IPv4</w:t>
      </w:r>
    </w:p>
    <w:p w14:paraId="3479AABC" w14:textId="77777777" w:rsidR="00986BAD" w:rsidRDefault="002A3146">
      <w:pPr>
        <w:pStyle w:val="PL"/>
      </w:pPr>
      <w:r>
        <w:t xml:space="preserve">        address.</w:t>
      </w:r>
    </w:p>
    <w:p w14:paraId="3A97B089" w14:textId="77777777" w:rsidR="00986BAD" w:rsidRDefault="002A3146">
      <w:pPr>
        <w:pStyle w:val="PL"/>
      </w:pPr>
      <w:r>
        <w:t xml:space="preserve">        - IPV6_ADDR: Indicates th</w:t>
      </w:r>
      <w:r>
        <w:t>at the address type is in the form of IPv6 address.</w:t>
      </w:r>
    </w:p>
    <w:p w14:paraId="685C411F" w14:textId="77777777" w:rsidR="00986BAD" w:rsidRDefault="002A3146">
      <w:pPr>
        <w:pStyle w:val="PL"/>
      </w:pPr>
      <w:r>
        <w:t xml:space="preserve">        - URL: Indicates that the address type is in the form of Uniform Resource Locator.</w:t>
      </w:r>
    </w:p>
    <w:p w14:paraId="363B3BCC" w14:textId="77777777" w:rsidR="00986BAD" w:rsidRDefault="002A3146">
      <w:pPr>
        <w:pStyle w:val="PL"/>
      </w:pPr>
      <w:r>
        <w:t xml:space="preserve">        - SIP_URI: Indicates that the address type is in the form of SIP Uniform Resource</w:t>
      </w:r>
    </w:p>
    <w:p w14:paraId="1971CC6A" w14:textId="77777777" w:rsidR="00986BAD" w:rsidRDefault="002A3146">
      <w:pPr>
        <w:pStyle w:val="PL"/>
      </w:pPr>
      <w:r>
        <w:t xml:space="preserve">        Identifier.</w:t>
      </w:r>
    </w:p>
    <w:p w14:paraId="3DBBC70A" w14:textId="77777777" w:rsidR="00986BAD" w:rsidRDefault="00986BAD">
      <w:pPr>
        <w:pStyle w:val="PL"/>
      </w:pPr>
    </w:p>
    <w:p w14:paraId="67CF9DE0" w14:textId="77777777" w:rsidR="00986BAD" w:rsidRDefault="002A3146">
      <w:pPr>
        <w:pStyle w:val="PL"/>
      </w:pPr>
      <w:r>
        <w:t xml:space="preserve">  </w:t>
      </w:r>
      <w:r>
        <w:t xml:space="preserve">  QosFlowUsage:</w:t>
      </w:r>
    </w:p>
    <w:p w14:paraId="22E89303" w14:textId="77777777" w:rsidR="00986BAD" w:rsidRDefault="002A3146">
      <w:pPr>
        <w:pStyle w:val="PL"/>
      </w:pPr>
      <w:r>
        <w:t xml:space="preserve">      anyOf:</w:t>
      </w:r>
    </w:p>
    <w:p w14:paraId="4F5C9E80" w14:textId="77777777" w:rsidR="00986BAD" w:rsidRDefault="002A3146">
      <w:pPr>
        <w:pStyle w:val="PL"/>
      </w:pPr>
      <w:r>
        <w:t xml:space="preserve">      - type: string</w:t>
      </w:r>
    </w:p>
    <w:p w14:paraId="2F39681F" w14:textId="77777777" w:rsidR="00986BAD" w:rsidRDefault="002A3146">
      <w:pPr>
        <w:pStyle w:val="PL"/>
      </w:pPr>
      <w:r>
        <w:t xml:space="preserve">        enum:</w:t>
      </w:r>
    </w:p>
    <w:p w14:paraId="485C3C03" w14:textId="77777777" w:rsidR="00986BAD" w:rsidRDefault="002A3146">
      <w:pPr>
        <w:pStyle w:val="PL"/>
      </w:pPr>
      <w:r>
        <w:t xml:space="preserve">          - GENERAL</w:t>
      </w:r>
    </w:p>
    <w:p w14:paraId="15771543" w14:textId="77777777" w:rsidR="00986BAD" w:rsidRDefault="002A3146">
      <w:pPr>
        <w:pStyle w:val="PL"/>
      </w:pPr>
      <w:r>
        <w:t xml:space="preserve">          - IMS_SIG</w:t>
      </w:r>
    </w:p>
    <w:p w14:paraId="14775A79" w14:textId="77777777" w:rsidR="00986BAD" w:rsidRDefault="002A3146">
      <w:pPr>
        <w:pStyle w:val="PL"/>
      </w:pPr>
      <w:r>
        <w:t xml:space="preserve">      - type: string</w:t>
      </w:r>
    </w:p>
    <w:p w14:paraId="41D69119" w14:textId="77777777" w:rsidR="00986BAD" w:rsidRDefault="002A3146">
      <w:pPr>
        <w:pStyle w:val="PL"/>
      </w:pPr>
      <w:r>
        <w:t xml:space="preserve">        description: &gt;</w:t>
      </w:r>
    </w:p>
    <w:p w14:paraId="5F894E50" w14:textId="77777777" w:rsidR="00986BAD" w:rsidRDefault="002A3146">
      <w:pPr>
        <w:pStyle w:val="PL"/>
      </w:pPr>
      <w:r>
        <w:t xml:space="preserve">          This string provides forward-compatibility with future</w:t>
      </w:r>
    </w:p>
    <w:p w14:paraId="318E31EC" w14:textId="77777777" w:rsidR="00986BAD" w:rsidRDefault="002A3146">
      <w:pPr>
        <w:pStyle w:val="PL"/>
      </w:pPr>
      <w:r>
        <w:t xml:space="preserve">          extensions to the enumeration and</w:t>
      </w:r>
      <w:r>
        <w:t xml:space="preserve"> is not used to encode</w:t>
      </w:r>
    </w:p>
    <w:p w14:paraId="371E02ED" w14:textId="77777777" w:rsidR="00986BAD" w:rsidRDefault="002A3146">
      <w:pPr>
        <w:pStyle w:val="PL"/>
      </w:pPr>
      <w:r>
        <w:t xml:space="preserve">          content defined in the present version of this API.</w:t>
      </w:r>
    </w:p>
    <w:p w14:paraId="15630FEC" w14:textId="77777777" w:rsidR="00986BAD" w:rsidRDefault="002A3146">
      <w:pPr>
        <w:pStyle w:val="PL"/>
      </w:pPr>
      <w:r>
        <w:t xml:space="preserve">      description: |</w:t>
      </w:r>
    </w:p>
    <w:p w14:paraId="146691B3" w14:textId="77777777" w:rsidR="00986BAD" w:rsidRDefault="002A3146">
      <w:pPr>
        <w:pStyle w:val="PL"/>
      </w:pPr>
      <w:r>
        <w:t xml:space="preserve">        Indicates a QoS flow usage information.  </w:t>
      </w:r>
    </w:p>
    <w:p w14:paraId="3DF04603" w14:textId="77777777" w:rsidR="00986BAD" w:rsidRDefault="002A3146">
      <w:pPr>
        <w:pStyle w:val="PL"/>
      </w:pPr>
      <w:r>
        <w:t xml:space="preserve">        Possible values are</w:t>
      </w:r>
    </w:p>
    <w:p w14:paraId="45BAAD97" w14:textId="77777777" w:rsidR="00986BAD" w:rsidRDefault="002A3146">
      <w:pPr>
        <w:pStyle w:val="PL"/>
      </w:pPr>
      <w:r>
        <w:t xml:space="preserve">        - GENERAL: Indicate no specific QoS flow usage information is available.</w:t>
      </w:r>
    </w:p>
    <w:p w14:paraId="25A26528" w14:textId="77777777" w:rsidR="00986BAD" w:rsidRDefault="002A3146">
      <w:pPr>
        <w:pStyle w:val="PL"/>
      </w:pPr>
      <w:r>
        <w:t xml:space="preserve">        - IMS_SIG: Indicate that the QoS flow is used for IMS signalling only.</w:t>
      </w:r>
    </w:p>
    <w:p w14:paraId="620F6734" w14:textId="77777777" w:rsidR="00986BAD" w:rsidRDefault="00986BAD">
      <w:pPr>
        <w:pStyle w:val="PL"/>
      </w:pPr>
    </w:p>
    <w:p w14:paraId="03F70E29" w14:textId="77777777" w:rsidR="00986BAD" w:rsidRDefault="002A3146">
      <w:pPr>
        <w:pStyle w:val="PL"/>
      </w:pPr>
      <w:r>
        <w:t xml:space="preserve">    FailureCause:</w:t>
      </w:r>
    </w:p>
    <w:p w14:paraId="37E6ED52" w14:textId="77777777" w:rsidR="00986BAD" w:rsidRDefault="002A3146">
      <w:pPr>
        <w:pStyle w:val="PL"/>
      </w:pPr>
      <w:r>
        <w:t xml:space="preserve">      description: Indicates the cause of the failure in a Partial Success Re</w:t>
      </w:r>
      <w:r>
        <w:t>port.</w:t>
      </w:r>
    </w:p>
    <w:p w14:paraId="312B45FF" w14:textId="77777777" w:rsidR="00986BAD" w:rsidRDefault="002A3146">
      <w:pPr>
        <w:pStyle w:val="PL"/>
      </w:pPr>
      <w:r>
        <w:t xml:space="preserve">      anyOf:</w:t>
      </w:r>
    </w:p>
    <w:p w14:paraId="64290DFE" w14:textId="77777777" w:rsidR="00986BAD" w:rsidRDefault="002A3146">
      <w:pPr>
        <w:pStyle w:val="PL"/>
      </w:pPr>
      <w:r>
        <w:t xml:space="preserve">      - type: string</w:t>
      </w:r>
    </w:p>
    <w:p w14:paraId="160AB89F" w14:textId="77777777" w:rsidR="00986BAD" w:rsidRDefault="002A3146">
      <w:pPr>
        <w:pStyle w:val="PL"/>
      </w:pPr>
      <w:r>
        <w:t xml:space="preserve">        enum:</w:t>
      </w:r>
    </w:p>
    <w:p w14:paraId="34595C17" w14:textId="77777777" w:rsidR="00986BAD" w:rsidRDefault="002A3146">
      <w:pPr>
        <w:pStyle w:val="PL"/>
      </w:pPr>
      <w:r>
        <w:t xml:space="preserve">          - PCC_RULE_EVENT</w:t>
      </w:r>
    </w:p>
    <w:p w14:paraId="632EBE43" w14:textId="77777777" w:rsidR="00986BAD" w:rsidRDefault="002A3146">
      <w:pPr>
        <w:pStyle w:val="PL"/>
      </w:pPr>
      <w:r>
        <w:t xml:space="preserve">          - PCC_QOS_FLOW_EVENT</w:t>
      </w:r>
    </w:p>
    <w:p w14:paraId="1345FD5D" w14:textId="77777777" w:rsidR="00986BAD" w:rsidRDefault="002A3146">
      <w:pPr>
        <w:pStyle w:val="PL"/>
      </w:pPr>
      <w:r>
        <w:t xml:space="preserve">          - RULE_PERMANENT_ERROR</w:t>
      </w:r>
    </w:p>
    <w:p w14:paraId="7F159746" w14:textId="77777777" w:rsidR="00986BAD" w:rsidRDefault="002A3146">
      <w:pPr>
        <w:pStyle w:val="PL"/>
      </w:pPr>
      <w:r>
        <w:t xml:space="preserve">          - RULE_TEMPORARY_ERROR</w:t>
      </w:r>
    </w:p>
    <w:p w14:paraId="7A5944FF" w14:textId="77777777" w:rsidR="00986BAD" w:rsidRDefault="002A3146">
      <w:pPr>
        <w:pStyle w:val="PL"/>
      </w:pPr>
      <w:r>
        <w:t xml:space="preserve">          - POL_DEC_ERROR</w:t>
      </w:r>
    </w:p>
    <w:p w14:paraId="4DB8F27B" w14:textId="77777777" w:rsidR="00986BAD" w:rsidRDefault="002A3146">
      <w:pPr>
        <w:pStyle w:val="PL"/>
      </w:pPr>
      <w:r>
        <w:t xml:space="preserve">      - type: string</w:t>
      </w:r>
    </w:p>
    <w:p w14:paraId="4B3B3EA9" w14:textId="77777777" w:rsidR="00986BAD" w:rsidRDefault="002A3146">
      <w:pPr>
        <w:pStyle w:val="PL"/>
      </w:pPr>
      <w:r>
        <w:t xml:space="preserve">        description: &gt;</w:t>
      </w:r>
    </w:p>
    <w:p w14:paraId="3ADFBB67" w14:textId="77777777" w:rsidR="00986BAD" w:rsidRDefault="002A3146">
      <w:pPr>
        <w:pStyle w:val="PL"/>
      </w:pPr>
      <w:r>
        <w:t xml:space="preserve">        </w:t>
      </w:r>
      <w:r>
        <w:t xml:space="preserve">  This string provides forward-compatibility with future extensions to the enumeration</w:t>
      </w:r>
    </w:p>
    <w:p w14:paraId="34252860" w14:textId="77777777" w:rsidR="00986BAD" w:rsidRDefault="002A3146">
      <w:pPr>
        <w:pStyle w:val="PL"/>
      </w:pPr>
      <w:r>
        <w:t xml:space="preserve">          and is not used to encode content defined in the present version of this API.</w:t>
      </w:r>
    </w:p>
    <w:p w14:paraId="108AA912" w14:textId="77777777" w:rsidR="00986BAD" w:rsidRDefault="00986BAD">
      <w:pPr>
        <w:pStyle w:val="PL"/>
      </w:pPr>
    </w:p>
    <w:p w14:paraId="3284C1E0" w14:textId="77777777" w:rsidR="00986BAD" w:rsidRDefault="002A3146">
      <w:pPr>
        <w:pStyle w:val="PL"/>
      </w:pPr>
      <w:r>
        <w:t xml:space="preserve">    CreditManagementStatus:</w:t>
      </w:r>
    </w:p>
    <w:p w14:paraId="2A0E79E8" w14:textId="77777777" w:rsidR="00986BAD" w:rsidRDefault="002A3146">
      <w:pPr>
        <w:pStyle w:val="PL"/>
      </w:pPr>
      <w:r>
        <w:t xml:space="preserve">      description: Indicates the reason of the credi</w:t>
      </w:r>
      <w:r>
        <w:t>t management session failure.</w:t>
      </w:r>
    </w:p>
    <w:p w14:paraId="0867705B" w14:textId="77777777" w:rsidR="00986BAD" w:rsidRDefault="002A3146">
      <w:pPr>
        <w:pStyle w:val="PL"/>
      </w:pPr>
      <w:r>
        <w:t xml:space="preserve">      anyOf:</w:t>
      </w:r>
    </w:p>
    <w:p w14:paraId="034E19F2" w14:textId="77777777" w:rsidR="00986BAD" w:rsidRDefault="002A3146">
      <w:pPr>
        <w:pStyle w:val="PL"/>
      </w:pPr>
      <w:r>
        <w:t xml:space="preserve">      - type: string</w:t>
      </w:r>
    </w:p>
    <w:p w14:paraId="664605F2" w14:textId="77777777" w:rsidR="00986BAD" w:rsidRDefault="002A3146">
      <w:pPr>
        <w:pStyle w:val="PL"/>
      </w:pPr>
      <w:r>
        <w:t xml:space="preserve">        enum:</w:t>
      </w:r>
    </w:p>
    <w:p w14:paraId="275EF520" w14:textId="77777777" w:rsidR="00986BAD" w:rsidRDefault="002A3146">
      <w:pPr>
        <w:pStyle w:val="PL"/>
      </w:pPr>
      <w:r>
        <w:t xml:space="preserve">          - END_USER_SER_DENIED</w:t>
      </w:r>
    </w:p>
    <w:p w14:paraId="00EE9FCD" w14:textId="77777777" w:rsidR="00986BAD" w:rsidRDefault="002A3146">
      <w:pPr>
        <w:pStyle w:val="PL"/>
      </w:pPr>
      <w:r>
        <w:t xml:space="preserve">          - CREDIT_CTRL_NOT_APP</w:t>
      </w:r>
    </w:p>
    <w:p w14:paraId="5D752069" w14:textId="77777777" w:rsidR="00986BAD" w:rsidRDefault="002A3146">
      <w:pPr>
        <w:pStyle w:val="PL"/>
      </w:pPr>
      <w:r>
        <w:t xml:space="preserve">          - AUTH_REJECTED</w:t>
      </w:r>
    </w:p>
    <w:p w14:paraId="71694B09" w14:textId="77777777" w:rsidR="00986BAD" w:rsidRDefault="002A3146">
      <w:pPr>
        <w:pStyle w:val="PL"/>
      </w:pPr>
      <w:r>
        <w:t xml:space="preserve">          - USER_UNKNOWN</w:t>
      </w:r>
    </w:p>
    <w:p w14:paraId="6F709D57" w14:textId="77777777" w:rsidR="00986BAD" w:rsidRDefault="002A3146">
      <w:pPr>
        <w:pStyle w:val="PL"/>
      </w:pPr>
      <w:r>
        <w:t xml:space="preserve">          - RATING_FAILED</w:t>
      </w:r>
    </w:p>
    <w:p w14:paraId="4E510339" w14:textId="77777777" w:rsidR="00986BAD" w:rsidRDefault="002A3146">
      <w:pPr>
        <w:pStyle w:val="PL"/>
      </w:pPr>
      <w:r>
        <w:t xml:space="preserve">      - type: string</w:t>
      </w:r>
    </w:p>
    <w:p w14:paraId="14F57BD9" w14:textId="77777777" w:rsidR="00986BAD" w:rsidRDefault="002A3146">
      <w:pPr>
        <w:pStyle w:val="PL"/>
      </w:pPr>
      <w:r>
        <w:t xml:space="preserve">        description: &gt;</w:t>
      </w:r>
    </w:p>
    <w:p w14:paraId="289CFB04" w14:textId="77777777" w:rsidR="00986BAD" w:rsidRDefault="002A3146">
      <w:pPr>
        <w:pStyle w:val="PL"/>
      </w:pPr>
      <w:r>
        <w:t xml:space="preserve">          This string provides forward-compatibility with future extensions to the enumeration</w:t>
      </w:r>
    </w:p>
    <w:p w14:paraId="2956915C" w14:textId="77777777" w:rsidR="00986BAD" w:rsidRDefault="002A3146">
      <w:pPr>
        <w:pStyle w:val="PL"/>
      </w:pPr>
      <w:r>
        <w:t xml:space="preserve">          and is not used to encode content defined in the present version of this API.</w:t>
      </w:r>
    </w:p>
    <w:p w14:paraId="79134624" w14:textId="77777777" w:rsidR="00986BAD" w:rsidRDefault="00986BAD">
      <w:pPr>
        <w:pStyle w:val="PL"/>
      </w:pPr>
    </w:p>
    <w:p w14:paraId="7376DD78" w14:textId="77777777" w:rsidR="00986BAD" w:rsidRDefault="002A3146">
      <w:pPr>
        <w:pStyle w:val="PL"/>
      </w:pPr>
      <w:r>
        <w:t xml:space="preserve">    SessionRuleFailureCode:</w:t>
      </w:r>
    </w:p>
    <w:p w14:paraId="321B3151" w14:textId="77777777" w:rsidR="00986BAD" w:rsidRDefault="002A3146">
      <w:pPr>
        <w:pStyle w:val="PL"/>
      </w:pPr>
      <w:r>
        <w:t xml:space="preserve">      anyOf:</w:t>
      </w:r>
    </w:p>
    <w:p w14:paraId="583FB97B" w14:textId="77777777" w:rsidR="00986BAD" w:rsidRDefault="002A3146">
      <w:pPr>
        <w:pStyle w:val="PL"/>
      </w:pPr>
      <w:r>
        <w:t xml:space="preserve">      - type: string</w:t>
      </w:r>
    </w:p>
    <w:p w14:paraId="1FBB8159" w14:textId="77777777" w:rsidR="00986BAD" w:rsidRDefault="002A3146">
      <w:pPr>
        <w:pStyle w:val="PL"/>
      </w:pPr>
      <w:r>
        <w:t xml:space="preserve">        enum:</w:t>
      </w:r>
    </w:p>
    <w:p w14:paraId="775DE8C1" w14:textId="77777777" w:rsidR="00986BAD" w:rsidRDefault="002A3146">
      <w:pPr>
        <w:pStyle w:val="PL"/>
      </w:pPr>
      <w:r>
        <w:t xml:space="preserve">          - NF_MAL</w:t>
      </w:r>
    </w:p>
    <w:p w14:paraId="68B72182" w14:textId="77777777" w:rsidR="00986BAD" w:rsidRDefault="002A3146">
      <w:pPr>
        <w:pStyle w:val="PL"/>
      </w:pPr>
      <w:r>
        <w:t xml:space="preserve">          - RES_LIM</w:t>
      </w:r>
    </w:p>
    <w:p w14:paraId="548D598F" w14:textId="77777777" w:rsidR="00986BAD" w:rsidRDefault="002A3146">
      <w:pPr>
        <w:pStyle w:val="PL"/>
      </w:pPr>
      <w:r>
        <w:t xml:space="preserve">          - SESSION_RESOURCE_ALLOCATION_FAILURE</w:t>
      </w:r>
    </w:p>
    <w:p w14:paraId="4DB19AEA" w14:textId="77777777" w:rsidR="00986BAD" w:rsidRDefault="002A3146">
      <w:pPr>
        <w:pStyle w:val="PL"/>
      </w:pPr>
      <w:r>
        <w:t xml:space="preserve">          - UNSUCC_QOS_VAL</w:t>
      </w:r>
    </w:p>
    <w:p w14:paraId="3190E64A" w14:textId="77777777" w:rsidR="00986BAD" w:rsidRDefault="002A3146">
      <w:pPr>
        <w:pStyle w:val="PL"/>
      </w:pPr>
      <w:r>
        <w:t xml:space="preserve">          - INCORRECT_UM</w:t>
      </w:r>
    </w:p>
    <w:p w14:paraId="1EDF7236" w14:textId="77777777" w:rsidR="00986BAD" w:rsidRDefault="002A3146">
      <w:pPr>
        <w:pStyle w:val="PL"/>
      </w:pPr>
      <w:r>
        <w:t xml:space="preserve">          - UE_STA_SUSP</w:t>
      </w:r>
    </w:p>
    <w:p w14:paraId="7D2D4679" w14:textId="77777777" w:rsidR="00986BAD" w:rsidRDefault="002A3146">
      <w:pPr>
        <w:pStyle w:val="PL"/>
      </w:pPr>
      <w:r>
        <w:t xml:space="preserve">          - UNKNOWN_REF_ID</w:t>
      </w:r>
    </w:p>
    <w:p w14:paraId="4CF58D63" w14:textId="77777777" w:rsidR="00986BAD" w:rsidRDefault="002A3146">
      <w:pPr>
        <w:pStyle w:val="PL"/>
      </w:pPr>
      <w:r>
        <w:t xml:space="preserve">          - INCORR</w:t>
      </w:r>
      <w:r>
        <w:t>ECT_COND_DATA</w:t>
      </w:r>
    </w:p>
    <w:p w14:paraId="033DEB81" w14:textId="77777777" w:rsidR="00986BAD" w:rsidRDefault="002A3146">
      <w:pPr>
        <w:pStyle w:val="PL"/>
      </w:pPr>
      <w:r>
        <w:t xml:space="preserve">          - REF_ID_COLLISION</w:t>
      </w:r>
    </w:p>
    <w:p w14:paraId="798073D9" w14:textId="77777777" w:rsidR="00986BAD" w:rsidRDefault="002A3146">
      <w:pPr>
        <w:pStyle w:val="PL"/>
      </w:pPr>
      <w:r>
        <w:t xml:space="preserve">          - AN_GW_FAILED</w:t>
      </w:r>
    </w:p>
    <w:p w14:paraId="4FE950AE" w14:textId="77777777" w:rsidR="00986BAD" w:rsidRDefault="002A3146">
      <w:pPr>
        <w:pStyle w:val="PL"/>
      </w:pPr>
      <w:r>
        <w:t xml:space="preserve">          - DEFAULT_QOS_MODIFICATION_FAILURE</w:t>
      </w:r>
    </w:p>
    <w:p w14:paraId="44C915ED" w14:textId="77777777" w:rsidR="00986BAD" w:rsidRDefault="002A3146">
      <w:pPr>
        <w:pStyle w:val="PL"/>
      </w:pPr>
      <w:r>
        <w:t xml:space="preserve">          - SESSION_AMBR_MODIFICATION_FAILURE</w:t>
      </w:r>
    </w:p>
    <w:p w14:paraId="715B0275" w14:textId="77777777" w:rsidR="00986BAD" w:rsidRDefault="002A3146">
      <w:pPr>
        <w:pStyle w:val="PL"/>
      </w:pPr>
      <w:r>
        <w:t xml:space="preserve">      - type: string</w:t>
      </w:r>
    </w:p>
    <w:p w14:paraId="4B7A28C8" w14:textId="77777777" w:rsidR="00986BAD" w:rsidRDefault="002A3146">
      <w:pPr>
        <w:pStyle w:val="PL"/>
      </w:pPr>
      <w:r>
        <w:t xml:space="preserve">        description: &gt;</w:t>
      </w:r>
    </w:p>
    <w:p w14:paraId="287B5840" w14:textId="77777777" w:rsidR="00986BAD" w:rsidRDefault="002A3146">
      <w:pPr>
        <w:pStyle w:val="PL"/>
      </w:pPr>
      <w:r>
        <w:t xml:space="preserve">          This string provides forward-compatibility </w:t>
      </w:r>
      <w:r>
        <w:t>with future</w:t>
      </w:r>
    </w:p>
    <w:p w14:paraId="1EF54FB1" w14:textId="77777777" w:rsidR="00986BAD" w:rsidRDefault="002A3146">
      <w:pPr>
        <w:pStyle w:val="PL"/>
      </w:pPr>
      <w:r>
        <w:t xml:space="preserve">          extensions to the enumeration and is not used to encode</w:t>
      </w:r>
    </w:p>
    <w:p w14:paraId="43FEF4DE" w14:textId="77777777" w:rsidR="00986BAD" w:rsidRDefault="002A3146">
      <w:pPr>
        <w:pStyle w:val="PL"/>
      </w:pPr>
      <w:r>
        <w:t xml:space="preserve">          content defined in the present version of this API.</w:t>
      </w:r>
    </w:p>
    <w:p w14:paraId="2704D200" w14:textId="77777777" w:rsidR="00986BAD" w:rsidRDefault="002A3146">
      <w:pPr>
        <w:pStyle w:val="PL"/>
      </w:pPr>
      <w:r>
        <w:t xml:space="preserve">      description: |</w:t>
      </w:r>
    </w:p>
    <w:p w14:paraId="7EF90C4F" w14:textId="77777777" w:rsidR="00986BAD" w:rsidRDefault="002A3146">
      <w:pPr>
        <w:pStyle w:val="PL"/>
      </w:pPr>
      <w:r>
        <w:t xml:space="preserve">        Indicates the reason of the session rule failure.  </w:t>
      </w:r>
    </w:p>
    <w:p w14:paraId="335A2963" w14:textId="77777777" w:rsidR="00986BAD" w:rsidRDefault="002A3146">
      <w:pPr>
        <w:pStyle w:val="PL"/>
      </w:pPr>
      <w:r>
        <w:t xml:space="preserve">        Possible values are</w:t>
      </w:r>
    </w:p>
    <w:p w14:paraId="24F28A04" w14:textId="77777777" w:rsidR="00986BAD" w:rsidRDefault="002A3146">
      <w:pPr>
        <w:pStyle w:val="PL"/>
      </w:pPr>
      <w:r>
        <w:t xml:space="preserve">        - NF_MAL: Indicates that the PCC rule could not be successfully installed (for those</w:t>
      </w:r>
    </w:p>
    <w:p w14:paraId="07A58722" w14:textId="77777777" w:rsidR="00986BAD" w:rsidRDefault="002A3146">
      <w:pPr>
        <w:pStyle w:val="PL"/>
      </w:pPr>
      <w:r>
        <w:t xml:space="preserve">        provisioned from the PCF) or activated (for those pre-defined in SMF) or enforced (for those</w:t>
      </w:r>
    </w:p>
    <w:p w14:paraId="743DE85C" w14:textId="77777777" w:rsidR="00986BAD" w:rsidRDefault="002A3146">
      <w:pPr>
        <w:pStyle w:val="PL"/>
      </w:pPr>
      <w:r>
        <w:t xml:space="preserve">        already successfully installed) due to SMF/UPF malfunc</w:t>
      </w:r>
      <w:r>
        <w:t>tion.</w:t>
      </w:r>
    </w:p>
    <w:p w14:paraId="0607F66E" w14:textId="77777777" w:rsidR="00986BAD" w:rsidRDefault="002A3146">
      <w:pPr>
        <w:pStyle w:val="PL"/>
      </w:pPr>
      <w:r>
        <w:t xml:space="preserve">        - RES_LIM: Indicates that the PCC rule could not be successfully installed (for those</w:t>
      </w:r>
    </w:p>
    <w:p w14:paraId="7A8587BD" w14:textId="77777777" w:rsidR="00986BAD" w:rsidRDefault="002A3146">
      <w:pPr>
        <w:pStyle w:val="PL"/>
      </w:pPr>
      <w:r>
        <w:t xml:space="preserve">        provisioned from PCF) or activated (for those pre-defined in SMF) or enforced (for those</w:t>
      </w:r>
    </w:p>
    <w:p w14:paraId="6FB55D2F" w14:textId="77777777" w:rsidR="00986BAD" w:rsidRDefault="002A3146">
      <w:pPr>
        <w:pStyle w:val="PL"/>
      </w:pPr>
      <w:r>
        <w:t xml:space="preserve">        already successfully installed) due to a limitation</w:t>
      </w:r>
      <w:r>
        <w:t xml:space="preserve"> of resources at the SMF/UPF.</w:t>
      </w:r>
    </w:p>
    <w:p w14:paraId="1BC4DA46" w14:textId="77777777" w:rsidR="00986BAD" w:rsidRDefault="002A3146">
      <w:pPr>
        <w:pStyle w:val="PL"/>
      </w:pPr>
      <w:r>
        <w:t xml:space="preserve">        - SESSION_RESOURCE_ALLOCATION_FAILURE: Indicates the session rule could not be successfully</w:t>
      </w:r>
    </w:p>
    <w:p w14:paraId="69F66F31" w14:textId="77777777" w:rsidR="00986BAD" w:rsidRDefault="002A3146">
      <w:pPr>
        <w:pStyle w:val="PL"/>
      </w:pPr>
      <w:r>
        <w:t xml:space="preserve">        enforced due to failure during the allocation of resources for the PDU session in the UE,</w:t>
      </w:r>
    </w:p>
    <w:p w14:paraId="2E149ABF" w14:textId="77777777" w:rsidR="00986BAD" w:rsidRDefault="002A3146">
      <w:pPr>
        <w:pStyle w:val="PL"/>
      </w:pPr>
      <w:r>
        <w:t xml:space="preserve">        RAN or AMF.</w:t>
      </w:r>
    </w:p>
    <w:p w14:paraId="67815319" w14:textId="77777777" w:rsidR="00986BAD" w:rsidRDefault="002A3146">
      <w:pPr>
        <w:pStyle w:val="PL"/>
      </w:pPr>
      <w:r>
        <w:t xml:space="preserve">        </w:t>
      </w:r>
      <w:r>
        <w:t>- UNSUCC_QOS_VAL: indicates that the QoS validation has failed.</w:t>
      </w:r>
    </w:p>
    <w:p w14:paraId="675DCB62" w14:textId="77777777" w:rsidR="00986BAD" w:rsidRDefault="002A3146">
      <w:pPr>
        <w:pStyle w:val="PL"/>
      </w:pPr>
      <w:r>
        <w:t xml:space="preserve">        - INCORRECT_UM: The usage monitoring data of the enforced session rule is not the same for</w:t>
      </w:r>
    </w:p>
    <w:p w14:paraId="14505E9F" w14:textId="77777777" w:rsidR="00986BAD" w:rsidRDefault="002A3146">
      <w:pPr>
        <w:pStyle w:val="PL"/>
      </w:pPr>
      <w:r>
        <w:t xml:space="preserve">        all the provisioned session rule(s).</w:t>
      </w:r>
    </w:p>
    <w:p w14:paraId="6A4AC271" w14:textId="77777777" w:rsidR="00986BAD" w:rsidRDefault="002A3146">
      <w:pPr>
        <w:pStyle w:val="PL"/>
      </w:pPr>
      <w:r>
        <w:t xml:space="preserve">        - UE_STA_SUSP: Indicates that the UE is </w:t>
      </w:r>
      <w:r>
        <w:t>in suspend state.</w:t>
      </w:r>
    </w:p>
    <w:p w14:paraId="51124A3B" w14:textId="77777777" w:rsidR="00986BAD" w:rsidRDefault="002A3146">
      <w:pPr>
        <w:pStyle w:val="PL"/>
      </w:pPr>
      <w:r>
        <w:t xml:space="preserve">        - UNKNOWN_REF_ID: Indicates that the session rule could not be successfully </w:t>
      </w:r>
    </w:p>
    <w:p w14:paraId="45B6A9D3" w14:textId="77777777" w:rsidR="00986BAD" w:rsidRDefault="002A3146">
      <w:pPr>
        <w:pStyle w:val="PL"/>
      </w:pPr>
      <w:r>
        <w:t xml:space="preserve">        installed/modified because the referenced identifier to a Policy Decision Data or to a</w:t>
      </w:r>
    </w:p>
    <w:p w14:paraId="0B9DEF2E" w14:textId="77777777" w:rsidR="00986BAD" w:rsidRDefault="002A3146">
      <w:pPr>
        <w:pStyle w:val="PL"/>
      </w:pPr>
      <w:r>
        <w:t xml:space="preserve">        Condition Data is unknown to the SMF.</w:t>
      </w:r>
    </w:p>
    <w:p w14:paraId="44ED5DED" w14:textId="77777777" w:rsidR="00986BAD" w:rsidRDefault="002A3146">
      <w:pPr>
        <w:pStyle w:val="PL"/>
      </w:pPr>
      <w:r>
        <w:t xml:space="preserve">        - IN</w:t>
      </w:r>
      <w:r>
        <w:t>CORRECT_COND_DATA: Indicates that the session rule could not be successfully</w:t>
      </w:r>
    </w:p>
    <w:p w14:paraId="61391900" w14:textId="77777777" w:rsidR="00986BAD" w:rsidRDefault="002A3146">
      <w:pPr>
        <w:pStyle w:val="PL"/>
      </w:pPr>
      <w:r>
        <w:t xml:space="preserve">        installed/modified because the referenced Condition data are incorrect.</w:t>
      </w:r>
    </w:p>
    <w:p w14:paraId="6680EEE9" w14:textId="77777777" w:rsidR="00986BAD" w:rsidRDefault="002A3146">
      <w:pPr>
        <w:pStyle w:val="PL"/>
      </w:pPr>
      <w:r>
        <w:t xml:space="preserve">        - REF_ID_COLLISION: Indicates that the session rule could not be successfully</w:t>
      </w:r>
    </w:p>
    <w:p w14:paraId="7B5A5FA5" w14:textId="77777777" w:rsidR="00986BAD" w:rsidRDefault="002A3146">
      <w:pPr>
        <w:pStyle w:val="PL"/>
      </w:pPr>
      <w:r>
        <w:t xml:space="preserve">        insta</w:t>
      </w:r>
      <w:r>
        <w:t>lled/modified because the same Policy Decision is referenced by a PCC rule (e.g. the</w:t>
      </w:r>
    </w:p>
    <w:p w14:paraId="55143892" w14:textId="77777777" w:rsidR="00986BAD" w:rsidRDefault="002A3146">
      <w:pPr>
        <w:pStyle w:val="PL"/>
      </w:pPr>
      <w:r>
        <w:t xml:space="preserve">        session rule and the PCC rule refer to the same Usage Monitoring decision data).</w:t>
      </w:r>
    </w:p>
    <w:p w14:paraId="03CB2E28" w14:textId="77777777" w:rsidR="00986BAD" w:rsidRDefault="002A3146">
      <w:pPr>
        <w:pStyle w:val="PL"/>
      </w:pPr>
      <w:r>
        <w:t xml:space="preserve">        - AN_GW_FAILED: Indicates that the AN-Gateway has failed and that the PCF </w:t>
      </w:r>
      <w:r>
        <w:t>should refrain</w:t>
      </w:r>
    </w:p>
    <w:p w14:paraId="24B66456" w14:textId="77777777" w:rsidR="00986BAD" w:rsidRDefault="002A3146">
      <w:pPr>
        <w:pStyle w:val="PL"/>
      </w:pPr>
      <w:r>
        <w:t xml:space="preserve">        from sending policy decisions to the SMF until it is informed that the S-GW has been</w:t>
      </w:r>
    </w:p>
    <w:p w14:paraId="04340CBD" w14:textId="77777777" w:rsidR="00986BAD" w:rsidRDefault="002A3146">
      <w:pPr>
        <w:pStyle w:val="PL"/>
      </w:pPr>
      <w:r>
        <w:t xml:space="preserve">        recovered. This value shall not be used if the SM Policy association modification procedure</w:t>
      </w:r>
    </w:p>
    <w:p w14:paraId="5BD96BCD" w14:textId="77777777" w:rsidR="00986BAD" w:rsidRDefault="002A3146">
      <w:pPr>
        <w:pStyle w:val="PL"/>
      </w:pPr>
      <w:r>
        <w:t xml:space="preserve">        is initiated for session rule removal on</w:t>
      </w:r>
      <w:r>
        <w:t>ly.</w:t>
      </w:r>
    </w:p>
    <w:p w14:paraId="3F0979B4" w14:textId="77777777" w:rsidR="00986BAD" w:rsidRDefault="002A3146">
      <w:pPr>
        <w:pStyle w:val="PL"/>
      </w:pPr>
      <w:r>
        <w:t xml:space="preserve">        - DEFAULT_QOS_MODIFICATION_FAILURE: Indicates that the enforcement of the default QoS</w:t>
      </w:r>
    </w:p>
    <w:p w14:paraId="698ECD3F" w14:textId="77777777" w:rsidR="00986BAD" w:rsidRDefault="002A3146">
      <w:pPr>
        <w:pStyle w:val="PL"/>
      </w:pPr>
      <w:r>
        <w:t xml:space="preserve">        modification failed. The SMF shall use this value to indicate to the PCF that the d</w:t>
      </w:r>
      <w:r>
        <w:rPr>
          <w:rFonts w:hint="eastAsia"/>
        </w:rPr>
        <w:t>efault</w:t>
      </w:r>
    </w:p>
    <w:p w14:paraId="2664E871" w14:textId="77777777" w:rsidR="00986BAD" w:rsidRDefault="002A3146">
      <w:pPr>
        <w:pStyle w:val="PL"/>
      </w:pPr>
      <w:r>
        <w:t xml:space="preserve">       </w:t>
      </w:r>
      <w:r>
        <w:rPr>
          <w:rFonts w:hint="eastAsia"/>
        </w:rPr>
        <w:t xml:space="preserve"> QoS </w:t>
      </w:r>
      <w:r>
        <w:t>modification has failed.</w:t>
      </w:r>
    </w:p>
    <w:p w14:paraId="083608E0" w14:textId="77777777" w:rsidR="00986BAD" w:rsidRDefault="002A3146">
      <w:pPr>
        <w:pStyle w:val="PL"/>
      </w:pPr>
      <w:r>
        <w:t xml:space="preserve">        - SESSION_AMBR_MODIFICATION_FAILURE: Indicates that the enforcement of the session-AMBR</w:t>
      </w:r>
    </w:p>
    <w:p w14:paraId="1BFF3A57" w14:textId="77777777" w:rsidR="00986BAD" w:rsidRDefault="002A3146">
      <w:pPr>
        <w:pStyle w:val="PL"/>
      </w:pPr>
      <w:r>
        <w:t xml:space="preserve">        modification failed. The SMF shall use this value to indicate to the PCF that the</w:t>
      </w:r>
    </w:p>
    <w:p w14:paraId="296DE197" w14:textId="77777777" w:rsidR="00986BAD" w:rsidRDefault="002A3146">
      <w:pPr>
        <w:pStyle w:val="PL"/>
      </w:pPr>
      <w:r>
        <w:t xml:space="preserve">        session-AMBR modification has failed.</w:t>
      </w:r>
    </w:p>
    <w:p w14:paraId="77742A5B" w14:textId="77777777" w:rsidR="00986BAD" w:rsidRDefault="00986BAD">
      <w:pPr>
        <w:pStyle w:val="PL"/>
      </w:pPr>
    </w:p>
    <w:p w14:paraId="3E89D05B" w14:textId="77777777" w:rsidR="00986BAD" w:rsidRDefault="002A3146">
      <w:pPr>
        <w:pStyle w:val="PL"/>
      </w:pPr>
      <w:r>
        <w:t xml:space="preserve">    SteeringFunctionali</w:t>
      </w:r>
      <w:r>
        <w:t>ty:</w:t>
      </w:r>
    </w:p>
    <w:p w14:paraId="480B1118" w14:textId="77777777" w:rsidR="00986BAD" w:rsidRDefault="002A3146">
      <w:pPr>
        <w:pStyle w:val="PL"/>
      </w:pPr>
      <w:r>
        <w:t xml:space="preserve">      anyOf:</w:t>
      </w:r>
    </w:p>
    <w:p w14:paraId="6B9B9DFB" w14:textId="77777777" w:rsidR="00986BAD" w:rsidRDefault="002A3146">
      <w:pPr>
        <w:pStyle w:val="PL"/>
      </w:pPr>
      <w:r>
        <w:t xml:space="preserve">      - type: string</w:t>
      </w:r>
    </w:p>
    <w:p w14:paraId="4C08A556" w14:textId="77777777" w:rsidR="00986BAD" w:rsidRDefault="002A3146">
      <w:pPr>
        <w:pStyle w:val="PL"/>
      </w:pPr>
      <w:r>
        <w:t xml:space="preserve">        enum:</w:t>
      </w:r>
    </w:p>
    <w:p w14:paraId="02BBB787" w14:textId="77777777" w:rsidR="00986BAD" w:rsidRDefault="002A3146">
      <w:pPr>
        <w:pStyle w:val="PL"/>
      </w:pPr>
      <w:r>
        <w:t xml:space="preserve">          - MPTCP</w:t>
      </w:r>
    </w:p>
    <w:p w14:paraId="767C5D01" w14:textId="77777777" w:rsidR="00986BAD" w:rsidRDefault="002A3146">
      <w:pPr>
        <w:pStyle w:val="PL"/>
      </w:pPr>
      <w:r>
        <w:t xml:space="preserve">          - MPQUIC</w:t>
      </w:r>
    </w:p>
    <w:p w14:paraId="1C08DA97" w14:textId="77777777" w:rsidR="00986BAD" w:rsidRDefault="002A3146">
      <w:pPr>
        <w:pStyle w:val="PL"/>
      </w:pPr>
      <w:r>
        <w:t xml:space="preserve">          - ATSSS_LL</w:t>
      </w:r>
    </w:p>
    <w:p w14:paraId="1AB69A90" w14:textId="77777777" w:rsidR="00986BAD" w:rsidRDefault="002A3146">
      <w:pPr>
        <w:pStyle w:val="PL"/>
      </w:pPr>
      <w:r>
        <w:t xml:space="preserve">      - type: string</w:t>
      </w:r>
    </w:p>
    <w:p w14:paraId="6A5459A1" w14:textId="77777777" w:rsidR="00986BAD" w:rsidRDefault="002A3146">
      <w:pPr>
        <w:pStyle w:val="PL"/>
      </w:pPr>
      <w:r>
        <w:t xml:space="preserve">        description: &gt;</w:t>
      </w:r>
    </w:p>
    <w:p w14:paraId="40FF7517" w14:textId="77777777" w:rsidR="00986BAD" w:rsidRDefault="002A3146">
      <w:pPr>
        <w:pStyle w:val="PL"/>
      </w:pPr>
      <w:r>
        <w:t xml:space="preserve">          This string provides forward-compatibility with future</w:t>
      </w:r>
    </w:p>
    <w:p w14:paraId="233BDA02" w14:textId="77777777" w:rsidR="00986BAD" w:rsidRDefault="002A3146">
      <w:pPr>
        <w:pStyle w:val="PL"/>
      </w:pPr>
      <w:r>
        <w:t xml:space="preserve">          extensions to the enumerati</w:t>
      </w:r>
      <w:r>
        <w:t>on and is not used to encode</w:t>
      </w:r>
    </w:p>
    <w:p w14:paraId="4A2752B9" w14:textId="77777777" w:rsidR="00986BAD" w:rsidRDefault="002A3146">
      <w:pPr>
        <w:pStyle w:val="PL"/>
      </w:pPr>
      <w:r>
        <w:t xml:space="preserve">          content defined in the present version of this API.</w:t>
      </w:r>
    </w:p>
    <w:p w14:paraId="619D4E6F" w14:textId="77777777" w:rsidR="00986BAD" w:rsidRDefault="002A3146">
      <w:pPr>
        <w:pStyle w:val="PL"/>
      </w:pPr>
      <w:r>
        <w:t xml:space="preserve">      description: |</w:t>
      </w:r>
    </w:p>
    <w:p w14:paraId="6AD6E03F" w14:textId="77777777" w:rsidR="00986BAD" w:rsidRDefault="002A3146">
      <w:pPr>
        <w:pStyle w:val="PL"/>
      </w:pPr>
      <w:r>
        <w:t xml:space="preserve">        Indicates functionality to support traffic steering, switching and splitting determined</w:t>
      </w:r>
    </w:p>
    <w:p w14:paraId="5065CE9E" w14:textId="77777777" w:rsidR="00986BAD" w:rsidRDefault="002A3146">
      <w:pPr>
        <w:pStyle w:val="PL"/>
      </w:pPr>
      <w:r>
        <w:t xml:space="preserve">        by the PCF.  </w:t>
      </w:r>
    </w:p>
    <w:p w14:paraId="6CB45571" w14:textId="77777777" w:rsidR="00986BAD" w:rsidRDefault="002A3146">
      <w:pPr>
        <w:pStyle w:val="PL"/>
      </w:pPr>
      <w:r>
        <w:t xml:space="preserve">        Possible values are</w:t>
      </w:r>
    </w:p>
    <w:p w14:paraId="5D3ECC48" w14:textId="77777777" w:rsidR="00986BAD" w:rsidRDefault="002A3146">
      <w:pPr>
        <w:pStyle w:val="PL"/>
      </w:pPr>
      <w:r>
        <w:t xml:space="preserve">          - MPTCP: Indicates that PCF authorizes the MPTCP functionality to support traffic</w:t>
      </w:r>
    </w:p>
    <w:p w14:paraId="4D2FC64A" w14:textId="77777777" w:rsidR="00986BAD" w:rsidRDefault="002A3146">
      <w:pPr>
        <w:pStyle w:val="PL"/>
      </w:pPr>
      <w:r>
        <w:t xml:space="preserve">          steering</w:t>
      </w:r>
      <w:r>
        <w:t>, switching and splitting.</w:t>
      </w:r>
    </w:p>
    <w:p w14:paraId="3CD6E072" w14:textId="77777777" w:rsidR="00986BAD" w:rsidRDefault="002A3146">
      <w:pPr>
        <w:pStyle w:val="PL"/>
      </w:pPr>
      <w:r>
        <w:t xml:space="preserve">          - ATSSS_LL: Indicates that PCF authorizes the ATSSS-LL functionality to support traffic</w:t>
      </w:r>
    </w:p>
    <w:p w14:paraId="1A6D4DE8" w14:textId="77777777" w:rsidR="00986BAD" w:rsidRDefault="002A3146">
      <w:pPr>
        <w:pStyle w:val="PL"/>
      </w:pPr>
      <w:r>
        <w:t xml:space="preserve">          steering, switching and splitting.</w:t>
      </w:r>
    </w:p>
    <w:p w14:paraId="6E52849C" w14:textId="77777777" w:rsidR="00986BAD" w:rsidRDefault="00986BAD">
      <w:pPr>
        <w:pStyle w:val="PL"/>
      </w:pPr>
    </w:p>
    <w:p w14:paraId="6EB651E0" w14:textId="77777777" w:rsidR="00986BAD" w:rsidRDefault="002A3146">
      <w:pPr>
        <w:pStyle w:val="PL"/>
      </w:pPr>
      <w:r>
        <w:t xml:space="preserve">    SteerModeValue:</w:t>
      </w:r>
    </w:p>
    <w:p w14:paraId="636FEC4B" w14:textId="77777777" w:rsidR="00986BAD" w:rsidRDefault="002A3146">
      <w:pPr>
        <w:pStyle w:val="PL"/>
      </w:pPr>
      <w:r>
        <w:t xml:space="preserve">      description: Indicates the steering mode value determined b</w:t>
      </w:r>
      <w:r>
        <w:t>y the PCF.</w:t>
      </w:r>
    </w:p>
    <w:p w14:paraId="57C8E511" w14:textId="77777777" w:rsidR="00986BAD" w:rsidRDefault="002A3146">
      <w:pPr>
        <w:pStyle w:val="PL"/>
      </w:pPr>
      <w:r>
        <w:t xml:space="preserve">      anyOf:</w:t>
      </w:r>
    </w:p>
    <w:p w14:paraId="5108A5A0" w14:textId="77777777" w:rsidR="00986BAD" w:rsidRDefault="002A3146">
      <w:pPr>
        <w:pStyle w:val="PL"/>
      </w:pPr>
      <w:r>
        <w:t xml:space="preserve">      - type: string</w:t>
      </w:r>
    </w:p>
    <w:p w14:paraId="53C6CCE8" w14:textId="77777777" w:rsidR="00986BAD" w:rsidRDefault="002A3146">
      <w:pPr>
        <w:pStyle w:val="PL"/>
      </w:pPr>
      <w:r>
        <w:t xml:space="preserve">        enum:</w:t>
      </w:r>
    </w:p>
    <w:p w14:paraId="0CAFBBB2" w14:textId="77777777" w:rsidR="00986BAD" w:rsidRDefault="002A3146">
      <w:pPr>
        <w:pStyle w:val="PL"/>
      </w:pPr>
      <w:r>
        <w:t xml:space="preserve">          - ACTIVE_STANDBY</w:t>
      </w:r>
    </w:p>
    <w:p w14:paraId="4CC06638" w14:textId="77777777" w:rsidR="00986BAD" w:rsidRDefault="002A3146">
      <w:pPr>
        <w:pStyle w:val="PL"/>
      </w:pPr>
      <w:r>
        <w:t xml:space="preserve">          - LOAD_BALANCING</w:t>
      </w:r>
    </w:p>
    <w:p w14:paraId="0C1E41EC" w14:textId="77777777" w:rsidR="00986BAD" w:rsidRDefault="002A3146">
      <w:pPr>
        <w:pStyle w:val="PL"/>
      </w:pPr>
      <w:r>
        <w:t xml:space="preserve">          - SMALLEST_DELAY</w:t>
      </w:r>
    </w:p>
    <w:p w14:paraId="7FD3AA76" w14:textId="77777777" w:rsidR="00986BAD" w:rsidRDefault="002A3146">
      <w:pPr>
        <w:pStyle w:val="PL"/>
      </w:pPr>
      <w:r>
        <w:t xml:space="preserve">          - PRIORITY_BASED</w:t>
      </w:r>
    </w:p>
    <w:p w14:paraId="763F65C1" w14:textId="77777777" w:rsidR="00986BAD" w:rsidRDefault="002A3146">
      <w:pPr>
        <w:pStyle w:val="PL"/>
      </w:pPr>
      <w:r>
        <w:t xml:space="preserve">          - REDUNDANT</w:t>
      </w:r>
    </w:p>
    <w:p w14:paraId="792F84BC" w14:textId="77777777" w:rsidR="00986BAD" w:rsidRDefault="002A3146">
      <w:pPr>
        <w:pStyle w:val="PL"/>
      </w:pPr>
      <w:r>
        <w:t xml:space="preserve">      - type: string</w:t>
      </w:r>
    </w:p>
    <w:p w14:paraId="2F042898" w14:textId="77777777" w:rsidR="00986BAD" w:rsidRDefault="002A3146">
      <w:pPr>
        <w:pStyle w:val="PL"/>
      </w:pPr>
      <w:r>
        <w:t xml:space="preserve">        description: &gt;</w:t>
      </w:r>
    </w:p>
    <w:p w14:paraId="4D961247" w14:textId="77777777" w:rsidR="00986BAD" w:rsidRDefault="002A3146">
      <w:pPr>
        <w:pStyle w:val="PL"/>
      </w:pPr>
      <w:r>
        <w:t xml:space="preserve">          This string provides forward-compatibility with future extensions to the enumeration</w:t>
      </w:r>
    </w:p>
    <w:p w14:paraId="11481D70" w14:textId="77777777" w:rsidR="00986BAD" w:rsidRDefault="002A3146">
      <w:pPr>
        <w:pStyle w:val="PL"/>
      </w:pPr>
      <w:r>
        <w:t xml:space="preserve">          and is not used to encode content defined in the present version of this API.</w:t>
      </w:r>
    </w:p>
    <w:p w14:paraId="169E1DE4" w14:textId="77777777" w:rsidR="00986BAD" w:rsidRDefault="00986BAD">
      <w:pPr>
        <w:pStyle w:val="PL"/>
      </w:pPr>
    </w:p>
    <w:p w14:paraId="4AED8340" w14:textId="77777777" w:rsidR="00986BAD" w:rsidRDefault="002A3146">
      <w:pPr>
        <w:pStyle w:val="PL"/>
      </w:pPr>
      <w:r>
        <w:t xml:space="preserve">    MulticastAccessControl:</w:t>
      </w:r>
    </w:p>
    <w:p w14:paraId="14D11CC6" w14:textId="77777777" w:rsidR="00986BAD" w:rsidRDefault="002A3146">
      <w:pPr>
        <w:pStyle w:val="PL"/>
      </w:pPr>
      <w:r>
        <w:t xml:space="preserve">      description: &gt;</w:t>
      </w:r>
    </w:p>
    <w:p w14:paraId="35498856" w14:textId="77777777" w:rsidR="00986BAD" w:rsidRDefault="002A3146">
      <w:pPr>
        <w:pStyle w:val="PL"/>
      </w:pPr>
      <w:r>
        <w:t xml:space="preserve">        Indicates wheth</w:t>
      </w:r>
      <w:r>
        <w:t>er the service data flow, corresponding to the service data flow template, is</w:t>
      </w:r>
    </w:p>
    <w:p w14:paraId="61000BC1" w14:textId="77777777" w:rsidR="00986BAD" w:rsidRDefault="002A3146">
      <w:pPr>
        <w:pStyle w:val="PL"/>
      </w:pPr>
      <w:r>
        <w:t xml:space="preserve">        allowed or not allowed.</w:t>
      </w:r>
    </w:p>
    <w:p w14:paraId="59CFD403" w14:textId="77777777" w:rsidR="00986BAD" w:rsidRDefault="002A3146">
      <w:pPr>
        <w:pStyle w:val="PL"/>
      </w:pPr>
      <w:r>
        <w:t xml:space="preserve">      anyOf:</w:t>
      </w:r>
    </w:p>
    <w:p w14:paraId="15055C52" w14:textId="77777777" w:rsidR="00986BAD" w:rsidRDefault="002A3146">
      <w:pPr>
        <w:pStyle w:val="PL"/>
      </w:pPr>
      <w:r>
        <w:t xml:space="preserve">      - type: string</w:t>
      </w:r>
    </w:p>
    <w:p w14:paraId="09B3787B" w14:textId="77777777" w:rsidR="00986BAD" w:rsidRDefault="002A3146">
      <w:pPr>
        <w:pStyle w:val="PL"/>
      </w:pPr>
      <w:r>
        <w:t xml:space="preserve">        enum:</w:t>
      </w:r>
    </w:p>
    <w:p w14:paraId="4521AD1F" w14:textId="77777777" w:rsidR="00986BAD" w:rsidRDefault="002A3146">
      <w:pPr>
        <w:pStyle w:val="PL"/>
      </w:pPr>
      <w:r>
        <w:t xml:space="preserve">          - ALLOWED</w:t>
      </w:r>
    </w:p>
    <w:p w14:paraId="37FB5F12" w14:textId="77777777" w:rsidR="00986BAD" w:rsidRDefault="002A3146">
      <w:pPr>
        <w:pStyle w:val="PL"/>
      </w:pPr>
      <w:r>
        <w:t xml:space="preserve">          - NOT_ALLOWED</w:t>
      </w:r>
    </w:p>
    <w:p w14:paraId="417B0317" w14:textId="77777777" w:rsidR="00986BAD" w:rsidRDefault="002A3146">
      <w:pPr>
        <w:pStyle w:val="PL"/>
      </w:pPr>
      <w:r>
        <w:t xml:space="preserve">      - type: string</w:t>
      </w:r>
    </w:p>
    <w:p w14:paraId="2732631F" w14:textId="77777777" w:rsidR="00986BAD" w:rsidRDefault="002A3146">
      <w:pPr>
        <w:pStyle w:val="PL"/>
      </w:pPr>
      <w:r>
        <w:t xml:space="preserve">        description: &gt;</w:t>
      </w:r>
    </w:p>
    <w:p w14:paraId="531166F7" w14:textId="77777777" w:rsidR="00986BAD" w:rsidRDefault="002A3146">
      <w:pPr>
        <w:pStyle w:val="PL"/>
      </w:pPr>
      <w:r>
        <w:t xml:space="preserve">          </w:t>
      </w:r>
      <w:r>
        <w:t>This string provides forward-compatibility with future extensions to the enumeration</w:t>
      </w:r>
    </w:p>
    <w:p w14:paraId="5DA7EF3D" w14:textId="77777777" w:rsidR="00986BAD" w:rsidRDefault="002A3146">
      <w:pPr>
        <w:pStyle w:val="PL"/>
      </w:pPr>
      <w:r>
        <w:t xml:space="preserve">          and is not used to encode content defined in the present version of this API.</w:t>
      </w:r>
    </w:p>
    <w:p w14:paraId="0E91EB61" w14:textId="77777777" w:rsidR="00986BAD" w:rsidRDefault="00986BAD">
      <w:pPr>
        <w:pStyle w:val="PL"/>
      </w:pPr>
    </w:p>
    <w:p w14:paraId="0EFF9127" w14:textId="77777777" w:rsidR="00986BAD" w:rsidRDefault="002A3146">
      <w:pPr>
        <w:pStyle w:val="PL"/>
      </w:pPr>
      <w:r>
        <w:t xml:space="preserve">    RequestedQosMonitoringParameter:</w:t>
      </w:r>
    </w:p>
    <w:p w14:paraId="7D703F62" w14:textId="77777777" w:rsidR="00986BAD" w:rsidRDefault="002A3146">
      <w:pPr>
        <w:pStyle w:val="PL"/>
      </w:pPr>
      <w:r>
        <w:t xml:space="preserve">      description: Indicates the requested Qo</w:t>
      </w:r>
      <w:r>
        <w:t>S monitoring parameters to be measured.</w:t>
      </w:r>
    </w:p>
    <w:p w14:paraId="563C97F9" w14:textId="77777777" w:rsidR="00986BAD" w:rsidRDefault="002A3146">
      <w:pPr>
        <w:pStyle w:val="PL"/>
      </w:pPr>
      <w:r>
        <w:t xml:space="preserve">      anyOf:</w:t>
      </w:r>
    </w:p>
    <w:p w14:paraId="6D9F1195" w14:textId="77777777" w:rsidR="00986BAD" w:rsidRDefault="002A3146">
      <w:pPr>
        <w:pStyle w:val="PL"/>
      </w:pPr>
      <w:r>
        <w:t xml:space="preserve">      - type: string</w:t>
      </w:r>
    </w:p>
    <w:p w14:paraId="0A727113" w14:textId="77777777" w:rsidR="00986BAD" w:rsidRDefault="002A3146">
      <w:pPr>
        <w:pStyle w:val="PL"/>
      </w:pPr>
      <w:r>
        <w:t xml:space="preserve">        enum:</w:t>
      </w:r>
    </w:p>
    <w:p w14:paraId="6368A7C3" w14:textId="77777777" w:rsidR="00986BAD" w:rsidRDefault="002A3146">
      <w:pPr>
        <w:pStyle w:val="PL"/>
      </w:pPr>
      <w:r>
        <w:t xml:space="preserve">          - DOWNLINK</w:t>
      </w:r>
    </w:p>
    <w:p w14:paraId="40F8D714" w14:textId="77777777" w:rsidR="00986BAD" w:rsidRDefault="002A3146">
      <w:pPr>
        <w:pStyle w:val="PL"/>
      </w:pPr>
      <w:r>
        <w:t xml:space="preserve">          - UPLINK</w:t>
      </w:r>
    </w:p>
    <w:p w14:paraId="2560020B" w14:textId="77777777" w:rsidR="00986BAD" w:rsidRDefault="002A3146">
      <w:pPr>
        <w:pStyle w:val="PL"/>
      </w:pPr>
      <w:r>
        <w:t xml:space="preserve">          - ROUND_TRIP</w:t>
      </w:r>
    </w:p>
    <w:p w14:paraId="6F3B296C" w14:textId="77777777" w:rsidR="00986BAD" w:rsidRDefault="00986BAD">
      <w:pPr>
        <w:pStyle w:val="PL"/>
        <w:rPr>
          <w:lang w:val="en-US" w:eastAsia="zh-CN"/>
        </w:rPr>
      </w:pPr>
    </w:p>
    <w:p w14:paraId="4BB114BC" w14:textId="77777777" w:rsidR="00986BAD" w:rsidRDefault="002A3146">
      <w:pPr>
        <w:pStyle w:val="PL"/>
      </w:pPr>
      <w:r>
        <w:t xml:space="preserve">          - DOWNLINK_DATA_RATE</w:t>
      </w:r>
    </w:p>
    <w:p w14:paraId="63755DEA" w14:textId="77777777" w:rsidR="00986BAD" w:rsidRDefault="002A3146">
      <w:pPr>
        <w:pStyle w:val="PL"/>
      </w:pPr>
      <w:r>
        <w:t xml:space="preserve">          - UPLINK_DATA_RATE</w:t>
      </w:r>
    </w:p>
    <w:p w14:paraId="28A0D03F" w14:textId="77777777" w:rsidR="00986BAD" w:rsidRDefault="002A3146">
      <w:pPr>
        <w:pStyle w:val="PL"/>
      </w:pPr>
      <w:r>
        <w:t xml:space="preserve">          - </w:t>
      </w:r>
      <w:r>
        <w:rPr>
          <w:lang w:val="en-US" w:eastAsia="zh-CN"/>
        </w:rPr>
        <w:t>DOWNLINK_</w:t>
      </w:r>
      <w:r>
        <w:rPr>
          <w:rFonts w:hint="eastAsia"/>
          <w:lang w:val="en-US" w:eastAsia="zh-CN"/>
        </w:rPr>
        <w:t>CONGESTION</w:t>
      </w:r>
    </w:p>
    <w:p w14:paraId="3C61CC7D" w14:textId="77777777" w:rsidR="00986BAD" w:rsidRDefault="002A3146">
      <w:pPr>
        <w:pStyle w:val="PL"/>
      </w:pPr>
      <w:r>
        <w:t xml:space="preserve">          -</w:t>
      </w:r>
      <w:r>
        <w:rPr>
          <w:lang w:val="en-US" w:eastAsia="zh-CN"/>
        </w:rPr>
        <w:t xml:space="preserve"> UPLINK_CONGESTION</w:t>
      </w:r>
    </w:p>
    <w:p w14:paraId="0EEEBBD1" w14:textId="77777777" w:rsidR="00986BAD" w:rsidRDefault="002A3146">
      <w:pPr>
        <w:pStyle w:val="PL"/>
      </w:pPr>
      <w:r>
        <w:t xml:space="preserve">      - type: string</w:t>
      </w:r>
    </w:p>
    <w:p w14:paraId="77A803AF" w14:textId="77777777" w:rsidR="00986BAD" w:rsidRDefault="002A3146">
      <w:pPr>
        <w:pStyle w:val="PL"/>
      </w:pPr>
      <w:r>
        <w:t xml:space="preserve">        description: &gt;</w:t>
      </w:r>
    </w:p>
    <w:p w14:paraId="03A24AB6" w14:textId="77777777" w:rsidR="00986BAD" w:rsidRDefault="002A3146">
      <w:pPr>
        <w:pStyle w:val="PL"/>
      </w:pPr>
      <w:r>
        <w:t xml:space="preserve">          This string provides forward-compatibility with future extensions to the enumeration</w:t>
      </w:r>
    </w:p>
    <w:p w14:paraId="0418DE98" w14:textId="77777777" w:rsidR="00986BAD" w:rsidRDefault="002A3146">
      <w:pPr>
        <w:pStyle w:val="PL"/>
      </w:pPr>
      <w:r>
        <w:t xml:space="preserve">          and is not used to encode content defined in the present version of this API.</w:t>
      </w:r>
    </w:p>
    <w:p w14:paraId="492022B8" w14:textId="77777777" w:rsidR="00986BAD" w:rsidRDefault="00986BAD">
      <w:pPr>
        <w:pStyle w:val="PL"/>
      </w:pPr>
    </w:p>
    <w:p w14:paraId="70E0BAD7" w14:textId="77777777" w:rsidR="00986BAD" w:rsidRDefault="002A3146">
      <w:pPr>
        <w:pStyle w:val="PL"/>
      </w:pPr>
      <w:r>
        <w:t xml:space="preserve">    ReportingFrequency:</w:t>
      </w:r>
    </w:p>
    <w:p w14:paraId="786CCDAD" w14:textId="77777777" w:rsidR="00986BAD" w:rsidRDefault="002A3146">
      <w:pPr>
        <w:pStyle w:val="PL"/>
      </w:pPr>
      <w:r>
        <w:t xml:space="preserve">      description: Indicates the frequency for the reporting.</w:t>
      </w:r>
    </w:p>
    <w:p w14:paraId="011B648E" w14:textId="77777777" w:rsidR="00986BAD" w:rsidRDefault="002A3146">
      <w:pPr>
        <w:pStyle w:val="PL"/>
      </w:pPr>
      <w:r>
        <w:t xml:space="preserve">      anyOf:</w:t>
      </w:r>
    </w:p>
    <w:p w14:paraId="12ED550F" w14:textId="77777777" w:rsidR="00986BAD" w:rsidRDefault="002A3146">
      <w:pPr>
        <w:pStyle w:val="PL"/>
      </w:pPr>
      <w:r>
        <w:t xml:space="preserve">      - type: string</w:t>
      </w:r>
    </w:p>
    <w:p w14:paraId="35E4E024" w14:textId="77777777" w:rsidR="00986BAD" w:rsidRDefault="002A3146">
      <w:pPr>
        <w:pStyle w:val="PL"/>
      </w:pPr>
      <w:r>
        <w:t xml:space="preserve">        enum:</w:t>
      </w:r>
    </w:p>
    <w:p w14:paraId="28779331" w14:textId="77777777" w:rsidR="00986BAD" w:rsidRDefault="002A3146">
      <w:pPr>
        <w:pStyle w:val="PL"/>
      </w:pPr>
      <w:r>
        <w:t xml:space="preserve">          - EVENT_TRIGGERED</w:t>
      </w:r>
    </w:p>
    <w:p w14:paraId="0E569353" w14:textId="77777777" w:rsidR="00986BAD" w:rsidRDefault="002A3146">
      <w:pPr>
        <w:pStyle w:val="PL"/>
      </w:pPr>
      <w:r>
        <w:t xml:space="preserve">          - PERIODIC</w:t>
      </w:r>
    </w:p>
    <w:p w14:paraId="2A5E866F" w14:textId="77777777" w:rsidR="00986BAD" w:rsidRDefault="002A3146">
      <w:pPr>
        <w:pStyle w:val="PL"/>
      </w:pPr>
      <w:r>
        <w:t xml:space="preserve">      - type: string</w:t>
      </w:r>
    </w:p>
    <w:p w14:paraId="07581B68" w14:textId="77777777" w:rsidR="00986BAD" w:rsidRDefault="002A3146">
      <w:pPr>
        <w:pStyle w:val="PL"/>
      </w:pPr>
      <w:r>
        <w:t xml:space="preserve">        description: &gt;</w:t>
      </w:r>
    </w:p>
    <w:p w14:paraId="5A201868" w14:textId="77777777" w:rsidR="00986BAD" w:rsidRDefault="002A3146">
      <w:pPr>
        <w:pStyle w:val="PL"/>
      </w:pPr>
      <w:r>
        <w:t xml:space="preserve">          This string provi</w:t>
      </w:r>
      <w:r>
        <w:t>des forward-compatibility with future extensions to the enumeration</w:t>
      </w:r>
    </w:p>
    <w:p w14:paraId="1C552D64" w14:textId="77777777" w:rsidR="00986BAD" w:rsidRDefault="002A3146">
      <w:pPr>
        <w:pStyle w:val="PL"/>
      </w:pPr>
      <w:r>
        <w:t xml:space="preserve">          and is not used to encode content defined in the present version of this API.</w:t>
      </w:r>
    </w:p>
    <w:p w14:paraId="0ABB267B" w14:textId="77777777" w:rsidR="00986BAD" w:rsidRDefault="00986BAD">
      <w:pPr>
        <w:pStyle w:val="PL"/>
      </w:pPr>
    </w:p>
    <w:p w14:paraId="48BFE54B" w14:textId="77777777" w:rsidR="00986BAD" w:rsidRDefault="002A3146">
      <w:pPr>
        <w:pStyle w:val="PL"/>
      </w:pPr>
      <w:r>
        <w:t xml:space="preserve">    SgsnAddress:</w:t>
      </w:r>
    </w:p>
    <w:p w14:paraId="04CC5953" w14:textId="77777777" w:rsidR="00986BAD" w:rsidRDefault="002A3146">
      <w:pPr>
        <w:pStyle w:val="PL"/>
      </w:pPr>
      <w:r>
        <w:t xml:space="preserve">      description: describes the address of the SGSN</w:t>
      </w:r>
    </w:p>
    <w:p w14:paraId="2E8B67EC" w14:textId="77777777" w:rsidR="00986BAD" w:rsidRDefault="002A3146">
      <w:pPr>
        <w:pStyle w:val="PL"/>
      </w:pPr>
      <w:r>
        <w:t xml:space="preserve">      type: object</w:t>
      </w:r>
    </w:p>
    <w:p w14:paraId="351E8700" w14:textId="77777777" w:rsidR="00986BAD" w:rsidRDefault="002A3146">
      <w:pPr>
        <w:pStyle w:val="PL"/>
      </w:pPr>
      <w:r>
        <w:t xml:space="preserve">      anyOf:</w:t>
      </w:r>
    </w:p>
    <w:p w14:paraId="6F2DE2AA" w14:textId="77777777" w:rsidR="00986BAD" w:rsidRDefault="002A3146">
      <w:pPr>
        <w:pStyle w:val="PL"/>
      </w:pPr>
      <w:r>
        <w:t xml:space="preserve">        - required: [sgsnIpv4Addr]</w:t>
      </w:r>
    </w:p>
    <w:p w14:paraId="4E5D8187" w14:textId="77777777" w:rsidR="00986BAD" w:rsidRDefault="002A3146">
      <w:pPr>
        <w:pStyle w:val="PL"/>
      </w:pPr>
      <w:r>
        <w:t xml:space="preserve">        - required: [sgsnIpv6Addr]</w:t>
      </w:r>
    </w:p>
    <w:p w14:paraId="743EF5ED" w14:textId="77777777" w:rsidR="00986BAD" w:rsidRDefault="002A3146">
      <w:pPr>
        <w:pStyle w:val="PL"/>
      </w:pPr>
      <w:r>
        <w:t xml:space="preserve">      properties:</w:t>
      </w:r>
    </w:p>
    <w:p w14:paraId="2E6D75CB" w14:textId="77777777" w:rsidR="00986BAD" w:rsidRDefault="002A3146">
      <w:pPr>
        <w:pStyle w:val="PL"/>
      </w:pPr>
      <w:r>
        <w:t xml:space="preserve">        sgsnIpv4Addr:</w:t>
      </w:r>
    </w:p>
    <w:p w14:paraId="384CA76A" w14:textId="77777777" w:rsidR="00986BAD" w:rsidRDefault="002A3146">
      <w:pPr>
        <w:pStyle w:val="PL"/>
      </w:pPr>
      <w:r>
        <w:t xml:space="preserve">          $ref: 'TS29571_CommonData.yaml#/components/schemas/Ipv4Addr'</w:t>
      </w:r>
    </w:p>
    <w:p w14:paraId="6FBF6FF6" w14:textId="77777777" w:rsidR="00986BAD" w:rsidRDefault="002A3146">
      <w:pPr>
        <w:pStyle w:val="PL"/>
      </w:pPr>
      <w:r>
        <w:t xml:space="preserve">        sgsnIpv6Addr:</w:t>
      </w:r>
    </w:p>
    <w:p w14:paraId="1E372422" w14:textId="77777777" w:rsidR="00986BAD" w:rsidRDefault="002A3146">
      <w:pPr>
        <w:pStyle w:val="PL"/>
      </w:pPr>
      <w:r>
        <w:t xml:space="preserve">          $ref: 'TS29571_CommonData.yaml</w:t>
      </w:r>
      <w:r>
        <w:t>#/components/schemas/Ipv6Addr'</w:t>
      </w:r>
    </w:p>
    <w:p w14:paraId="4471F841" w14:textId="77777777" w:rsidR="00986BAD" w:rsidRDefault="00986BAD">
      <w:pPr>
        <w:pStyle w:val="PL"/>
      </w:pPr>
    </w:p>
    <w:p w14:paraId="634DAF87" w14:textId="77777777" w:rsidR="00986BAD" w:rsidRDefault="002A3146">
      <w:pPr>
        <w:pStyle w:val="PL"/>
      </w:pPr>
      <w:r>
        <w:t xml:space="preserve">    SmPolicyAssociationReleaseCause:</w:t>
      </w:r>
    </w:p>
    <w:p w14:paraId="3653A6AF" w14:textId="77777777" w:rsidR="00986BAD" w:rsidRDefault="002A3146">
      <w:pPr>
        <w:pStyle w:val="PL"/>
      </w:pPr>
      <w:r>
        <w:t xml:space="preserve">      description: &gt;</w:t>
      </w:r>
    </w:p>
    <w:p w14:paraId="422E5CD8" w14:textId="77777777" w:rsidR="00986BAD" w:rsidRDefault="002A3146">
      <w:pPr>
        <w:pStyle w:val="PL"/>
      </w:pPr>
      <w:r>
        <w:t xml:space="preserve">        Represents the cause due to which the PCF requests the termination of the SM policy</w:t>
      </w:r>
    </w:p>
    <w:p w14:paraId="07AC9913" w14:textId="77777777" w:rsidR="00986BAD" w:rsidRDefault="002A3146">
      <w:pPr>
        <w:pStyle w:val="PL"/>
      </w:pPr>
      <w:r>
        <w:t xml:space="preserve">        association.</w:t>
      </w:r>
    </w:p>
    <w:p w14:paraId="03790FC6" w14:textId="77777777" w:rsidR="00986BAD" w:rsidRDefault="002A3146">
      <w:pPr>
        <w:pStyle w:val="PL"/>
      </w:pPr>
      <w:r>
        <w:t xml:space="preserve">      anyOf:</w:t>
      </w:r>
    </w:p>
    <w:p w14:paraId="565ED64D" w14:textId="77777777" w:rsidR="00986BAD" w:rsidRDefault="002A3146">
      <w:pPr>
        <w:pStyle w:val="PL"/>
      </w:pPr>
      <w:r>
        <w:t xml:space="preserve">      - type: string</w:t>
      </w:r>
    </w:p>
    <w:p w14:paraId="0F502ABB" w14:textId="77777777" w:rsidR="00986BAD" w:rsidRDefault="002A3146">
      <w:pPr>
        <w:pStyle w:val="PL"/>
      </w:pPr>
      <w:r>
        <w:t xml:space="preserve">        enum:</w:t>
      </w:r>
    </w:p>
    <w:p w14:paraId="11840AD9" w14:textId="77777777" w:rsidR="00986BAD" w:rsidRDefault="002A3146">
      <w:pPr>
        <w:pStyle w:val="PL"/>
      </w:pPr>
      <w:r>
        <w:t xml:space="preserve">     </w:t>
      </w:r>
      <w:r>
        <w:t xml:space="preserve">     - UNSPECIFIED</w:t>
      </w:r>
    </w:p>
    <w:p w14:paraId="11A0E22E" w14:textId="77777777" w:rsidR="00986BAD" w:rsidRDefault="002A3146">
      <w:pPr>
        <w:pStyle w:val="PL"/>
      </w:pPr>
      <w:r>
        <w:t xml:space="preserve">          - UE_SUBSCRIPTION</w:t>
      </w:r>
    </w:p>
    <w:p w14:paraId="6411ACCA" w14:textId="77777777" w:rsidR="00986BAD" w:rsidRDefault="002A3146">
      <w:pPr>
        <w:pStyle w:val="PL"/>
      </w:pPr>
      <w:r>
        <w:t xml:space="preserve">          - INSUFFICIENT_RES</w:t>
      </w:r>
    </w:p>
    <w:p w14:paraId="151EB66C" w14:textId="77777777" w:rsidR="00986BAD" w:rsidRDefault="002A3146">
      <w:pPr>
        <w:pStyle w:val="PL"/>
      </w:pPr>
      <w:r>
        <w:t xml:space="preserve">          - VALIDATION_CONDITION_NOT_MET</w:t>
      </w:r>
    </w:p>
    <w:p w14:paraId="56491C6F" w14:textId="77777777" w:rsidR="00986BAD" w:rsidRDefault="002A3146">
      <w:pPr>
        <w:pStyle w:val="PL"/>
      </w:pPr>
      <w:r>
        <w:t xml:space="preserve">          - REACTIVATION_REQUESTED</w:t>
      </w:r>
    </w:p>
    <w:p w14:paraId="4DD4A7F0" w14:textId="77777777" w:rsidR="00986BAD" w:rsidRDefault="002A3146">
      <w:pPr>
        <w:pStyle w:val="PL"/>
      </w:pPr>
      <w:r>
        <w:t xml:space="preserve">      - type: string</w:t>
      </w:r>
    </w:p>
    <w:p w14:paraId="723B8551" w14:textId="77777777" w:rsidR="00986BAD" w:rsidRDefault="002A3146">
      <w:pPr>
        <w:pStyle w:val="PL"/>
      </w:pPr>
      <w:r>
        <w:t xml:space="preserve">        description: &gt;</w:t>
      </w:r>
    </w:p>
    <w:p w14:paraId="70765A2D" w14:textId="77777777" w:rsidR="00986BAD" w:rsidRDefault="002A3146">
      <w:pPr>
        <w:pStyle w:val="PL"/>
      </w:pPr>
      <w:r>
        <w:t xml:space="preserve">          This string provides forward-compatibility with fu</w:t>
      </w:r>
      <w:r>
        <w:t>ture extensions to the enumeration</w:t>
      </w:r>
    </w:p>
    <w:p w14:paraId="076E63F7" w14:textId="77777777" w:rsidR="00986BAD" w:rsidRDefault="002A3146">
      <w:pPr>
        <w:pStyle w:val="PL"/>
      </w:pPr>
      <w:r>
        <w:t xml:space="preserve">          and is not used to encode content defined in the present version of this API.</w:t>
      </w:r>
    </w:p>
    <w:p w14:paraId="30FDB8B3" w14:textId="77777777" w:rsidR="00986BAD" w:rsidRDefault="00986BAD">
      <w:pPr>
        <w:pStyle w:val="PL"/>
      </w:pPr>
    </w:p>
    <w:p w14:paraId="10A366D3" w14:textId="77777777" w:rsidR="00986BAD" w:rsidRDefault="002A3146">
      <w:pPr>
        <w:pStyle w:val="PL"/>
      </w:pPr>
      <w:r>
        <w:t xml:space="preserve">    PduSessionRelCause:</w:t>
      </w:r>
    </w:p>
    <w:p w14:paraId="67AC5E2E" w14:textId="77777777" w:rsidR="00986BAD" w:rsidRDefault="002A3146">
      <w:pPr>
        <w:pStyle w:val="PL"/>
      </w:pPr>
      <w:r>
        <w:t xml:space="preserve">      description: Contains the SMF PDU Session release cause.</w:t>
      </w:r>
    </w:p>
    <w:p w14:paraId="5AA5E705" w14:textId="77777777" w:rsidR="00986BAD" w:rsidRDefault="002A3146">
      <w:pPr>
        <w:pStyle w:val="PL"/>
      </w:pPr>
      <w:r>
        <w:t xml:space="preserve">      anyOf:</w:t>
      </w:r>
    </w:p>
    <w:p w14:paraId="299CA2A1" w14:textId="77777777" w:rsidR="00986BAD" w:rsidRDefault="002A3146">
      <w:pPr>
        <w:pStyle w:val="PL"/>
      </w:pPr>
      <w:r>
        <w:t xml:space="preserve">      - type: string</w:t>
      </w:r>
    </w:p>
    <w:p w14:paraId="7917BEF8" w14:textId="77777777" w:rsidR="00986BAD" w:rsidRDefault="002A3146">
      <w:pPr>
        <w:pStyle w:val="PL"/>
      </w:pPr>
      <w:r>
        <w:t xml:space="preserve">        enum:</w:t>
      </w:r>
    </w:p>
    <w:p w14:paraId="1F06310C" w14:textId="77777777" w:rsidR="00986BAD" w:rsidRDefault="002A3146">
      <w:pPr>
        <w:pStyle w:val="PL"/>
      </w:pPr>
      <w:r>
        <w:t xml:space="preserve">          - PS_TO_CS_HO</w:t>
      </w:r>
    </w:p>
    <w:p w14:paraId="4B946410" w14:textId="77777777" w:rsidR="00986BAD" w:rsidRDefault="002A3146">
      <w:pPr>
        <w:pStyle w:val="PL"/>
      </w:pPr>
      <w:r>
        <w:t xml:space="preserve">          - RULE_ERROR</w:t>
      </w:r>
    </w:p>
    <w:p w14:paraId="16CF9753" w14:textId="77777777" w:rsidR="00986BAD" w:rsidRDefault="002A3146">
      <w:pPr>
        <w:pStyle w:val="PL"/>
      </w:pPr>
      <w:r>
        <w:t xml:space="preserve">      - type: string</w:t>
      </w:r>
    </w:p>
    <w:p w14:paraId="34ED1901" w14:textId="77777777" w:rsidR="00986BAD" w:rsidRDefault="002A3146">
      <w:pPr>
        <w:pStyle w:val="PL"/>
      </w:pPr>
      <w:r>
        <w:t xml:space="preserve">        description: &gt;</w:t>
      </w:r>
    </w:p>
    <w:p w14:paraId="06E50AA4" w14:textId="77777777" w:rsidR="00986BAD" w:rsidRDefault="002A3146">
      <w:pPr>
        <w:pStyle w:val="PL"/>
      </w:pPr>
      <w:r>
        <w:t xml:space="preserve">          This string provides forward-compatibility with future extensions to the enumeration</w:t>
      </w:r>
    </w:p>
    <w:p w14:paraId="1BD5EFCD" w14:textId="77777777" w:rsidR="00986BAD" w:rsidRDefault="002A3146">
      <w:pPr>
        <w:pStyle w:val="PL"/>
      </w:pPr>
      <w:r>
        <w:t xml:space="preserve">          and is not used to encode</w:t>
      </w:r>
      <w:r>
        <w:t xml:space="preserve"> content defined in the present version of this API.</w:t>
      </w:r>
    </w:p>
    <w:p w14:paraId="795D441E" w14:textId="77777777" w:rsidR="00986BAD" w:rsidRDefault="00986BAD">
      <w:pPr>
        <w:pStyle w:val="PL"/>
      </w:pPr>
    </w:p>
    <w:p w14:paraId="0A0B1908" w14:textId="77777777" w:rsidR="00986BAD" w:rsidRDefault="002A3146">
      <w:pPr>
        <w:pStyle w:val="PL"/>
      </w:pPr>
      <w:r>
        <w:t xml:space="preserve">    MaPduIndication:</w:t>
      </w:r>
    </w:p>
    <w:p w14:paraId="66CBEB32" w14:textId="77777777" w:rsidR="00986BAD" w:rsidRDefault="002A3146">
      <w:pPr>
        <w:pStyle w:val="PL"/>
      </w:pPr>
      <w:r>
        <w:t xml:space="preserve">      description: &gt;</w:t>
      </w:r>
    </w:p>
    <w:p w14:paraId="380ACC35" w14:textId="77777777" w:rsidR="00986BAD" w:rsidRDefault="002A3146">
      <w:pPr>
        <w:pStyle w:val="PL"/>
      </w:pPr>
      <w:r>
        <w:t xml:space="preserve">        Contains the MA PDU session indication, i.e., MA PDU Request or MA PDU Network-Upgrade</w:t>
      </w:r>
    </w:p>
    <w:p w14:paraId="1148EE70" w14:textId="77777777" w:rsidR="00986BAD" w:rsidRDefault="002A3146">
      <w:pPr>
        <w:pStyle w:val="PL"/>
      </w:pPr>
      <w:r>
        <w:t xml:space="preserve">        Allowed.</w:t>
      </w:r>
    </w:p>
    <w:p w14:paraId="35F008B8" w14:textId="77777777" w:rsidR="00986BAD" w:rsidRDefault="002A3146">
      <w:pPr>
        <w:pStyle w:val="PL"/>
      </w:pPr>
      <w:r>
        <w:t xml:space="preserve">      anyOf:</w:t>
      </w:r>
    </w:p>
    <w:p w14:paraId="548B4000" w14:textId="77777777" w:rsidR="00986BAD" w:rsidRDefault="002A3146">
      <w:pPr>
        <w:pStyle w:val="PL"/>
      </w:pPr>
      <w:r>
        <w:t xml:space="preserve">      - type: string</w:t>
      </w:r>
    </w:p>
    <w:p w14:paraId="7D2332F0" w14:textId="77777777" w:rsidR="00986BAD" w:rsidRDefault="002A3146">
      <w:pPr>
        <w:pStyle w:val="PL"/>
      </w:pPr>
      <w:r>
        <w:t xml:space="preserve">        enum:</w:t>
      </w:r>
    </w:p>
    <w:p w14:paraId="4A661374" w14:textId="77777777" w:rsidR="00986BAD" w:rsidRDefault="002A3146">
      <w:pPr>
        <w:pStyle w:val="PL"/>
      </w:pPr>
      <w:r>
        <w:t xml:space="preserve">          - MA_PDU_REQUEST</w:t>
      </w:r>
    </w:p>
    <w:p w14:paraId="49052321" w14:textId="77777777" w:rsidR="00986BAD" w:rsidRDefault="002A3146">
      <w:pPr>
        <w:pStyle w:val="PL"/>
      </w:pPr>
      <w:r>
        <w:t xml:space="preserve">          - MA_PDU_NETWORK_UPGRADE_ALLOWED</w:t>
      </w:r>
    </w:p>
    <w:p w14:paraId="65218898" w14:textId="77777777" w:rsidR="00986BAD" w:rsidRDefault="002A3146">
      <w:pPr>
        <w:pStyle w:val="PL"/>
      </w:pPr>
      <w:r>
        <w:t xml:space="preserve">      - type: string</w:t>
      </w:r>
    </w:p>
    <w:p w14:paraId="528226BB" w14:textId="77777777" w:rsidR="00986BAD" w:rsidRDefault="002A3146">
      <w:pPr>
        <w:pStyle w:val="PL"/>
      </w:pPr>
      <w:r>
        <w:t xml:space="preserve">        description: &gt;</w:t>
      </w:r>
    </w:p>
    <w:p w14:paraId="6614A2E8" w14:textId="77777777" w:rsidR="00986BAD" w:rsidRDefault="002A3146">
      <w:pPr>
        <w:pStyle w:val="PL"/>
      </w:pPr>
      <w:r>
        <w:t xml:space="preserve">          This string provides forward-compatibility with future extensions to the enumeration</w:t>
      </w:r>
    </w:p>
    <w:p w14:paraId="40BA895B" w14:textId="77777777" w:rsidR="00986BAD" w:rsidRDefault="002A3146">
      <w:pPr>
        <w:pStyle w:val="PL"/>
      </w:pPr>
      <w:r>
        <w:t xml:space="preserve">          and is not used to encode content def</w:t>
      </w:r>
      <w:r>
        <w:t>ined in the present version of this API.</w:t>
      </w:r>
    </w:p>
    <w:p w14:paraId="4F343130" w14:textId="77777777" w:rsidR="00986BAD" w:rsidRDefault="00986BAD">
      <w:pPr>
        <w:pStyle w:val="PL"/>
      </w:pPr>
    </w:p>
    <w:p w14:paraId="204FE312" w14:textId="77777777" w:rsidR="00986BAD" w:rsidRDefault="002A3146">
      <w:pPr>
        <w:pStyle w:val="PL"/>
      </w:pPr>
      <w:r>
        <w:t xml:space="preserve">    AtsssCapability:</w:t>
      </w:r>
    </w:p>
    <w:p w14:paraId="33C6DAD8" w14:textId="77777777" w:rsidR="00986BAD" w:rsidRDefault="002A3146">
      <w:pPr>
        <w:pStyle w:val="PL"/>
      </w:pPr>
      <w:r>
        <w:t xml:space="preserve">      description: Contains the ATSSS capability supported for the MA PDU Session.</w:t>
      </w:r>
    </w:p>
    <w:p w14:paraId="6EC657DF" w14:textId="77777777" w:rsidR="00986BAD" w:rsidRDefault="002A3146">
      <w:pPr>
        <w:pStyle w:val="PL"/>
      </w:pPr>
      <w:r>
        <w:t xml:space="preserve">      anyOf:</w:t>
      </w:r>
    </w:p>
    <w:p w14:paraId="4A260A2F" w14:textId="77777777" w:rsidR="00986BAD" w:rsidRDefault="002A3146">
      <w:pPr>
        <w:pStyle w:val="PL"/>
      </w:pPr>
      <w:r>
        <w:t xml:space="preserve">      - type: string</w:t>
      </w:r>
    </w:p>
    <w:p w14:paraId="306196CD" w14:textId="77777777" w:rsidR="00986BAD" w:rsidRDefault="002A3146">
      <w:pPr>
        <w:pStyle w:val="PL"/>
      </w:pPr>
      <w:r>
        <w:t xml:space="preserve">        enum:</w:t>
      </w:r>
    </w:p>
    <w:p w14:paraId="2AE2F544" w14:textId="77777777" w:rsidR="00986BAD" w:rsidRDefault="002A3146">
      <w:pPr>
        <w:pStyle w:val="PL"/>
      </w:pPr>
      <w:r>
        <w:t xml:space="preserve">          - MPTCP_ATSSS_LL_WITH_ASMODE_UL</w:t>
      </w:r>
    </w:p>
    <w:p w14:paraId="5FE7ED6B" w14:textId="77777777" w:rsidR="00986BAD" w:rsidRDefault="002A3146">
      <w:pPr>
        <w:pStyle w:val="PL"/>
      </w:pPr>
      <w:r>
        <w:t xml:space="preserve">          - MPTCP_ATSSS_LL_WITH_EXSDMODE_DL_ASMODE_UL</w:t>
      </w:r>
    </w:p>
    <w:p w14:paraId="5F8C1928" w14:textId="77777777" w:rsidR="00986BAD" w:rsidRDefault="002A3146">
      <w:pPr>
        <w:pStyle w:val="PL"/>
      </w:pPr>
      <w:r>
        <w:t xml:space="preserve">          - MPTCP_ATSSS_LL_WITH_ASMODE_DLUL</w:t>
      </w:r>
    </w:p>
    <w:p w14:paraId="1CADF3F7" w14:textId="77777777" w:rsidR="00986BAD" w:rsidRDefault="002A3146">
      <w:pPr>
        <w:pStyle w:val="PL"/>
      </w:pPr>
      <w:r>
        <w:t xml:space="preserve">          - ATSSS_LL</w:t>
      </w:r>
    </w:p>
    <w:p w14:paraId="58751BCD" w14:textId="77777777" w:rsidR="00986BAD" w:rsidRDefault="002A3146">
      <w:pPr>
        <w:pStyle w:val="PL"/>
      </w:pPr>
      <w:r>
        <w:t xml:space="preserve">          - MPTCP_ATSSS_LL</w:t>
      </w:r>
    </w:p>
    <w:p w14:paraId="1FB875D8"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028DA84E"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0F7E5ABB"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rPr>
        <w:t>MPQUIC_ATSSS_LL_WITH_ASMODE_DLUL</w:t>
      </w:r>
    </w:p>
    <w:p w14:paraId="7D6B79B8"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1F298B1F"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17CAE0BB"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5D1C2FD0" w14:textId="77777777" w:rsidR="00986BAD" w:rsidRDefault="002A3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1D631C26" w14:textId="77777777" w:rsidR="00986BAD" w:rsidRDefault="002A3146">
      <w:pPr>
        <w:pStyle w:val="PL"/>
      </w:pPr>
      <w:r>
        <w:t xml:space="preserve">          - MPTCP_MPQUIC_ATSSS_LL</w:t>
      </w:r>
    </w:p>
    <w:p w14:paraId="7E3BB29F" w14:textId="77777777" w:rsidR="00986BAD" w:rsidRDefault="002A3146">
      <w:pPr>
        <w:pStyle w:val="PL"/>
      </w:pPr>
      <w:r>
        <w:t xml:space="preserve">      - type: string</w:t>
      </w:r>
    </w:p>
    <w:p w14:paraId="53406F47" w14:textId="77777777" w:rsidR="00986BAD" w:rsidRDefault="002A3146">
      <w:pPr>
        <w:pStyle w:val="PL"/>
      </w:pPr>
      <w:r>
        <w:t xml:space="preserve">        description: &gt;</w:t>
      </w:r>
    </w:p>
    <w:p w14:paraId="69F9D7D3" w14:textId="77777777" w:rsidR="00986BAD" w:rsidRDefault="002A3146">
      <w:pPr>
        <w:pStyle w:val="PL"/>
      </w:pPr>
      <w:r>
        <w:t xml:space="preserve">          This string provides forward-compatibility with future extensions to the enumeration</w:t>
      </w:r>
    </w:p>
    <w:p w14:paraId="30D99C1C" w14:textId="77777777" w:rsidR="00986BAD" w:rsidRDefault="002A3146">
      <w:pPr>
        <w:pStyle w:val="PL"/>
      </w:pPr>
      <w:r>
        <w:t xml:space="preserve">          and is not used to encode content defined in the present version of this API.</w:t>
      </w:r>
    </w:p>
    <w:p w14:paraId="2746AB93" w14:textId="77777777" w:rsidR="00986BAD" w:rsidRDefault="002A3146">
      <w:pPr>
        <w:pStyle w:val="PL"/>
      </w:pPr>
      <w:r>
        <w:t>#</w:t>
      </w:r>
    </w:p>
    <w:p w14:paraId="5D30F23A" w14:textId="77777777" w:rsidR="00986BAD" w:rsidRDefault="002A3146">
      <w:pPr>
        <w:pStyle w:val="PL"/>
      </w:pPr>
      <w:r>
        <w:t xml:space="preserve">    NetLocAccessSupport:</w:t>
      </w:r>
    </w:p>
    <w:p w14:paraId="39C99461" w14:textId="77777777" w:rsidR="00986BAD" w:rsidRDefault="002A3146">
      <w:pPr>
        <w:pStyle w:val="PL"/>
      </w:pPr>
      <w:r>
        <w:t xml:space="preserve">  </w:t>
      </w:r>
      <w:r>
        <w:t xml:space="preserve">    anyOf:</w:t>
      </w:r>
    </w:p>
    <w:p w14:paraId="054E2A01" w14:textId="77777777" w:rsidR="00986BAD" w:rsidRDefault="002A3146">
      <w:pPr>
        <w:pStyle w:val="PL"/>
      </w:pPr>
      <w:r>
        <w:t xml:space="preserve">      - type: string</w:t>
      </w:r>
    </w:p>
    <w:p w14:paraId="22AE16E5" w14:textId="77777777" w:rsidR="00986BAD" w:rsidRDefault="002A3146">
      <w:pPr>
        <w:pStyle w:val="PL"/>
      </w:pPr>
      <w:r>
        <w:t xml:space="preserve">        enum:</w:t>
      </w:r>
    </w:p>
    <w:p w14:paraId="0BB12151" w14:textId="77777777" w:rsidR="00986BAD" w:rsidRDefault="002A3146">
      <w:pPr>
        <w:pStyle w:val="PL"/>
      </w:pPr>
      <w:r>
        <w:t xml:space="preserve">          - ANR_NOT_SUPPORTED</w:t>
      </w:r>
    </w:p>
    <w:p w14:paraId="2557D6E7" w14:textId="77777777" w:rsidR="00986BAD" w:rsidRDefault="002A3146">
      <w:pPr>
        <w:pStyle w:val="PL"/>
      </w:pPr>
      <w:r>
        <w:t xml:space="preserve">          - TZR_NOT_SUPPORTED</w:t>
      </w:r>
    </w:p>
    <w:p w14:paraId="35DC116B" w14:textId="77777777" w:rsidR="00986BAD" w:rsidRDefault="002A3146">
      <w:pPr>
        <w:pStyle w:val="PL"/>
      </w:pPr>
      <w:r>
        <w:t xml:space="preserve">          - LOC_NOT_SUPPORTED</w:t>
      </w:r>
    </w:p>
    <w:p w14:paraId="569503DF" w14:textId="77777777" w:rsidR="00986BAD" w:rsidRDefault="002A3146">
      <w:pPr>
        <w:pStyle w:val="PL"/>
      </w:pPr>
      <w:r>
        <w:t xml:space="preserve">      - type: string</w:t>
      </w:r>
    </w:p>
    <w:p w14:paraId="2DC25F39" w14:textId="77777777" w:rsidR="00986BAD" w:rsidRDefault="002A3146">
      <w:pPr>
        <w:pStyle w:val="PL"/>
      </w:pPr>
      <w:r>
        <w:t xml:space="preserve">        description: &gt;</w:t>
      </w:r>
    </w:p>
    <w:p w14:paraId="14CBE60D" w14:textId="77777777" w:rsidR="00986BAD" w:rsidRDefault="002A3146">
      <w:pPr>
        <w:pStyle w:val="PL"/>
      </w:pPr>
      <w:r>
        <w:t xml:space="preserve">          This string provides forward-compatibility with future</w:t>
      </w:r>
    </w:p>
    <w:p w14:paraId="6D453A1E" w14:textId="77777777" w:rsidR="00986BAD" w:rsidRDefault="002A3146">
      <w:pPr>
        <w:pStyle w:val="PL"/>
      </w:pPr>
      <w:r>
        <w:t xml:space="preserve">          extensions to the enumeration and is not used to encode</w:t>
      </w:r>
    </w:p>
    <w:p w14:paraId="13D36FFC" w14:textId="77777777" w:rsidR="00986BAD" w:rsidRDefault="002A3146">
      <w:pPr>
        <w:pStyle w:val="PL"/>
      </w:pPr>
      <w:r>
        <w:t xml:space="preserve">          content defined in the present version of this API.</w:t>
      </w:r>
    </w:p>
    <w:p w14:paraId="317BDD5B" w14:textId="77777777" w:rsidR="00986BAD" w:rsidRDefault="002A3146">
      <w:pPr>
        <w:pStyle w:val="PL"/>
      </w:pPr>
      <w:r>
        <w:t xml:space="preserve">      description: |</w:t>
      </w:r>
    </w:p>
    <w:p w14:paraId="77E7B87B" w14:textId="77777777" w:rsidR="00986BAD" w:rsidRDefault="002A3146">
      <w:pPr>
        <w:pStyle w:val="PL"/>
      </w:pPr>
      <w:r>
        <w:t xml:space="preserve">        Indicates the access network suppo</w:t>
      </w:r>
      <w:r>
        <w:t>rt of the report of the requested access network</w:t>
      </w:r>
    </w:p>
    <w:p w14:paraId="0F9D5161" w14:textId="77777777" w:rsidR="00986BAD" w:rsidRDefault="002A3146">
      <w:pPr>
        <w:pStyle w:val="PL"/>
      </w:pPr>
      <w:r>
        <w:t xml:space="preserve">        information.  </w:t>
      </w:r>
    </w:p>
    <w:p w14:paraId="2147B21C" w14:textId="77777777" w:rsidR="00986BAD" w:rsidRDefault="002A3146">
      <w:pPr>
        <w:pStyle w:val="PL"/>
      </w:pPr>
      <w:r>
        <w:t xml:space="preserve">        Possible values are</w:t>
      </w:r>
    </w:p>
    <w:p w14:paraId="568894AB" w14:textId="77777777" w:rsidR="00986BAD" w:rsidRDefault="002A3146">
      <w:pPr>
        <w:pStyle w:val="PL"/>
      </w:pPr>
      <w:r>
        <w:t xml:space="preserve">        - ANR_NOT_SUPPORTED: Indicates that the access network does not support the report of access</w:t>
      </w:r>
    </w:p>
    <w:p w14:paraId="50BC3C50" w14:textId="77777777" w:rsidR="00986BAD" w:rsidRDefault="002A3146">
      <w:pPr>
        <w:pStyle w:val="PL"/>
      </w:pPr>
      <w:r>
        <w:t xml:space="preserve">        network information.</w:t>
      </w:r>
    </w:p>
    <w:p w14:paraId="60629AE2" w14:textId="77777777" w:rsidR="00986BAD" w:rsidRDefault="002A3146">
      <w:pPr>
        <w:pStyle w:val="PL"/>
      </w:pPr>
      <w:r>
        <w:t xml:space="preserve">        - TZR_NOT_SUPPORTE</w:t>
      </w:r>
      <w:r>
        <w:t>D: Indicates that the access network does not support the report of UE</w:t>
      </w:r>
    </w:p>
    <w:p w14:paraId="41DCB76E" w14:textId="77777777" w:rsidR="00986BAD" w:rsidRDefault="002A3146">
      <w:pPr>
        <w:pStyle w:val="PL"/>
      </w:pPr>
      <w:r>
        <w:t xml:space="preserve">        time zone.</w:t>
      </w:r>
    </w:p>
    <w:p w14:paraId="4B75BCF2" w14:textId="77777777" w:rsidR="00986BAD" w:rsidRDefault="002A3146">
      <w:pPr>
        <w:pStyle w:val="PL"/>
      </w:pPr>
      <w:r>
        <w:t xml:space="preserve">        - LOC_NOT_SUPPORTED: Indicates that the access network does not support the report of UE</w:t>
      </w:r>
    </w:p>
    <w:p w14:paraId="7EDE5C6A" w14:textId="77777777" w:rsidR="00986BAD" w:rsidRDefault="002A3146">
      <w:pPr>
        <w:pStyle w:val="PL"/>
      </w:pPr>
      <w:r>
        <w:t xml:space="preserve">        Location (or PLMN Id).</w:t>
      </w:r>
    </w:p>
    <w:p w14:paraId="338C39CE" w14:textId="77777777" w:rsidR="00986BAD" w:rsidRDefault="00986BAD">
      <w:pPr>
        <w:pStyle w:val="PL"/>
      </w:pPr>
    </w:p>
    <w:p w14:paraId="259271DF" w14:textId="77777777" w:rsidR="00986BAD" w:rsidRDefault="002A3146">
      <w:pPr>
        <w:pStyle w:val="PL"/>
      </w:pPr>
      <w:r>
        <w:t xml:space="preserve">    PolicyDecisionFailureCode:</w:t>
      </w:r>
    </w:p>
    <w:p w14:paraId="7E275046" w14:textId="77777777" w:rsidR="00986BAD" w:rsidRDefault="002A3146">
      <w:pPr>
        <w:pStyle w:val="PL"/>
      </w:pPr>
      <w:r>
        <w:t xml:space="preserve">      </w:t>
      </w:r>
      <w:r>
        <w:t>description: Indicates the type of the failed policy decision and/or condition data.</w:t>
      </w:r>
    </w:p>
    <w:p w14:paraId="453F8C95" w14:textId="77777777" w:rsidR="00986BAD" w:rsidRDefault="002A3146">
      <w:pPr>
        <w:pStyle w:val="PL"/>
      </w:pPr>
      <w:r>
        <w:t xml:space="preserve">      anyOf:</w:t>
      </w:r>
    </w:p>
    <w:p w14:paraId="32011369" w14:textId="77777777" w:rsidR="00986BAD" w:rsidRDefault="002A3146">
      <w:pPr>
        <w:pStyle w:val="PL"/>
        <w:rPr>
          <w:lang w:val="en-US"/>
        </w:rPr>
      </w:pPr>
      <w:r>
        <w:t xml:space="preserve"> </w:t>
      </w:r>
      <w:r>
        <w:rPr>
          <w:lang w:val="en-US"/>
        </w:rPr>
        <w:t xml:space="preserve">     - type: string</w:t>
      </w:r>
    </w:p>
    <w:p w14:paraId="6E527078" w14:textId="77777777" w:rsidR="00986BAD" w:rsidRDefault="002A3146">
      <w:pPr>
        <w:pStyle w:val="PL"/>
        <w:rPr>
          <w:lang w:val="en-US"/>
        </w:rPr>
      </w:pPr>
      <w:r>
        <w:rPr>
          <w:lang w:val="en-US"/>
        </w:rPr>
        <w:t xml:space="preserve">        enum:</w:t>
      </w:r>
    </w:p>
    <w:p w14:paraId="6BB196D0" w14:textId="77777777" w:rsidR="00986BAD" w:rsidRDefault="002A3146">
      <w:pPr>
        <w:pStyle w:val="PL"/>
        <w:rPr>
          <w:lang w:val="en-US"/>
        </w:rPr>
      </w:pPr>
      <w:r>
        <w:rPr>
          <w:lang w:val="en-US"/>
        </w:rPr>
        <w:t xml:space="preserve">          - TRA_CTRL_DECS_ERR</w:t>
      </w:r>
    </w:p>
    <w:p w14:paraId="16F3A712" w14:textId="77777777" w:rsidR="00986BAD" w:rsidRDefault="002A3146">
      <w:pPr>
        <w:pStyle w:val="PL"/>
      </w:pPr>
      <w:r>
        <w:t xml:space="preserve">          - QOS_DECS_ERR</w:t>
      </w:r>
    </w:p>
    <w:p w14:paraId="1C5D1A9C" w14:textId="77777777" w:rsidR="00986BAD" w:rsidRDefault="002A3146">
      <w:pPr>
        <w:pStyle w:val="PL"/>
      </w:pPr>
      <w:r>
        <w:t xml:space="preserve">          - CHG_DECS_ERR</w:t>
      </w:r>
    </w:p>
    <w:p w14:paraId="3AD28792" w14:textId="77777777" w:rsidR="00986BAD" w:rsidRDefault="002A3146">
      <w:pPr>
        <w:pStyle w:val="PL"/>
      </w:pPr>
      <w:r>
        <w:t xml:space="preserve">          - USA_MON_DECS_ERR</w:t>
      </w:r>
    </w:p>
    <w:p w14:paraId="39A7CF05" w14:textId="77777777" w:rsidR="00986BAD" w:rsidRDefault="002A3146">
      <w:pPr>
        <w:pStyle w:val="PL"/>
      </w:pPr>
      <w:r>
        <w:t xml:space="preserve">          - QO</w:t>
      </w:r>
      <w:r>
        <w:t>S_MON_DECS_ERR</w:t>
      </w:r>
    </w:p>
    <w:p w14:paraId="75BDCAA1" w14:textId="77777777" w:rsidR="00986BAD" w:rsidRDefault="002A3146">
      <w:pPr>
        <w:pStyle w:val="PL"/>
        <w:rPr>
          <w:lang w:val="en-US"/>
        </w:rPr>
      </w:pPr>
      <w:r>
        <w:t xml:space="preserve">          </w:t>
      </w:r>
      <w:r>
        <w:rPr>
          <w:lang w:val="en-US"/>
        </w:rPr>
        <w:t>- CON_DATA_ERR</w:t>
      </w:r>
    </w:p>
    <w:p w14:paraId="0D137E33" w14:textId="77777777" w:rsidR="00986BAD" w:rsidRDefault="002A3146">
      <w:pPr>
        <w:pStyle w:val="PL"/>
      </w:pPr>
      <w:r>
        <w:rPr>
          <w:lang w:val="en-US"/>
        </w:rPr>
        <w:t xml:space="preserve">          </w:t>
      </w:r>
      <w:r>
        <w:t>- POLICY_PARAM_ERR</w:t>
      </w:r>
    </w:p>
    <w:p w14:paraId="3FDD19CF" w14:textId="77777777" w:rsidR="00986BAD" w:rsidRDefault="002A3146">
      <w:pPr>
        <w:pStyle w:val="PL"/>
      </w:pPr>
      <w:r>
        <w:t xml:space="preserve">      - type: string</w:t>
      </w:r>
    </w:p>
    <w:p w14:paraId="2033E548" w14:textId="77777777" w:rsidR="00986BAD" w:rsidRDefault="002A3146">
      <w:pPr>
        <w:pStyle w:val="PL"/>
      </w:pPr>
      <w:r>
        <w:t xml:space="preserve">        description: &gt;</w:t>
      </w:r>
    </w:p>
    <w:p w14:paraId="01EFAEC9" w14:textId="77777777" w:rsidR="00986BAD" w:rsidRDefault="002A3146">
      <w:pPr>
        <w:pStyle w:val="PL"/>
      </w:pPr>
      <w:r>
        <w:t xml:space="preserve">          This string provides forward-compatibility with future extensions to the enumeration</w:t>
      </w:r>
    </w:p>
    <w:p w14:paraId="63110E43" w14:textId="77777777" w:rsidR="00986BAD" w:rsidRDefault="002A3146">
      <w:pPr>
        <w:pStyle w:val="PL"/>
      </w:pPr>
      <w:r>
        <w:t xml:space="preserve">          and is not used to encode content defined in the present version of this API.</w:t>
      </w:r>
    </w:p>
    <w:p w14:paraId="205D17DB" w14:textId="77777777" w:rsidR="00986BAD" w:rsidRDefault="002A3146">
      <w:pPr>
        <w:pStyle w:val="PL"/>
      </w:pPr>
      <w:r>
        <w:t>#</w:t>
      </w:r>
    </w:p>
    <w:p w14:paraId="2E68EC2D" w14:textId="77777777" w:rsidR="00986BAD" w:rsidRDefault="002A3146">
      <w:pPr>
        <w:pStyle w:val="PL"/>
      </w:pPr>
      <w:r>
        <w:t xml:space="preserve">    NotificationControlIndication:</w:t>
      </w:r>
    </w:p>
    <w:p w14:paraId="0A3935FF" w14:textId="77777777" w:rsidR="00986BAD" w:rsidRDefault="002A3146">
      <w:pPr>
        <w:pStyle w:val="PL"/>
      </w:pPr>
      <w:r>
        <w:t xml:space="preserve">      description: &gt;</w:t>
      </w:r>
    </w:p>
    <w:p w14:paraId="4FD91B3A" w14:textId="77777777" w:rsidR="00986BAD" w:rsidRDefault="002A3146">
      <w:pPr>
        <w:pStyle w:val="PL"/>
      </w:pPr>
      <w:r>
        <w:t xml:space="preserve">        Indicat</w:t>
      </w:r>
      <w:r>
        <w:t>es that the notification of DDD Status is requested and/or that the notification of</w:t>
      </w:r>
    </w:p>
    <w:p w14:paraId="56F6649F" w14:textId="77777777" w:rsidR="00986BAD" w:rsidRDefault="002A3146">
      <w:pPr>
        <w:pStyle w:val="PL"/>
      </w:pPr>
      <w:r>
        <w:t xml:space="preserve">        DDN Failure is requested.</w:t>
      </w:r>
    </w:p>
    <w:p w14:paraId="457F1ED3" w14:textId="77777777" w:rsidR="00986BAD" w:rsidRDefault="002A3146">
      <w:pPr>
        <w:pStyle w:val="PL"/>
      </w:pPr>
      <w:r>
        <w:t xml:space="preserve">      anyOf:</w:t>
      </w:r>
    </w:p>
    <w:p w14:paraId="38CE502E" w14:textId="77777777" w:rsidR="00986BAD" w:rsidRDefault="002A3146">
      <w:pPr>
        <w:pStyle w:val="PL"/>
      </w:pPr>
      <w:r>
        <w:t xml:space="preserve">      - type: string</w:t>
      </w:r>
    </w:p>
    <w:p w14:paraId="5DE6D225" w14:textId="77777777" w:rsidR="00986BAD" w:rsidRDefault="002A3146">
      <w:pPr>
        <w:pStyle w:val="PL"/>
      </w:pPr>
      <w:r>
        <w:t xml:space="preserve">        enum:</w:t>
      </w:r>
    </w:p>
    <w:p w14:paraId="7B18C2AF" w14:textId="77777777" w:rsidR="00986BAD" w:rsidRDefault="002A3146">
      <w:pPr>
        <w:pStyle w:val="PL"/>
      </w:pPr>
      <w:r>
        <w:t xml:space="preserve">          - DDN_FAILURE</w:t>
      </w:r>
    </w:p>
    <w:p w14:paraId="7FF1AD54" w14:textId="77777777" w:rsidR="00986BAD" w:rsidRDefault="002A3146">
      <w:pPr>
        <w:pStyle w:val="PL"/>
      </w:pPr>
      <w:r>
        <w:t xml:space="preserve">          - DDD_STATUS</w:t>
      </w:r>
    </w:p>
    <w:p w14:paraId="75937629" w14:textId="77777777" w:rsidR="00986BAD" w:rsidRDefault="002A3146">
      <w:pPr>
        <w:pStyle w:val="PL"/>
      </w:pPr>
      <w:r>
        <w:t xml:space="preserve">      - type: string</w:t>
      </w:r>
    </w:p>
    <w:p w14:paraId="3528EC78" w14:textId="77777777" w:rsidR="00986BAD" w:rsidRDefault="002A3146">
      <w:pPr>
        <w:pStyle w:val="PL"/>
      </w:pPr>
      <w:r>
        <w:t xml:space="preserve">        description: &gt;</w:t>
      </w:r>
    </w:p>
    <w:p w14:paraId="7E048EE2" w14:textId="77777777" w:rsidR="00986BAD" w:rsidRDefault="002A3146">
      <w:pPr>
        <w:pStyle w:val="PL"/>
      </w:pPr>
      <w:r>
        <w:t xml:space="preserve">          This string provides forward-compatibility with future extensions to the enumeration</w:t>
      </w:r>
    </w:p>
    <w:p w14:paraId="0FEA6565" w14:textId="77777777" w:rsidR="00986BAD" w:rsidRDefault="002A3146">
      <w:pPr>
        <w:pStyle w:val="PL"/>
      </w:pPr>
      <w:r>
        <w:t xml:space="preserve">          and is not used to encode content defined in the present version of this API.</w:t>
      </w:r>
    </w:p>
    <w:p w14:paraId="2E409FBF" w14:textId="77777777" w:rsidR="00986BAD" w:rsidRDefault="002A3146">
      <w:pPr>
        <w:pStyle w:val="PL"/>
      </w:pPr>
      <w:r>
        <w:t>#</w:t>
      </w:r>
    </w:p>
    <w:p w14:paraId="003D23E1" w14:textId="77777777" w:rsidR="00986BAD" w:rsidRDefault="002A3146">
      <w:pPr>
        <w:pStyle w:val="PL"/>
      </w:pPr>
      <w:r>
        <w:t xml:space="preserve">    SteerModeIndicator:</w:t>
      </w:r>
    </w:p>
    <w:p w14:paraId="449618C6" w14:textId="77777777" w:rsidR="00986BAD" w:rsidRDefault="002A3146">
      <w:pPr>
        <w:pStyle w:val="PL"/>
      </w:pPr>
      <w:r>
        <w:t xml:space="preserve">      description: Conta</w:t>
      </w:r>
      <w:r>
        <w:t>ins Autonomous load-balance indicator or UE-assistance indicator.</w:t>
      </w:r>
    </w:p>
    <w:p w14:paraId="4D4139F3" w14:textId="77777777" w:rsidR="00986BAD" w:rsidRDefault="002A3146">
      <w:pPr>
        <w:pStyle w:val="PL"/>
      </w:pPr>
      <w:r>
        <w:t xml:space="preserve">      anyOf:</w:t>
      </w:r>
    </w:p>
    <w:p w14:paraId="5A58F538" w14:textId="77777777" w:rsidR="00986BAD" w:rsidRDefault="002A3146">
      <w:pPr>
        <w:pStyle w:val="PL"/>
      </w:pPr>
      <w:r>
        <w:t xml:space="preserve">      - type: string</w:t>
      </w:r>
    </w:p>
    <w:p w14:paraId="21C44C4C" w14:textId="77777777" w:rsidR="00986BAD" w:rsidRDefault="002A3146">
      <w:pPr>
        <w:pStyle w:val="PL"/>
      </w:pPr>
      <w:r>
        <w:t xml:space="preserve">        enum:</w:t>
      </w:r>
    </w:p>
    <w:p w14:paraId="02AFC91E" w14:textId="77777777" w:rsidR="00986BAD" w:rsidRDefault="002A3146">
      <w:pPr>
        <w:pStyle w:val="PL"/>
      </w:pPr>
      <w:r>
        <w:t xml:space="preserve">          - AUTO_LOAD_BALANCE</w:t>
      </w:r>
    </w:p>
    <w:p w14:paraId="2CC33EA5" w14:textId="77777777" w:rsidR="00986BAD" w:rsidRDefault="002A3146">
      <w:pPr>
        <w:pStyle w:val="PL"/>
      </w:pPr>
      <w:r>
        <w:t xml:space="preserve">          - UE_ASSISTANCE</w:t>
      </w:r>
    </w:p>
    <w:p w14:paraId="59470301" w14:textId="77777777" w:rsidR="00986BAD" w:rsidRDefault="002A3146">
      <w:pPr>
        <w:pStyle w:val="PL"/>
      </w:pPr>
      <w:r>
        <w:t xml:space="preserve">      - type: string</w:t>
      </w:r>
    </w:p>
    <w:p w14:paraId="144B1DA6" w14:textId="77777777" w:rsidR="00986BAD" w:rsidRDefault="002A3146">
      <w:pPr>
        <w:pStyle w:val="PL"/>
      </w:pPr>
      <w:r>
        <w:t xml:space="preserve">        description: &gt;</w:t>
      </w:r>
    </w:p>
    <w:p w14:paraId="20BD2C71" w14:textId="77777777" w:rsidR="00986BAD" w:rsidRDefault="002A3146">
      <w:pPr>
        <w:pStyle w:val="PL"/>
      </w:pPr>
      <w:r>
        <w:t xml:space="preserve">          This string provides forward-com</w:t>
      </w:r>
      <w:r>
        <w:t>patibility with future extensions to the enumeration</w:t>
      </w:r>
    </w:p>
    <w:p w14:paraId="145EBB4D" w14:textId="77777777" w:rsidR="00986BAD" w:rsidRDefault="002A3146">
      <w:pPr>
        <w:pStyle w:val="PL"/>
      </w:pPr>
      <w:r>
        <w:t xml:space="preserve">          and is not used to encode content defined in the present version of this API.</w:t>
      </w:r>
    </w:p>
    <w:p w14:paraId="1144410F" w14:textId="77777777" w:rsidR="00986BAD" w:rsidRDefault="002A3146">
      <w:pPr>
        <w:pStyle w:val="PL"/>
      </w:pPr>
      <w:r>
        <w:t>#</w:t>
      </w:r>
    </w:p>
    <w:p w14:paraId="028085E3" w14:textId="77777777" w:rsidR="00986BAD" w:rsidRDefault="002A3146">
      <w:pPr>
        <w:pStyle w:val="PL"/>
      </w:pPr>
      <w:r>
        <w:t xml:space="preserve">    </w:t>
      </w:r>
      <w:r>
        <w:rPr>
          <w:lang w:eastAsia="zh-CN"/>
        </w:rPr>
        <w:t>TrafficParameterMeas</w:t>
      </w:r>
      <w:r>
        <w:t>:</w:t>
      </w:r>
    </w:p>
    <w:p w14:paraId="179D1A1A" w14:textId="77777777" w:rsidR="00986BAD" w:rsidRDefault="002A3146">
      <w:pPr>
        <w:pStyle w:val="PL"/>
      </w:pPr>
      <w:r>
        <w:t xml:space="preserve">      description: Indicates the traffic parameters to be measured.</w:t>
      </w:r>
    </w:p>
    <w:p w14:paraId="00FF199D" w14:textId="77777777" w:rsidR="00986BAD" w:rsidRDefault="002A3146">
      <w:pPr>
        <w:pStyle w:val="PL"/>
      </w:pPr>
      <w:r>
        <w:t xml:space="preserve">      anyOf:</w:t>
      </w:r>
    </w:p>
    <w:p w14:paraId="55864F0F" w14:textId="77777777" w:rsidR="00986BAD" w:rsidRDefault="002A3146">
      <w:pPr>
        <w:pStyle w:val="PL"/>
      </w:pPr>
      <w:r>
        <w:t xml:space="preserve">      - type: string</w:t>
      </w:r>
    </w:p>
    <w:p w14:paraId="1C93E70B" w14:textId="77777777" w:rsidR="00986BAD" w:rsidRDefault="002A3146">
      <w:pPr>
        <w:pStyle w:val="PL"/>
      </w:pPr>
      <w:r>
        <w:t xml:space="preserve">        enum:</w:t>
      </w:r>
    </w:p>
    <w:p w14:paraId="711341D9" w14:textId="77777777" w:rsidR="00986BAD" w:rsidRDefault="002A3146">
      <w:pPr>
        <w:pStyle w:val="PL"/>
      </w:pPr>
      <w:r>
        <w:t xml:space="preserve">          - DL_N6_JITTER</w:t>
      </w:r>
    </w:p>
    <w:p w14:paraId="0AD20C29" w14:textId="77777777" w:rsidR="00986BAD" w:rsidRDefault="002A3146">
      <w:pPr>
        <w:pStyle w:val="PL"/>
      </w:pPr>
      <w:r>
        <w:t xml:space="preserve">          - DL_PERIOD</w:t>
      </w:r>
    </w:p>
    <w:p w14:paraId="37292AC8" w14:textId="77777777" w:rsidR="00986BAD" w:rsidRDefault="002A3146">
      <w:pPr>
        <w:pStyle w:val="PL"/>
      </w:pPr>
      <w:r>
        <w:t xml:space="preserve">          - UL_PERIOD</w:t>
      </w:r>
    </w:p>
    <w:p w14:paraId="415B02BD" w14:textId="77777777" w:rsidR="00986BAD" w:rsidRDefault="002A3146">
      <w:pPr>
        <w:pStyle w:val="PL"/>
      </w:pPr>
      <w:r>
        <w:t xml:space="preserve">      - type: string</w:t>
      </w:r>
    </w:p>
    <w:p w14:paraId="5B84DC75" w14:textId="77777777" w:rsidR="00986BAD" w:rsidRDefault="002A3146">
      <w:pPr>
        <w:pStyle w:val="PL"/>
      </w:pPr>
      <w:r>
        <w:t xml:space="preserve">        description: &gt;</w:t>
      </w:r>
    </w:p>
    <w:p w14:paraId="130A5F81" w14:textId="77777777" w:rsidR="00986BAD" w:rsidRDefault="002A3146">
      <w:pPr>
        <w:pStyle w:val="PL"/>
      </w:pPr>
      <w:r>
        <w:t xml:space="preserve">          This string provi</w:t>
      </w:r>
      <w:r>
        <w:t>des forward-compatibility with future extensions to the enumeration</w:t>
      </w:r>
    </w:p>
    <w:p w14:paraId="0FFE9A07" w14:textId="77777777" w:rsidR="00986BAD" w:rsidRDefault="002A3146">
      <w:pPr>
        <w:pStyle w:val="PL"/>
      </w:pPr>
      <w:r>
        <w:t xml:space="preserve">          and is not used to encode content defined in the present version of this API.</w:t>
      </w:r>
    </w:p>
    <w:p w14:paraId="3567C0EE" w14:textId="77777777" w:rsidR="00986BAD" w:rsidRDefault="00986BAD"/>
    <w:bookmarkEnd w:id="39"/>
    <w:p w14:paraId="686141C0" w14:textId="77777777" w:rsidR="00986BAD" w:rsidRDefault="002A314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7624540A" w14:textId="77777777" w:rsidR="00986BAD" w:rsidRDefault="00986BAD"/>
    <w:sectPr w:rsidR="00986BA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B914" w14:textId="77777777" w:rsidR="002A3146" w:rsidRDefault="002A3146">
      <w:pPr>
        <w:spacing w:after="0"/>
      </w:pPr>
      <w:r>
        <w:separator/>
      </w:r>
    </w:p>
  </w:endnote>
  <w:endnote w:type="continuationSeparator" w:id="0">
    <w:p w14:paraId="00A0BD84" w14:textId="77777777" w:rsidR="002A3146" w:rsidRDefault="002A3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255E" w14:textId="77777777" w:rsidR="002A3146" w:rsidRDefault="002A3146">
      <w:pPr>
        <w:spacing w:after="0"/>
      </w:pPr>
      <w:r>
        <w:separator/>
      </w:r>
    </w:p>
  </w:footnote>
  <w:footnote w:type="continuationSeparator" w:id="0">
    <w:p w14:paraId="0564E411" w14:textId="77777777" w:rsidR="002A3146" w:rsidRDefault="002A31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20F07" w14:textId="77777777" w:rsidR="00986BAD" w:rsidRDefault="002A31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1FD8" w14:textId="77777777" w:rsidR="00986BAD" w:rsidRDefault="00986BA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5B83" w14:textId="77777777" w:rsidR="00986BAD" w:rsidRDefault="002A314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55A9" w14:textId="77777777" w:rsidR="00986BAD" w:rsidRDefault="00986BA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ming">
    <w15:presenceInfo w15:providerId="None" w15:userId="Wanmi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63"/>
    <w:rsid w:val="00005821"/>
    <w:rsid w:val="00006D74"/>
    <w:rsid w:val="00022E4A"/>
    <w:rsid w:val="00027130"/>
    <w:rsid w:val="00042D34"/>
    <w:rsid w:val="00052C23"/>
    <w:rsid w:val="00055F78"/>
    <w:rsid w:val="000739C4"/>
    <w:rsid w:val="00074235"/>
    <w:rsid w:val="00076534"/>
    <w:rsid w:val="000875A8"/>
    <w:rsid w:val="000877DD"/>
    <w:rsid w:val="000A6394"/>
    <w:rsid w:val="000B6DCC"/>
    <w:rsid w:val="000B7FED"/>
    <w:rsid w:val="000C038A"/>
    <w:rsid w:val="000C3EBE"/>
    <w:rsid w:val="000C6598"/>
    <w:rsid w:val="000D3562"/>
    <w:rsid w:val="000D44B3"/>
    <w:rsid w:val="001016E4"/>
    <w:rsid w:val="001066B8"/>
    <w:rsid w:val="00106FAB"/>
    <w:rsid w:val="001238ED"/>
    <w:rsid w:val="00123E54"/>
    <w:rsid w:val="00145D43"/>
    <w:rsid w:val="001461EC"/>
    <w:rsid w:val="001510B8"/>
    <w:rsid w:val="00157E68"/>
    <w:rsid w:val="00163B91"/>
    <w:rsid w:val="00164DF6"/>
    <w:rsid w:val="001724B3"/>
    <w:rsid w:val="00172A27"/>
    <w:rsid w:val="0017316E"/>
    <w:rsid w:val="00192C46"/>
    <w:rsid w:val="001A08B3"/>
    <w:rsid w:val="001A7B60"/>
    <w:rsid w:val="001B52F0"/>
    <w:rsid w:val="001B7A65"/>
    <w:rsid w:val="001C5D17"/>
    <w:rsid w:val="001C60C5"/>
    <w:rsid w:val="001E0625"/>
    <w:rsid w:val="001E41F3"/>
    <w:rsid w:val="001E5F64"/>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3146"/>
    <w:rsid w:val="002A6CA0"/>
    <w:rsid w:val="002B5741"/>
    <w:rsid w:val="002D6387"/>
    <w:rsid w:val="002E472E"/>
    <w:rsid w:val="002F3EA5"/>
    <w:rsid w:val="00305409"/>
    <w:rsid w:val="0030697B"/>
    <w:rsid w:val="00312325"/>
    <w:rsid w:val="003160FE"/>
    <w:rsid w:val="003344AB"/>
    <w:rsid w:val="003418A8"/>
    <w:rsid w:val="003550AB"/>
    <w:rsid w:val="003609EF"/>
    <w:rsid w:val="00361D94"/>
    <w:rsid w:val="0036231A"/>
    <w:rsid w:val="0036638B"/>
    <w:rsid w:val="00370B8F"/>
    <w:rsid w:val="00372545"/>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63FFF"/>
    <w:rsid w:val="00471110"/>
    <w:rsid w:val="004834D3"/>
    <w:rsid w:val="0049206C"/>
    <w:rsid w:val="004A5AF3"/>
    <w:rsid w:val="004B2E4F"/>
    <w:rsid w:val="004B3A47"/>
    <w:rsid w:val="004B75B7"/>
    <w:rsid w:val="004C0A42"/>
    <w:rsid w:val="004C2D3B"/>
    <w:rsid w:val="004C402C"/>
    <w:rsid w:val="004C40F6"/>
    <w:rsid w:val="004C7CE2"/>
    <w:rsid w:val="004D6E0C"/>
    <w:rsid w:val="004F342E"/>
    <w:rsid w:val="004F5489"/>
    <w:rsid w:val="0050768F"/>
    <w:rsid w:val="0051016C"/>
    <w:rsid w:val="00512F96"/>
    <w:rsid w:val="005141D9"/>
    <w:rsid w:val="0051580D"/>
    <w:rsid w:val="0051640D"/>
    <w:rsid w:val="00520CB2"/>
    <w:rsid w:val="00527F62"/>
    <w:rsid w:val="005416A5"/>
    <w:rsid w:val="00547111"/>
    <w:rsid w:val="005545BE"/>
    <w:rsid w:val="0055726E"/>
    <w:rsid w:val="00566F50"/>
    <w:rsid w:val="00580039"/>
    <w:rsid w:val="00580341"/>
    <w:rsid w:val="00592D74"/>
    <w:rsid w:val="00593444"/>
    <w:rsid w:val="00595265"/>
    <w:rsid w:val="00597E61"/>
    <w:rsid w:val="005A1F2D"/>
    <w:rsid w:val="005A5BD0"/>
    <w:rsid w:val="005A6B90"/>
    <w:rsid w:val="005B4530"/>
    <w:rsid w:val="005C2220"/>
    <w:rsid w:val="005C4062"/>
    <w:rsid w:val="005D6A74"/>
    <w:rsid w:val="005E2C44"/>
    <w:rsid w:val="005F226E"/>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F7259"/>
    <w:rsid w:val="008040A8"/>
    <w:rsid w:val="00806990"/>
    <w:rsid w:val="00811FB0"/>
    <w:rsid w:val="008223DC"/>
    <w:rsid w:val="00823EAA"/>
    <w:rsid w:val="008279FA"/>
    <w:rsid w:val="008322D3"/>
    <w:rsid w:val="00854EB1"/>
    <w:rsid w:val="008626E7"/>
    <w:rsid w:val="008662B1"/>
    <w:rsid w:val="00870EE7"/>
    <w:rsid w:val="008770C0"/>
    <w:rsid w:val="008863B9"/>
    <w:rsid w:val="008A45A6"/>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2D68"/>
    <w:rsid w:val="009777D9"/>
    <w:rsid w:val="00986BAD"/>
    <w:rsid w:val="00986D0F"/>
    <w:rsid w:val="00991B88"/>
    <w:rsid w:val="00992570"/>
    <w:rsid w:val="0099304D"/>
    <w:rsid w:val="009932B8"/>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1484C"/>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5820"/>
    <w:rsid w:val="00AC6D67"/>
    <w:rsid w:val="00AD1CD8"/>
    <w:rsid w:val="00AD2401"/>
    <w:rsid w:val="00AE5FE9"/>
    <w:rsid w:val="00AF36E8"/>
    <w:rsid w:val="00AF7F4E"/>
    <w:rsid w:val="00B00C78"/>
    <w:rsid w:val="00B1759F"/>
    <w:rsid w:val="00B258BB"/>
    <w:rsid w:val="00B35A56"/>
    <w:rsid w:val="00B37D1D"/>
    <w:rsid w:val="00B55D28"/>
    <w:rsid w:val="00B67B97"/>
    <w:rsid w:val="00B732FE"/>
    <w:rsid w:val="00B83E4D"/>
    <w:rsid w:val="00B853F9"/>
    <w:rsid w:val="00B90DF2"/>
    <w:rsid w:val="00B968C8"/>
    <w:rsid w:val="00BA3EC5"/>
    <w:rsid w:val="00BA508B"/>
    <w:rsid w:val="00BA51D9"/>
    <w:rsid w:val="00BA7447"/>
    <w:rsid w:val="00BB5DFC"/>
    <w:rsid w:val="00BC6CF4"/>
    <w:rsid w:val="00BD279D"/>
    <w:rsid w:val="00BD283F"/>
    <w:rsid w:val="00BD2A79"/>
    <w:rsid w:val="00BD5F51"/>
    <w:rsid w:val="00BD6B5A"/>
    <w:rsid w:val="00BD6BB8"/>
    <w:rsid w:val="00BE3E08"/>
    <w:rsid w:val="00BE4BCE"/>
    <w:rsid w:val="00BF180D"/>
    <w:rsid w:val="00BF5A10"/>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072F1"/>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B24F4"/>
    <w:rsid w:val="00DB371B"/>
    <w:rsid w:val="00DC4BD4"/>
    <w:rsid w:val="00DE26B7"/>
    <w:rsid w:val="00DE34CF"/>
    <w:rsid w:val="00E01DCE"/>
    <w:rsid w:val="00E13494"/>
    <w:rsid w:val="00E13F3D"/>
    <w:rsid w:val="00E23CC3"/>
    <w:rsid w:val="00E2793B"/>
    <w:rsid w:val="00E27AE9"/>
    <w:rsid w:val="00E34898"/>
    <w:rsid w:val="00E36AF7"/>
    <w:rsid w:val="00E6750F"/>
    <w:rsid w:val="00E71F5F"/>
    <w:rsid w:val="00E77EF8"/>
    <w:rsid w:val="00EB09B7"/>
    <w:rsid w:val="00EC3307"/>
    <w:rsid w:val="00ED0FFE"/>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E5299"/>
    <w:rsid w:val="00FE6714"/>
    <w:rsid w:val="00FF6F92"/>
    <w:rsid w:val="012845F2"/>
    <w:rsid w:val="01746CEE"/>
    <w:rsid w:val="019839AC"/>
    <w:rsid w:val="02050159"/>
    <w:rsid w:val="02120A4D"/>
    <w:rsid w:val="023A6A70"/>
    <w:rsid w:val="02852330"/>
    <w:rsid w:val="02D37EB0"/>
    <w:rsid w:val="02F73C38"/>
    <w:rsid w:val="030E471C"/>
    <w:rsid w:val="030F15DB"/>
    <w:rsid w:val="03125417"/>
    <w:rsid w:val="035241C7"/>
    <w:rsid w:val="038E6361"/>
    <w:rsid w:val="03976180"/>
    <w:rsid w:val="0488627D"/>
    <w:rsid w:val="04B93B44"/>
    <w:rsid w:val="04C13E58"/>
    <w:rsid w:val="058D63E9"/>
    <w:rsid w:val="06036A08"/>
    <w:rsid w:val="06077F74"/>
    <w:rsid w:val="06D61345"/>
    <w:rsid w:val="06F62940"/>
    <w:rsid w:val="079D330C"/>
    <w:rsid w:val="07B42F31"/>
    <w:rsid w:val="07CD206E"/>
    <w:rsid w:val="07D61314"/>
    <w:rsid w:val="08125054"/>
    <w:rsid w:val="087A179A"/>
    <w:rsid w:val="08F52D07"/>
    <w:rsid w:val="090E0B90"/>
    <w:rsid w:val="09305CA1"/>
    <w:rsid w:val="096E0522"/>
    <w:rsid w:val="09926501"/>
    <w:rsid w:val="09BF208D"/>
    <w:rsid w:val="09E279BA"/>
    <w:rsid w:val="0A59166F"/>
    <w:rsid w:val="0A605150"/>
    <w:rsid w:val="0A8D5BDD"/>
    <w:rsid w:val="0ABE4797"/>
    <w:rsid w:val="0AEF497D"/>
    <w:rsid w:val="0B290ACB"/>
    <w:rsid w:val="0B4E4C0D"/>
    <w:rsid w:val="0B724F56"/>
    <w:rsid w:val="0BB772BD"/>
    <w:rsid w:val="0BFD279E"/>
    <w:rsid w:val="0C403025"/>
    <w:rsid w:val="0C855D18"/>
    <w:rsid w:val="0CA15648"/>
    <w:rsid w:val="0DA505DC"/>
    <w:rsid w:val="0DB11007"/>
    <w:rsid w:val="0E1009D6"/>
    <w:rsid w:val="0E53500F"/>
    <w:rsid w:val="0E577094"/>
    <w:rsid w:val="0E976CCF"/>
    <w:rsid w:val="0ECE18BB"/>
    <w:rsid w:val="0ED03096"/>
    <w:rsid w:val="0F0060AF"/>
    <w:rsid w:val="0F120AAF"/>
    <w:rsid w:val="0F2F4E43"/>
    <w:rsid w:val="0FBF5566"/>
    <w:rsid w:val="10597C2C"/>
    <w:rsid w:val="10D915E1"/>
    <w:rsid w:val="110102F4"/>
    <w:rsid w:val="11103368"/>
    <w:rsid w:val="111157F9"/>
    <w:rsid w:val="11180FD0"/>
    <w:rsid w:val="11564E5B"/>
    <w:rsid w:val="11A61B83"/>
    <w:rsid w:val="11E164E5"/>
    <w:rsid w:val="121D08C8"/>
    <w:rsid w:val="12F337C5"/>
    <w:rsid w:val="13CA5EA3"/>
    <w:rsid w:val="148B3EC5"/>
    <w:rsid w:val="14DA3C44"/>
    <w:rsid w:val="14F11A91"/>
    <w:rsid w:val="150008CC"/>
    <w:rsid w:val="155B6A71"/>
    <w:rsid w:val="18775734"/>
    <w:rsid w:val="188B05A2"/>
    <w:rsid w:val="191D5610"/>
    <w:rsid w:val="19306328"/>
    <w:rsid w:val="197255CC"/>
    <w:rsid w:val="19BB4AC7"/>
    <w:rsid w:val="1A2F4A85"/>
    <w:rsid w:val="1AA13ABF"/>
    <w:rsid w:val="1AAF0857"/>
    <w:rsid w:val="1BB27A9A"/>
    <w:rsid w:val="1BF60B6E"/>
    <w:rsid w:val="1BFE1A40"/>
    <w:rsid w:val="1C4C69A3"/>
    <w:rsid w:val="1C984EE8"/>
    <w:rsid w:val="1CC00283"/>
    <w:rsid w:val="1D00443F"/>
    <w:rsid w:val="1D2B6FEA"/>
    <w:rsid w:val="1D3637B7"/>
    <w:rsid w:val="1D48051B"/>
    <w:rsid w:val="1D953DA7"/>
    <w:rsid w:val="1D9C5715"/>
    <w:rsid w:val="1DC065B1"/>
    <w:rsid w:val="1DE25266"/>
    <w:rsid w:val="1E670AB9"/>
    <w:rsid w:val="1E7159FF"/>
    <w:rsid w:val="1E9C14CF"/>
    <w:rsid w:val="1ED22CE1"/>
    <w:rsid w:val="1F41191F"/>
    <w:rsid w:val="1F45125A"/>
    <w:rsid w:val="1FD665CB"/>
    <w:rsid w:val="2039253E"/>
    <w:rsid w:val="20453917"/>
    <w:rsid w:val="20512691"/>
    <w:rsid w:val="20916CFE"/>
    <w:rsid w:val="20937812"/>
    <w:rsid w:val="20D37767"/>
    <w:rsid w:val="20EE3814"/>
    <w:rsid w:val="20F60C21"/>
    <w:rsid w:val="214F512D"/>
    <w:rsid w:val="218E2971"/>
    <w:rsid w:val="21D01C09"/>
    <w:rsid w:val="222C235B"/>
    <w:rsid w:val="224308C2"/>
    <w:rsid w:val="2267669D"/>
    <w:rsid w:val="22780484"/>
    <w:rsid w:val="22894D1C"/>
    <w:rsid w:val="2289765F"/>
    <w:rsid w:val="22D35FB3"/>
    <w:rsid w:val="22F64DD7"/>
    <w:rsid w:val="236D70AB"/>
    <w:rsid w:val="23711335"/>
    <w:rsid w:val="238969DB"/>
    <w:rsid w:val="23A83A0D"/>
    <w:rsid w:val="23BB04AF"/>
    <w:rsid w:val="23CA5786"/>
    <w:rsid w:val="23DE0664"/>
    <w:rsid w:val="243C2DDA"/>
    <w:rsid w:val="246D24D1"/>
    <w:rsid w:val="255D7234"/>
    <w:rsid w:val="26107183"/>
    <w:rsid w:val="26665295"/>
    <w:rsid w:val="26CE67B8"/>
    <w:rsid w:val="280934E8"/>
    <w:rsid w:val="299762DC"/>
    <w:rsid w:val="29CA59E7"/>
    <w:rsid w:val="29F66FE5"/>
    <w:rsid w:val="2A537AB0"/>
    <w:rsid w:val="2A66464A"/>
    <w:rsid w:val="2A700EAD"/>
    <w:rsid w:val="2AAA152B"/>
    <w:rsid w:val="2B3438B2"/>
    <w:rsid w:val="2BBF4052"/>
    <w:rsid w:val="2C0028BD"/>
    <w:rsid w:val="2C0757FC"/>
    <w:rsid w:val="2C370819"/>
    <w:rsid w:val="2CAB2132"/>
    <w:rsid w:val="2CB510E7"/>
    <w:rsid w:val="2D154F14"/>
    <w:rsid w:val="2D3C4843"/>
    <w:rsid w:val="2D4D255F"/>
    <w:rsid w:val="2D7A3C47"/>
    <w:rsid w:val="2D9B5327"/>
    <w:rsid w:val="2E1C1E9F"/>
    <w:rsid w:val="2E560813"/>
    <w:rsid w:val="2E650E2E"/>
    <w:rsid w:val="2EEC4A9E"/>
    <w:rsid w:val="2FA61769"/>
    <w:rsid w:val="30305B1B"/>
    <w:rsid w:val="3099554A"/>
    <w:rsid w:val="310A0D01"/>
    <w:rsid w:val="31594303"/>
    <w:rsid w:val="31817A46"/>
    <w:rsid w:val="319566E7"/>
    <w:rsid w:val="32035418"/>
    <w:rsid w:val="321110FC"/>
    <w:rsid w:val="326D6065"/>
    <w:rsid w:val="32727C95"/>
    <w:rsid w:val="329A4BC2"/>
    <w:rsid w:val="331952F1"/>
    <w:rsid w:val="332F68F6"/>
    <w:rsid w:val="3334290F"/>
    <w:rsid w:val="336D04EB"/>
    <w:rsid w:val="33A6194A"/>
    <w:rsid w:val="34A16C46"/>
    <w:rsid w:val="34AE0248"/>
    <w:rsid w:val="34D310B7"/>
    <w:rsid w:val="352A38F1"/>
    <w:rsid w:val="3577485D"/>
    <w:rsid w:val="3578407E"/>
    <w:rsid w:val="360327E7"/>
    <w:rsid w:val="367A26EC"/>
    <w:rsid w:val="36BD188B"/>
    <w:rsid w:val="36E935C1"/>
    <w:rsid w:val="36FC0647"/>
    <w:rsid w:val="374C6BB5"/>
    <w:rsid w:val="37625C1C"/>
    <w:rsid w:val="378908F4"/>
    <w:rsid w:val="3816509E"/>
    <w:rsid w:val="38242A66"/>
    <w:rsid w:val="382C26E6"/>
    <w:rsid w:val="38A943F0"/>
    <w:rsid w:val="391C66C0"/>
    <w:rsid w:val="396E7D8E"/>
    <w:rsid w:val="39B370A0"/>
    <w:rsid w:val="39CF6DF4"/>
    <w:rsid w:val="3A397466"/>
    <w:rsid w:val="3AB866FC"/>
    <w:rsid w:val="3AC44E8F"/>
    <w:rsid w:val="3AD72F96"/>
    <w:rsid w:val="3AFD578F"/>
    <w:rsid w:val="3C7E5408"/>
    <w:rsid w:val="3C8010E6"/>
    <w:rsid w:val="3CB67FA8"/>
    <w:rsid w:val="3CC42B41"/>
    <w:rsid w:val="3D6C29C5"/>
    <w:rsid w:val="3D776FA4"/>
    <w:rsid w:val="3D916A12"/>
    <w:rsid w:val="3DA20EAA"/>
    <w:rsid w:val="3DAF47F7"/>
    <w:rsid w:val="3DCE611F"/>
    <w:rsid w:val="3E6212E9"/>
    <w:rsid w:val="3E8D432B"/>
    <w:rsid w:val="3EAF08E1"/>
    <w:rsid w:val="3F042F60"/>
    <w:rsid w:val="3FB55092"/>
    <w:rsid w:val="401B6A2D"/>
    <w:rsid w:val="40445C84"/>
    <w:rsid w:val="406149DB"/>
    <w:rsid w:val="408F27F7"/>
    <w:rsid w:val="40D67134"/>
    <w:rsid w:val="40E20083"/>
    <w:rsid w:val="41480886"/>
    <w:rsid w:val="41C50675"/>
    <w:rsid w:val="41C5776E"/>
    <w:rsid w:val="41F43A05"/>
    <w:rsid w:val="429E18D5"/>
    <w:rsid w:val="42DB0424"/>
    <w:rsid w:val="43065D72"/>
    <w:rsid w:val="430E1378"/>
    <w:rsid w:val="437D6586"/>
    <w:rsid w:val="438B475E"/>
    <w:rsid w:val="43F4090A"/>
    <w:rsid w:val="441433BD"/>
    <w:rsid w:val="442A5561"/>
    <w:rsid w:val="44945E91"/>
    <w:rsid w:val="45D432EA"/>
    <w:rsid w:val="45E346FD"/>
    <w:rsid w:val="461F46EF"/>
    <w:rsid w:val="464D55E6"/>
    <w:rsid w:val="467C32EB"/>
    <w:rsid w:val="46A71178"/>
    <w:rsid w:val="46C87543"/>
    <w:rsid w:val="46E74D04"/>
    <w:rsid w:val="46F91E7C"/>
    <w:rsid w:val="47402DE1"/>
    <w:rsid w:val="47A31935"/>
    <w:rsid w:val="47AB0900"/>
    <w:rsid w:val="47B92389"/>
    <w:rsid w:val="47BE3144"/>
    <w:rsid w:val="47C15148"/>
    <w:rsid w:val="48134747"/>
    <w:rsid w:val="481731C2"/>
    <w:rsid w:val="48483C88"/>
    <w:rsid w:val="485F04C9"/>
    <w:rsid w:val="488B4811"/>
    <w:rsid w:val="48C31C41"/>
    <w:rsid w:val="48CB7007"/>
    <w:rsid w:val="48FE6968"/>
    <w:rsid w:val="49240C43"/>
    <w:rsid w:val="4A08695A"/>
    <w:rsid w:val="4A242A7E"/>
    <w:rsid w:val="4AD86C43"/>
    <w:rsid w:val="4B3A7B4E"/>
    <w:rsid w:val="4B5A49AF"/>
    <w:rsid w:val="4B6A3DDA"/>
    <w:rsid w:val="4B936CB4"/>
    <w:rsid w:val="4BCF63AA"/>
    <w:rsid w:val="4CA362B7"/>
    <w:rsid w:val="4CBB312B"/>
    <w:rsid w:val="4CFF2AE1"/>
    <w:rsid w:val="4F205FDF"/>
    <w:rsid w:val="4F4F32AA"/>
    <w:rsid w:val="4FBD09C4"/>
    <w:rsid w:val="4FF26F11"/>
    <w:rsid w:val="4FF550BD"/>
    <w:rsid w:val="50647118"/>
    <w:rsid w:val="50C61F5B"/>
    <w:rsid w:val="50EE4EEC"/>
    <w:rsid w:val="510720B3"/>
    <w:rsid w:val="5185454F"/>
    <w:rsid w:val="51CE66DB"/>
    <w:rsid w:val="51D3365C"/>
    <w:rsid w:val="52114133"/>
    <w:rsid w:val="524E3F98"/>
    <w:rsid w:val="52773AD7"/>
    <w:rsid w:val="52933407"/>
    <w:rsid w:val="529E31AB"/>
    <w:rsid w:val="52A56BA5"/>
    <w:rsid w:val="52CC0FE3"/>
    <w:rsid w:val="52F037A1"/>
    <w:rsid w:val="53C36936"/>
    <w:rsid w:val="53CB2ED2"/>
    <w:rsid w:val="54123FF7"/>
    <w:rsid w:val="542947A2"/>
    <w:rsid w:val="54D648BB"/>
    <w:rsid w:val="5582463D"/>
    <w:rsid w:val="558A37B2"/>
    <w:rsid w:val="55945F73"/>
    <w:rsid w:val="56811588"/>
    <w:rsid w:val="5697231E"/>
    <w:rsid w:val="57597B38"/>
    <w:rsid w:val="57784E8F"/>
    <w:rsid w:val="57980FE9"/>
    <w:rsid w:val="57BA7059"/>
    <w:rsid w:val="57C02B35"/>
    <w:rsid w:val="57C64E40"/>
    <w:rsid w:val="58191195"/>
    <w:rsid w:val="58B70C91"/>
    <w:rsid w:val="58B94CC1"/>
    <w:rsid w:val="5908689F"/>
    <w:rsid w:val="59717734"/>
    <w:rsid w:val="59E533C1"/>
    <w:rsid w:val="5A3E7C00"/>
    <w:rsid w:val="5A4476C1"/>
    <w:rsid w:val="5A507EBB"/>
    <w:rsid w:val="5A5F6E50"/>
    <w:rsid w:val="5A6B64E6"/>
    <w:rsid w:val="5ABC682F"/>
    <w:rsid w:val="5AD22D98"/>
    <w:rsid w:val="5BE921DB"/>
    <w:rsid w:val="5C0C337F"/>
    <w:rsid w:val="5CBF0A2A"/>
    <w:rsid w:val="5D2E3FB9"/>
    <w:rsid w:val="5D626E4C"/>
    <w:rsid w:val="5D686F31"/>
    <w:rsid w:val="5D99089C"/>
    <w:rsid w:val="5DC44F64"/>
    <w:rsid w:val="5E0B71A9"/>
    <w:rsid w:val="5E4C1E30"/>
    <w:rsid w:val="5EA47FE4"/>
    <w:rsid w:val="5EC7125A"/>
    <w:rsid w:val="5F9B12E6"/>
    <w:rsid w:val="5FD333DB"/>
    <w:rsid w:val="5FF5187C"/>
    <w:rsid w:val="60304AE7"/>
    <w:rsid w:val="60BD26C3"/>
    <w:rsid w:val="61083FA1"/>
    <w:rsid w:val="612142EB"/>
    <w:rsid w:val="621A0401"/>
    <w:rsid w:val="622D1620"/>
    <w:rsid w:val="62483DB6"/>
    <w:rsid w:val="629C69EC"/>
    <w:rsid w:val="62B75D01"/>
    <w:rsid w:val="633678D4"/>
    <w:rsid w:val="636F7DBB"/>
    <w:rsid w:val="63892FA5"/>
    <w:rsid w:val="638E7F62"/>
    <w:rsid w:val="6390606C"/>
    <w:rsid w:val="63926DF3"/>
    <w:rsid w:val="63C20FD0"/>
    <w:rsid w:val="64255A1B"/>
    <w:rsid w:val="64654742"/>
    <w:rsid w:val="657E2C91"/>
    <w:rsid w:val="657F3557"/>
    <w:rsid w:val="658649DF"/>
    <w:rsid w:val="65BA57AE"/>
    <w:rsid w:val="65C26B91"/>
    <w:rsid w:val="65D508D4"/>
    <w:rsid w:val="66403E40"/>
    <w:rsid w:val="664A365E"/>
    <w:rsid w:val="66B4386D"/>
    <w:rsid w:val="671E7365"/>
    <w:rsid w:val="67783F4D"/>
    <w:rsid w:val="68046A6D"/>
    <w:rsid w:val="68797BEE"/>
    <w:rsid w:val="697E59F3"/>
    <w:rsid w:val="69B663C4"/>
    <w:rsid w:val="6A1E1BD6"/>
    <w:rsid w:val="6A9029E4"/>
    <w:rsid w:val="6B1842FA"/>
    <w:rsid w:val="6BC43FD1"/>
    <w:rsid w:val="6BDF7488"/>
    <w:rsid w:val="6C5C75EB"/>
    <w:rsid w:val="6D251D1D"/>
    <w:rsid w:val="6D351FB7"/>
    <w:rsid w:val="6D526FBD"/>
    <w:rsid w:val="6DBE5BA3"/>
    <w:rsid w:val="6E1703AC"/>
    <w:rsid w:val="6E606222"/>
    <w:rsid w:val="6E973989"/>
    <w:rsid w:val="6EC262C6"/>
    <w:rsid w:val="6EDB7853"/>
    <w:rsid w:val="6EF04610"/>
    <w:rsid w:val="6F4056C2"/>
    <w:rsid w:val="6F426814"/>
    <w:rsid w:val="6F8777AC"/>
    <w:rsid w:val="6F8D4729"/>
    <w:rsid w:val="6FCA3275"/>
    <w:rsid w:val="70063FC0"/>
    <w:rsid w:val="703A2630"/>
    <w:rsid w:val="70814FA2"/>
    <w:rsid w:val="70AC493A"/>
    <w:rsid w:val="70B679FB"/>
    <w:rsid w:val="70F33FDC"/>
    <w:rsid w:val="71224B2C"/>
    <w:rsid w:val="712E3353"/>
    <w:rsid w:val="71657C36"/>
    <w:rsid w:val="718D1D60"/>
    <w:rsid w:val="7190214B"/>
    <w:rsid w:val="72332269"/>
    <w:rsid w:val="72396872"/>
    <w:rsid w:val="72562761"/>
    <w:rsid w:val="72961AC7"/>
    <w:rsid w:val="73510E47"/>
    <w:rsid w:val="737A2701"/>
    <w:rsid w:val="73D21381"/>
    <w:rsid w:val="73FA3695"/>
    <w:rsid w:val="74EB0CC3"/>
    <w:rsid w:val="755E521B"/>
    <w:rsid w:val="762D01D0"/>
    <w:rsid w:val="765E4C86"/>
    <w:rsid w:val="76FB48C2"/>
    <w:rsid w:val="7711657D"/>
    <w:rsid w:val="77FA107B"/>
    <w:rsid w:val="78401548"/>
    <w:rsid w:val="793C24DB"/>
    <w:rsid w:val="79A67B9E"/>
    <w:rsid w:val="79C54D55"/>
    <w:rsid w:val="79EC5F31"/>
    <w:rsid w:val="7A026DB8"/>
    <w:rsid w:val="7A8022CA"/>
    <w:rsid w:val="7AC806B8"/>
    <w:rsid w:val="7B1A7D37"/>
    <w:rsid w:val="7B432FC7"/>
    <w:rsid w:val="7BC92287"/>
    <w:rsid w:val="7BE218B5"/>
    <w:rsid w:val="7C0C66E9"/>
    <w:rsid w:val="7C556721"/>
    <w:rsid w:val="7CB474EF"/>
    <w:rsid w:val="7CED3BB3"/>
    <w:rsid w:val="7CF34F0C"/>
    <w:rsid w:val="7CF84C17"/>
    <w:rsid w:val="7D303885"/>
    <w:rsid w:val="7D685FEC"/>
    <w:rsid w:val="7DC1685E"/>
    <w:rsid w:val="7DEF60A9"/>
    <w:rsid w:val="7E1C6567"/>
    <w:rsid w:val="7E262746"/>
    <w:rsid w:val="7E322F3C"/>
    <w:rsid w:val="7EC16DC8"/>
    <w:rsid w:val="7F565101"/>
    <w:rsid w:val="7FE43061"/>
    <w:rsid w:val="7FE842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B1CA0"/>
  <w15:docId w15:val="{D5AE56C2-5B30-47EE-AE04-98BFA507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420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01BE0-A14A-4A2C-83D4-6E379460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20811</Words>
  <Characters>118623</Characters>
  <Application>Microsoft Office Word</Application>
  <DocSecurity>0</DocSecurity>
  <Lines>988</Lines>
  <Paragraphs>278</Paragraphs>
  <ScaleCrop>false</ScaleCrop>
  <Company>3GPP Support Team</Company>
  <LinksUpToDate>false</LinksUpToDate>
  <CharactersWithSpaces>139156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263</cp:revision>
  <cp:lastPrinted>2411-12-31T15:59:00Z</cp:lastPrinted>
  <dcterms:created xsi:type="dcterms:W3CDTF">2020-02-03T08:32:00Z</dcterms:created>
  <dcterms:modified xsi:type="dcterms:W3CDTF">2023-11-06T12:33:00Z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(3)NdSdXAYvwW1ifIY57MgvRkB5S5W+0AJ6QIsvvC1L7DOwpaaXB1PB9jlS8Fh+w748N4z5cYS0
unNYiKzHc85vYSZbCUSjFC/tmI58r6SEAWlqLLPaeZ4q+HdoED8qGt2b1tykidsP/JhrAGFW
TyInjmSTEmIjrajaLD1AMiju3P5YWhHe9pI8G8mFjPF8kMdzjLWGXjIm/iiLBvWH68N8/n4Z
jxD2Cn91obDtGE2Wl1</vt:lpwstr>
  </property>
  <property fmtid="{D5CDD505-2E9C-101B-9397-08002B2CF9AE}" pid="22" name="_2015_ms_pID_7253431">
    <vt:lpwstr>u6iMOO2FBjsTXJ56StQErHdkVgwBE8+n40FBQT+Q3PF7rZFQfxoUhL
SMhVgUf2Kf208SWm0M/nIgKrhWQ091SClicGbsMGTc486rfyyBnclfn3C9KxhJaUwMCv8Czq
os2+9UEZ7oihd49n/jNJJkFttcwn4xjIKY4fu0z+s8ddvRQz4LV0lna34vcmV4vBGrJIJvhQ
dbekbXLq4XTSkXFnPlj8jOaHtZUhmDw4AguP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IieAkvuspti6KXkWOOawTZo=</vt:lpwstr>
  </property>
  <property fmtid="{D5CDD505-2E9C-101B-9397-08002B2CF9AE}" pid="28" name="KSOProductBuildVer">
    <vt:lpwstr>2052-11.8.2.12085</vt:lpwstr>
  </property>
  <property fmtid="{D5CDD505-2E9C-101B-9397-08002B2CF9AE}" pid="29" name="ICV">
    <vt:lpwstr>410B6B42A5BF497B8F43294A80C82A0D</vt:lpwstr>
  </property>
</Properties>
</file>